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7DDEBB" w14:textId="3C6B2119" w:rsidR="00CD595A" w:rsidRPr="00CD595A" w:rsidRDefault="00CD595A" w:rsidP="00CD595A">
      <w:pPr>
        <w:pStyle w:val="CRCoverPage"/>
        <w:outlineLvl w:val="0"/>
        <w:rPr>
          <w:b/>
          <w:noProof/>
          <w:sz w:val="24"/>
        </w:rPr>
      </w:pPr>
      <w:bookmarkStart w:id="0" w:name="_GoBack"/>
      <w:bookmarkEnd w:id="0"/>
      <w:r w:rsidRPr="00CD595A">
        <w:rPr>
          <w:b/>
          <w:noProof/>
          <w:sz w:val="24"/>
        </w:rPr>
        <w:t>3GPP TSG-RAN WG4 Meeting # 108bis</w:t>
      </w:r>
      <w:r w:rsidRPr="00CD595A">
        <w:rPr>
          <w:b/>
          <w:noProof/>
          <w:sz w:val="24"/>
        </w:rPr>
        <w:tab/>
      </w:r>
      <w:r w:rsidRPr="00CD595A">
        <w:rPr>
          <w:b/>
          <w:noProof/>
          <w:sz w:val="24"/>
        </w:rPr>
        <w:tab/>
      </w:r>
      <w:r w:rsidRPr="00CD595A">
        <w:rPr>
          <w:b/>
          <w:noProof/>
          <w:sz w:val="24"/>
        </w:rPr>
        <w:tab/>
      </w:r>
      <w:r w:rsidRPr="00CD595A">
        <w:rPr>
          <w:b/>
          <w:noProof/>
          <w:sz w:val="24"/>
        </w:rPr>
        <w:tab/>
        <w:t xml:space="preserve">                                         </w:t>
      </w:r>
      <w:r w:rsidR="00FB162D" w:rsidRPr="00FB162D">
        <w:rPr>
          <w:b/>
          <w:noProof/>
          <w:sz w:val="24"/>
        </w:rPr>
        <w:t>R4-2317292</w:t>
      </w:r>
    </w:p>
    <w:p w14:paraId="2F0CAD26" w14:textId="13D69D01" w:rsidR="00870504" w:rsidRDefault="00CD595A" w:rsidP="00CD595A">
      <w:pPr>
        <w:pStyle w:val="CRCoverPage"/>
        <w:outlineLvl w:val="0"/>
        <w:rPr>
          <w:b/>
          <w:noProof/>
          <w:sz w:val="24"/>
          <w:lang w:eastAsia="zh-CN"/>
        </w:rPr>
      </w:pPr>
      <w:r w:rsidRPr="00CD595A">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E7DD2" w:rsidR="001E41F3" w:rsidRPr="00055AC6" w:rsidRDefault="006771C2" w:rsidP="00055AC6">
            <w:pPr>
              <w:pStyle w:val="CRCoverPage"/>
              <w:spacing w:after="0"/>
              <w:jc w:val="center"/>
              <w:rPr>
                <w:noProof/>
                <w:lang w:val="en-US"/>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1B7FC" w:rsidR="001E41F3" w:rsidRPr="00410371" w:rsidRDefault="00FB162D" w:rsidP="00F738A6">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4FE3C" w:rsidR="001E41F3" w:rsidRPr="00410371" w:rsidRDefault="004F306A" w:rsidP="00784E7F">
            <w:pPr>
              <w:pStyle w:val="CRCoverPage"/>
              <w:spacing w:after="0"/>
              <w:jc w:val="center"/>
              <w:rPr>
                <w:noProof/>
                <w:sz w:val="28"/>
                <w:lang w:eastAsia="zh-CN"/>
              </w:rPr>
            </w:pPr>
            <w:r>
              <w:rPr>
                <w:rFonts w:hint="eastAsia"/>
                <w:b/>
                <w:noProof/>
                <w:sz w:val="28"/>
                <w:lang w:eastAsia="zh-CN"/>
              </w:rPr>
              <w:t>1</w:t>
            </w:r>
            <w:r w:rsidR="004B2F21">
              <w:rPr>
                <w:rFonts w:hint="eastAsia"/>
                <w:b/>
                <w:noProof/>
                <w:sz w:val="28"/>
                <w:lang w:eastAsia="zh-CN"/>
              </w:rPr>
              <w:t>8</w:t>
            </w:r>
            <w:r w:rsidR="007B05DC">
              <w:rPr>
                <w:rFonts w:hint="eastAsia"/>
                <w:b/>
                <w:noProof/>
                <w:sz w:val="28"/>
                <w:lang w:eastAsia="zh-CN"/>
              </w:rPr>
              <w:t>.</w:t>
            </w:r>
            <w:r w:rsidR="00784E7F">
              <w:rPr>
                <w:rFonts w:hint="eastAsia"/>
                <w:b/>
                <w:noProof/>
                <w:sz w:val="28"/>
                <w:lang w:eastAsia="zh-CN"/>
              </w:rPr>
              <w:t>3</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6480E" w:rsidR="001E41F3" w:rsidRDefault="004B4D19" w:rsidP="00BD1482">
            <w:pPr>
              <w:pStyle w:val="CRCoverPage"/>
              <w:spacing w:after="0"/>
              <w:ind w:left="100"/>
              <w:rPr>
                <w:noProof/>
                <w:lang w:eastAsia="zh-CN"/>
              </w:rPr>
            </w:pPr>
            <w:r w:rsidRPr="004B4D19">
              <w:rPr>
                <w:lang w:eastAsia="zh-CN"/>
              </w:rPr>
              <w:t>Draft CR on measurement requirements for case 1 and case 2 (Pre-MG</w:t>
            </w:r>
            <w:r w:rsidR="00FD2B81">
              <w:rPr>
                <w:lang w:eastAsia="zh-CN"/>
              </w:rPr>
              <w:t>/</w:t>
            </w:r>
            <w:r w:rsidRPr="004B4D19">
              <w:rPr>
                <w:lang w:eastAsia="zh-CN"/>
              </w:rPr>
              <w:t>NCSG with concurrent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28E56" w:rsidR="001E41F3" w:rsidRDefault="00F9280D" w:rsidP="00F10101">
            <w:pPr>
              <w:pStyle w:val="CRCoverPage"/>
              <w:spacing w:after="0"/>
              <w:ind w:left="100"/>
              <w:rPr>
                <w:noProof/>
                <w:lang w:eastAsia="zh-CN"/>
              </w:rPr>
            </w:pPr>
            <w:r w:rsidRPr="00F9280D">
              <w:rPr>
                <w:noProof/>
              </w:rPr>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13567" w:rsidR="001E41F3" w:rsidRDefault="00870504" w:rsidP="00271E35">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271E35">
              <w:rPr>
                <w:rFonts w:hint="eastAsia"/>
                <w:noProof/>
                <w:lang w:eastAsia="zh-CN"/>
              </w:rPr>
              <w:t>10</w:t>
            </w:r>
            <w:r w:rsidRPr="00870504">
              <w:rPr>
                <w:noProof/>
              </w:rPr>
              <w:t>-</w:t>
            </w:r>
            <w:r w:rsidR="00271E35">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C7CC0" w:rsidR="001E41F3" w:rsidRDefault="00E41022" w:rsidP="0032549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228F9" w:rsidR="001E41F3" w:rsidRDefault="00870504" w:rsidP="00E41022">
            <w:pPr>
              <w:pStyle w:val="CRCoverPage"/>
              <w:spacing w:after="0"/>
              <w:ind w:left="100"/>
              <w:rPr>
                <w:noProof/>
                <w:lang w:eastAsia="zh-CN"/>
              </w:rPr>
            </w:pPr>
            <w:r>
              <w:rPr>
                <w:rFonts w:hint="eastAsia"/>
                <w:noProof/>
                <w:lang w:eastAsia="zh-CN"/>
              </w:rPr>
              <w:t>Rel-1</w:t>
            </w:r>
            <w:r w:rsidR="00E41022">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5A412" w:rsidR="00780ACA" w:rsidRPr="001F429B" w:rsidRDefault="00FD2B81" w:rsidP="00FD2B81">
            <w:pPr>
              <w:pStyle w:val="CRCoverPage"/>
              <w:numPr>
                <w:ilvl w:val="0"/>
                <w:numId w:val="14"/>
              </w:numPr>
              <w:spacing w:after="0"/>
              <w:rPr>
                <w:noProof/>
                <w:lang w:eastAsia="zh-CN"/>
              </w:rPr>
            </w:pPr>
            <w:r>
              <w:rPr>
                <w:rFonts w:hint="eastAsia"/>
                <w:noProof/>
                <w:lang w:eastAsia="zh-CN"/>
              </w:rPr>
              <w:t xml:space="preserve">The measurement requirements </w:t>
            </w:r>
            <w:r w:rsidRPr="004B4D19">
              <w:rPr>
                <w:lang w:eastAsia="zh-CN"/>
              </w:rPr>
              <w:t>for case 1 and case 2 (Pre-MG</w:t>
            </w:r>
            <w:r>
              <w:rPr>
                <w:lang w:eastAsia="zh-CN"/>
              </w:rPr>
              <w:t>/</w:t>
            </w:r>
            <w:r w:rsidRPr="004B4D19">
              <w:rPr>
                <w:lang w:eastAsia="zh-CN"/>
              </w:rPr>
              <w:t>NCSG with concurrent gaps)</w:t>
            </w:r>
            <w:r>
              <w:rPr>
                <w:rFonts w:hint="eastAsia"/>
                <w:lang w:eastAsia="zh-CN"/>
              </w:rPr>
              <w:t xml:space="preserve"> </w:t>
            </w:r>
            <w:r w:rsidR="00127A97">
              <w:rPr>
                <w:lang w:eastAsia="zh-CN"/>
              </w:rPr>
              <w:t>needs</w:t>
            </w:r>
            <w:r>
              <w:rPr>
                <w:rFonts w:hint="eastAsia"/>
                <w:lang w:eastAsia="zh-CN"/>
              </w:rPr>
              <w:t xml:space="preserve"> to be defined</w:t>
            </w:r>
            <w:r w:rsidR="006F56E6">
              <w:rPr>
                <w:rFonts w:hint="eastAsia"/>
                <w:lang w:eastAsia="zh-CN"/>
              </w:rPr>
              <w:t xml:space="preserve"> in TS 38.133</w:t>
            </w:r>
            <w:r>
              <w:rPr>
                <w:rFonts w:hint="eastAsia"/>
                <w:lang w:eastAsia="zh-CN"/>
              </w:rPr>
              <w:t xml:space="preserve"> based on the discussion in Rel-18 MG enhancement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A68E07" w:rsidR="00CF2974" w:rsidRPr="008E1945" w:rsidRDefault="00FD2B81" w:rsidP="00103792">
            <w:pPr>
              <w:pStyle w:val="CRCoverPage"/>
              <w:numPr>
                <w:ilvl w:val="0"/>
                <w:numId w:val="15"/>
              </w:numPr>
              <w:spacing w:after="0"/>
              <w:rPr>
                <w:noProof/>
                <w:lang w:eastAsia="zh-CN"/>
              </w:rPr>
            </w:pPr>
            <w:r>
              <w:rPr>
                <w:noProof/>
                <w:lang w:eastAsia="zh-CN"/>
              </w:rPr>
              <w:t>I</w:t>
            </w:r>
            <w:r>
              <w:rPr>
                <w:rFonts w:hint="eastAsia"/>
                <w:noProof/>
                <w:lang w:eastAsia="zh-CN"/>
              </w:rPr>
              <w:t xml:space="preserve">ntroduce the measurement requirements </w:t>
            </w:r>
            <w:r w:rsidRPr="004B4D19">
              <w:rPr>
                <w:lang w:eastAsia="zh-CN"/>
              </w:rPr>
              <w:t>for case 1 and case 2 (Pre-MG</w:t>
            </w:r>
            <w:r>
              <w:rPr>
                <w:lang w:eastAsia="zh-CN"/>
              </w:rPr>
              <w:t>/</w:t>
            </w:r>
            <w:r w:rsidRPr="004B4D19">
              <w:rPr>
                <w:lang w:eastAsia="zh-CN"/>
              </w:rPr>
              <w:t>NCSG with concurrent gaps)</w:t>
            </w:r>
            <w:r w:rsidR="0022160C">
              <w:rPr>
                <w:rFonts w:hint="eastAsia"/>
                <w:lang w:eastAsia="zh-CN"/>
              </w:rPr>
              <w:t xml:space="preserve"> in TS 38.133</w:t>
            </w:r>
            <w:r w:rsidR="00CF2974">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268BD" w:rsidR="00D343B4" w:rsidRDefault="00F62DF6" w:rsidP="001C1357">
            <w:pPr>
              <w:pStyle w:val="CRCoverPage"/>
              <w:spacing w:after="0"/>
              <w:ind w:left="100"/>
              <w:rPr>
                <w:noProof/>
              </w:rPr>
            </w:pPr>
            <w:r>
              <w:rPr>
                <w:rFonts w:hint="eastAsia"/>
                <w:lang w:eastAsia="zh-CN"/>
              </w:rPr>
              <w:t xml:space="preserve">The </w:t>
            </w:r>
            <w:r w:rsidR="00C27E80" w:rsidRPr="00C27E80">
              <w:rPr>
                <w:lang w:eastAsia="zh-CN"/>
              </w:rPr>
              <w:t>measurement requirements for case 1 and case 2 (Pre-MG/NCSG with concurrent gaps)</w:t>
            </w:r>
            <w:r w:rsidR="00C27E80">
              <w:rPr>
                <w:rFonts w:hint="eastAsia"/>
                <w:lang w:eastAsia="zh-CN"/>
              </w:rPr>
              <w:t xml:space="preserve"> </w:t>
            </w:r>
            <w:r w:rsidR="001C1357">
              <w:rPr>
                <w:rFonts w:hint="eastAsia"/>
                <w:lang w:eastAsia="zh-CN"/>
              </w:rPr>
              <w:t>are</w:t>
            </w:r>
            <w:r w:rsidR="00C27E80">
              <w:rPr>
                <w:rFonts w:hint="eastAsia"/>
                <w:lang w:eastAsia="zh-CN"/>
              </w:rPr>
              <w:t xml:space="preserv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D1905" w:rsidR="001E41F3" w:rsidRDefault="00E14A10" w:rsidP="00220895">
            <w:pPr>
              <w:pStyle w:val="CRCoverPage"/>
              <w:spacing w:after="0"/>
              <w:ind w:left="100"/>
              <w:rPr>
                <w:noProof/>
                <w:lang w:eastAsia="zh-CN"/>
              </w:rPr>
            </w:pPr>
            <w:r>
              <w:rPr>
                <w:rFonts w:eastAsia="DengXian"/>
                <w:lang w:val="en-US" w:eastAsia="zh-CN"/>
              </w:rPr>
              <w:t>9.2.5, 9.2.6</w:t>
            </w:r>
            <w:r>
              <w:rPr>
                <w:rFonts w:eastAsia="DengXian" w:hint="eastAsia"/>
                <w:lang w:val="en-US" w:eastAsia="zh-CN"/>
              </w:rPr>
              <w:t xml:space="preserve">, </w:t>
            </w:r>
            <w:r w:rsidR="00E05A82">
              <w:rPr>
                <w:rFonts w:eastAsia="DengXian"/>
                <w:lang w:val="en-US" w:eastAsia="zh-CN"/>
              </w:rPr>
              <w:t>9.2.7</w:t>
            </w:r>
            <w:r w:rsidR="00E05A82">
              <w:rPr>
                <w:rFonts w:eastAsia="DengXian" w:hint="eastAsia"/>
                <w:lang w:val="en-US" w:eastAsia="zh-CN"/>
              </w:rPr>
              <w:t xml:space="preserve">, </w:t>
            </w:r>
            <w:r>
              <w:rPr>
                <w:rFonts w:eastAsia="DengXian"/>
                <w:lang w:val="en-US" w:eastAsia="zh-CN"/>
              </w:rPr>
              <w:t>9.3.4, 9.3.5, 9.3.9</w:t>
            </w:r>
            <w:r>
              <w:rPr>
                <w:rFonts w:eastAsia="DengXian" w:hint="eastAsia"/>
                <w:lang w:val="en-US" w:eastAsia="zh-CN"/>
              </w:rPr>
              <w:t>,</w:t>
            </w:r>
            <w:r w:rsidR="00E05A82">
              <w:rPr>
                <w:rFonts w:eastAsia="DengXian"/>
                <w:lang w:val="en-US" w:eastAsia="zh-CN"/>
              </w:rPr>
              <w:t xml:space="preserve"> 9.3.10</w:t>
            </w:r>
            <w:r w:rsidR="00E05A82">
              <w:rPr>
                <w:rFonts w:eastAsia="DengXian" w:hint="eastAsia"/>
                <w:lang w:val="en-US" w:eastAsia="zh-CN"/>
              </w:rPr>
              <w:t>,</w:t>
            </w:r>
            <w:r>
              <w:rPr>
                <w:rFonts w:eastAsia="DengXian" w:hint="eastAsia"/>
                <w:lang w:val="en-US" w:eastAsia="zh-CN"/>
              </w:rPr>
              <w:t xml:space="preserve"> </w:t>
            </w:r>
            <w:r>
              <w:rPr>
                <w:rFonts w:eastAsia="DengXian"/>
                <w:lang w:val="en-US" w:eastAsia="zh-CN"/>
              </w:rPr>
              <w:t>9.4.2, 9.4.3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6500C8" w:rsidR="008863B9" w:rsidRDefault="007837DF">
            <w:pPr>
              <w:pStyle w:val="CRCoverPage"/>
              <w:spacing w:after="0"/>
              <w:ind w:left="100"/>
              <w:rPr>
                <w:noProof/>
                <w:lang w:eastAsia="zh-CN"/>
              </w:rPr>
            </w:pPr>
            <w:r w:rsidRPr="007837DF">
              <w:rPr>
                <w:noProof/>
                <w:lang w:eastAsia="zh-CN"/>
              </w:rPr>
              <w:t>Revision of R4-2315126</w:t>
            </w: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2530F5" w14:textId="7CE62C06" w:rsidR="00CE26E1" w:rsidRDefault="00CE26E1" w:rsidP="00CE26E1">
      <w:pPr>
        <w:pStyle w:val="1"/>
        <w:ind w:left="2041" w:hanging="2041"/>
        <w:rPr>
          <w:noProof/>
          <w:color w:val="FF0000"/>
          <w:lang w:eastAsia="zh-CN"/>
        </w:rPr>
      </w:pPr>
      <w:r w:rsidRPr="00CE26E1">
        <w:rPr>
          <w:noProof/>
          <w:color w:val="FF0000"/>
          <w:lang w:eastAsia="zh-CN"/>
        </w:rPr>
        <w:lastRenderedPageBreak/>
        <w:t>&lt;Start of Change 1&gt;</w:t>
      </w:r>
    </w:p>
    <w:p w14:paraId="5F105B98" w14:textId="77777777" w:rsidR="006F1778" w:rsidRPr="009C5807" w:rsidRDefault="006F1778" w:rsidP="006F1778">
      <w:pPr>
        <w:pStyle w:val="30"/>
      </w:pPr>
      <w:r w:rsidRPr="009C5807">
        <w:t>9.2.5</w:t>
      </w:r>
      <w:r w:rsidRPr="009C5807">
        <w:tab/>
        <w:t>Intrafrequency measurements without measurement gaps</w:t>
      </w:r>
    </w:p>
    <w:p w14:paraId="1196B801" w14:textId="77777777" w:rsidR="006F1778" w:rsidRPr="009C5807" w:rsidRDefault="006F1778" w:rsidP="006F1778">
      <w:pPr>
        <w:pStyle w:val="40"/>
      </w:pPr>
      <w:r w:rsidRPr="009C5807">
        <w:t>9.2.5.1</w:t>
      </w:r>
      <w:r w:rsidRPr="009C5807">
        <w:tab/>
        <w:t>Intrafrequency cell identification</w:t>
      </w:r>
    </w:p>
    <w:p w14:paraId="5E1DB369" w14:textId="77777777" w:rsidR="006F1778" w:rsidRPr="009C5807" w:rsidRDefault="006F1778" w:rsidP="006F1778">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宋体"/>
          <w:lang w:val="en-US"/>
        </w:rPr>
        <w:t>with SCS smaller or equal to 480 kHz</w:t>
      </w:r>
      <w:r w:rsidRPr="009C5807">
        <w:rPr>
          <w:lang w:val="en-US"/>
        </w:rPr>
        <w:t>.</w:t>
      </w:r>
    </w:p>
    <w:p w14:paraId="3478B410" w14:textId="77777777" w:rsidR="006F1778" w:rsidRPr="009C5807" w:rsidRDefault="006F1778" w:rsidP="006F1778">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15A09964" w14:textId="77777777" w:rsidR="006F1778" w:rsidRPr="009C5807" w:rsidRDefault="006F1778" w:rsidP="006F1778">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4D29410F" w14:textId="77777777" w:rsidR="006F1778" w:rsidRPr="009C5807" w:rsidRDefault="006F1778" w:rsidP="006F1778">
      <w:pPr>
        <w:rPr>
          <w:lang w:val="en-US"/>
        </w:rPr>
      </w:pPr>
      <w:r w:rsidRPr="009C5807">
        <w:rPr>
          <w:lang w:val="en-US"/>
        </w:rPr>
        <w:t>Where:</w:t>
      </w:r>
    </w:p>
    <w:p w14:paraId="42B1AAF9" w14:textId="77777777" w:rsidR="006F1778" w:rsidRPr="009C5807" w:rsidRDefault="006F1778" w:rsidP="006F1778">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34F8FA15" w14:textId="77777777" w:rsidR="006F1778" w:rsidRPr="002D1E2B" w:rsidRDefault="006F1778" w:rsidP="006F1778">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4E9ED97C" w14:textId="77777777" w:rsidR="006F1778" w:rsidRPr="009C5807" w:rsidRDefault="006F1778" w:rsidP="006F1778">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3F0A4C6E" w14:textId="77777777" w:rsidR="006F1778" w:rsidRPr="009C5807" w:rsidRDefault="006F1778" w:rsidP="006F1778">
      <w:pPr>
        <w:pStyle w:val="B10"/>
      </w:pPr>
    </w:p>
    <w:p w14:paraId="0922DE66" w14:textId="77777777" w:rsidR="006F1778" w:rsidRPr="009C5807" w:rsidRDefault="006F1778" w:rsidP="006F1778">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19BA98A4" w14:textId="77777777" w:rsidR="006F1778" w:rsidRPr="002D1E2B" w:rsidRDefault="006F1778" w:rsidP="006F1778">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267E9E27" w14:textId="77777777" w:rsidR="006F1778" w:rsidRPr="009C5807" w:rsidRDefault="006F1778" w:rsidP="006F1778">
      <w:pPr>
        <w:pStyle w:val="B10"/>
      </w:pPr>
      <w:r w:rsidRPr="009C5807">
        <w:tab/>
        <w:t>CSSF</w:t>
      </w:r>
      <w:r w:rsidRPr="009C5807">
        <w:rPr>
          <w:vertAlign w:val="subscript"/>
        </w:rPr>
        <w:t>intra</w:t>
      </w:r>
      <w:r w:rsidRPr="009C5807">
        <w:t>: it is a carrier specific scaling factor and is determined</w:t>
      </w:r>
    </w:p>
    <w:p w14:paraId="6285F816" w14:textId="77777777" w:rsidR="006F1778" w:rsidRDefault="006F1778" w:rsidP="006F1778">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488B4D7E" w14:textId="77777777" w:rsidR="006F1778" w:rsidRDefault="006F1778" w:rsidP="006F1778">
      <w:pPr>
        <w:pStyle w:val="B10"/>
      </w:pPr>
      <w:bookmarkStart w:id="2"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2"/>
    </w:p>
    <w:p w14:paraId="2328AB06" w14:textId="77777777" w:rsidR="006F1778" w:rsidRPr="009C5807" w:rsidRDefault="006F1778" w:rsidP="006F1778">
      <w:pPr>
        <w:pStyle w:val="B10"/>
        <w:rPr>
          <w:rFonts w:ascii="Arial" w:hAnsi="Arial"/>
          <w:sz w:val="18"/>
        </w:rPr>
      </w:pPr>
      <w:r w:rsidRPr="009C5807">
        <w:tab/>
      </w:r>
      <w:proofErr w:type="gramStart"/>
      <w:r w:rsidRPr="009C5807">
        <w:t>if</w:t>
      </w:r>
      <w:proofErr w:type="gramEnd"/>
      <w:r w:rsidRPr="009C5807">
        <w:t xml:space="preserve">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6A35CD42" w14:textId="77777777" w:rsidR="006F1778" w:rsidRPr="009C5807" w:rsidRDefault="006F1778" w:rsidP="006F1778">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2D105324" w14:textId="77777777" w:rsidR="006F1778" w:rsidRDefault="006F1778" w:rsidP="006F1778">
      <w:pPr>
        <w:pStyle w:val="B10"/>
      </w:pPr>
      <w:r w:rsidRPr="009C5807">
        <w:lastRenderedPageBreak/>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665250B6" w14:textId="77777777" w:rsidR="006F1778" w:rsidRPr="009C5807" w:rsidRDefault="006F1778" w:rsidP="006F1778">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3611A4B3" w14:textId="69CD04AF" w:rsidR="00CF6AAA" w:rsidRDefault="006F1778">
      <w:pPr>
        <w:pStyle w:val="B10"/>
        <w:ind w:left="284" w:firstLine="0"/>
        <w:rPr>
          <w:ins w:id="3" w:author="RAN4_108b" w:date="2023-10-12T06:40:00Z"/>
          <w:rFonts w:eastAsia="宋体"/>
          <w:lang w:eastAsia="zh-CN"/>
        </w:rPr>
        <w:pPrChange w:id="4" w:author="RAN4_108b" w:date="2023-10-12T06:50:00Z">
          <w:pPr>
            <w:pStyle w:val="B10"/>
          </w:pPr>
        </w:pPrChange>
      </w:pPr>
      <w:r w:rsidRPr="0084207A">
        <w:rPr>
          <w:rFonts w:eastAsia="宋体"/>
        </w:rPr>
        <w:t xml:space="preserve">When UE supports </w:t>
      </w:r>
      <w:ins w:id="5" w:author="RAN4_108b" w:date="2023-10-12T06:49:00Z">
        <w:r w:rsidR="00CC7B2B">
          <w:rPr>
            <w:rFonts w:eastAsia="宋体" w:hint="eastAsia"/>
            <w:lang w:eastAsia="zh-CN"/>
          </w:rPr>
          <w:t xml:space="preserve">concurrent measurement GAPs, i.e., supports </w:t>
        </w:r>
      </w:ins>
      <w:ins w:id="6" w:author="RAN4_108b" w:date="2023-10-12T06:40:00Z">
        <w:r w:rsidR="00CF6AAA">
          <w:rPr>
            <w:rFonts w:eastAsia="宋体"/>
          </w:rPr>
          <w:t>the follow</w:t>
        </w:r>
        <w:r w:rsidR="00CC7B2B">
          <w:rPr>
            <w:rFonts w:eastAsia="宋体"/>
          </w:rPr>
          <w:t>ing capability or capabilities’</w:t>
        </w:r>
      </w:ins>
      <w:ins w:id="7" w:author="RAN4_108b" w:date="2023-10-12T06:49:00Z">
        <w:r w:rsidR="00CC7B2B">
          <w:rPr>
            <w:rFonts w:eastAsia="宋体" w:hint="eastAsia"/>
            <w:lang w:eastAsia="zh-CN"/>
          </w:rPr>
          <w:t xml:space="preserve"> </w:t>
        </w:r>
      </w:ins>
      <w:ins w:id="8" w:author="RAN4_108b" w:date="2023-10-12T06:40:00Z">
        <w:r w:rsidR="00CF6AAA">
          <w:rPr>
            <w:rFonts w:eastAsia="宋体"/>
          </w:rPr>
          <w:t>combination:</w:t>
        </w:r>
        <w:r w:rsidR="00CF6AAA">
          <w:rPr>
            <w:rFonts w:eastAsia="宋体" w:hint="eastAsia"/>
            <w:lang w:eastAsia="zh-CN"/>
          </w:rPr>
          <w:t xml:space="preserve"> </w:t>
        </w:r>
      </w:ins>
    </w:p>
    <w:p w14:paraId="2696D061" w14:textId="517E56C3" w:rsidR="00CF6AAA" w:rsidRDefault="006F1778">
      <w:pPr>
        <w:pStyle w:val="B10"/>
        <w:numPr>
          <w:ilvl w:val="0"/>
          <w:numId w:val="49"/>
        </w:numPr>
        <w:rPr>
          <w:ins w:id="9" w:author="RAN4_108b" w:date="2023-10-12T06:41:00Z"/>
          <w:rFonts w:eastAsia="宋体"/>
        </w:rPr>
        <w:pPrChange w:id="10" w:author="RAN4_108b" w:date="2023-10-12T06:42:00Z">
          <w:pPr>
            <w:pStyle w:val="B10"/>
          </w:pPr>
        </w:pPrChange>
      </w:pPr>
      <w:r w:rsidRPr="00CF6AAA">
        <w:rPr>
          <w:rFonts w:eastAsia="宋体"/>
          <w:i/>
          <w:rPrChange w:id="11" w:author="RAN4_108b" w:date="2023-10-12T06:42:00Z">
            <w:rPr>
              <w:i/>
              <w:iCs/>
            </w:rPr>
          </w:rPrChange>
        </w:rPr>
        <w:t>concurrentMeasGap-r17</w:t>
      </w:r>
      <w:del w:id="12" w:author="RAN4_108b" w:date="2023-10-12T06:41:00Z">
        <w:r w:rsidRPr="0084207A" w:rsidDel="00CF6AAA">
          <w:rPr>
            <w:rFonts w:eastAsia="宋体"/>
          </w:rPr>
          <w:delText xml:space="preserve"> </w:delText>
        </w:r>
      </w:del>
      <w:ins w:id="13" w:author="RAN4_108b" w:date="2023-10-12T06:44:00Z">
        <w:r w:rsidR="008321B1">
          <w:rPr>
            <w:rFonts w:eastAsia="宋体" w:hint="eastAsia"/>
            <w:lang w:eastAsia="zh-CN"/>
          </w:rPr>
          <w:t xml:space="preserve">, </w:t>
        </w:r>
      </w:ins>
      <w:ins w:id="14" w:author="RAN4_108b" w:date="2023-10-12T06:41:00Z">
        <w:r w:rsidR="00CF6AAA">
          <w:rPr>
            <w:rFonts w:eastAsia="宋体"/>
          </w:rPr>
          <w:t>or</w:t>
        </w:r>
      </w:ins>
    </w:p>
    <w:p w14:paraId="1B90A5CB" w14:textId="77777777" w:rsidR="00CF6AAA" w:rsidRDefault="00CF6AAA" w:rsidP="00CF6AAA">
      <w:pPr>
        <w:pStyle w:val="B10"/>
        <w:numPr>
          <w:ilvl w:val="0"/>
          <w:numId w:val="49"/>
        </w:numPr>
        <w:rPr>
          <w:ins w:id="15" w:author="RAN4_108b" w:date="2023-10-12T06:42:00Z"/>
          <w:rFonts w:eastAsia="宋体"/>
          <w:lang w:eastAsia="zh-CN"/>
        </w:rPr>
      </w:pPr>
      <w:ins w:id="16" w:author="RAN4_108b" w:date="2023-10-12T06:42:00Z">
        <w:r>
          <w:rPr>
            <w:rFonts w:eastAsia="宋体"/>
          </w:rPr>
          <w:t>[</w:t>
        </w:r>
        <w:r>
          <w:rPr>
            <w:rFonts w:eastAsia="宋体"/>
            <w:lang w:eastAsia="zh-CN"/>
          </w:rPr>
          <w:t>concurrent gap with Pre-MG capability]</w:t>
        </w:r>
        <w:r>
          <w:rPr>
            <w:rFonts w:eastAsia="宋体"/>
          </w:rPr>
          <w:t>, or</w:t>
        </w:r>
      </w:ins>
    </w:p>
    <w:p w14:paraId="173529C6" w14:textId="6D906047" w:rsidR="00CF6AAA" w:rsidRDefault="00CF6AAA" w:rsidP="00CF6AAA">
      <w:pPr>
        <w:pStyle w:val="B10"/>
        <w:numPr>
          <w:ilvl w:val="0"/>
          <w:numId w:val="49"/>
        </w:numPr>
        <w:rPr>
          <w:ins w:id="17" w:author="RAN4_108b" w:date="2023-10-12T06:42:00Z"/>
          <w:rFonts w:eastAsia="宋体"/>
          <w:lang w:eastAsia="zh-CN"/>
        </w:rPr>
      </w:pPr>
      <w:ins w:id="18" w:author="RAN4_108b" w:date="2023-10-12T06:42:00Z">
        <w:r>
          <w:rPr>
            <w:rFonts w:eastAsia="宋体"/>
          </w:rPr>
          <w:t>[</w:t>
        </w:r>
        <w:r>
          <w:rPr>
            <w:rFonts w:eastAsia="宋体"/>
            <w:lang w:eastAsia="zh-CN"/>
          </w:rPr>
          <w:t>concurrent gap with NCSG capability],</w:t>
        </w:r>
        <w:r>
          <w:rPr>
            <w:rFonts w:eastAsia="宋体"/>
          </w:rPr>
          <w:t xml:space="preserve"> </w:t>
        </w:r>
      </w:ins>
    </w:p>
    <w:p w14:paraId="144DE63E" w14:textId="424E1D25" w:rsidR="00F6468B" w:rsidRPr="0084207A" w:rsidRDefault="006F1778" w:rsidP="00700193">
      <w:pPr>
        <w:pStyle w:val="B10"/>
        <w:rPr>
          <w:rFonts w:eastAsia="宋体"/>
          <w:lang w:eastAsia="zh-CN"/>
        </w:rPr>
      </w:pPr>
      <w:proofErr w:type="gramStart"/>
      <w:r w:rsidRPr="0084207A">
        <w:rPr>
          <w:rFonts w:eastAsia="宋体"/>
        </w:rPr>
        <w:t>and</w:t>
      </w:r>
      <w:proofErr w:type="gramEnd"/>
      <w:r w:rsidRPr="0084207A">
        <w:rPr>
          <w:rFonts w:eastAsia="宋体"/>
        </w:rPr>
        <w:t xml:space="preserve"> </w:t>
      </w:r>
      <w:ins w:id="19" w:author="RAN4_108b" w:date="2023-10-12T06:40:00Z">
        <w:r w:rsidR="00CF6AAA">
          <w:rPr>
            <w:rFonts w:eastAsia="宋体" w:hint="eastAsia"/>
            <w:lang w:eastAsia="zh-CN"/>
          </w:rPr>
          <w:t xml:space="preserve">UE </w:t>
        </w:r>
      </w:ins>
      <w:r w:rsidRPr="0084207A">
        <w:rPr>
          <w:rFonts w:eastAsia="宋体"/>
        </w:rPr>
        <w:t xml:space="preserve">is configured with concurrent </w:t>
      </w:r>
      <w:r w:rsidRPr="0084207A">
        <w:rPr>
          <w:rFonts w:eastAsia="宋体" w:hint="eastAsia"/>
          <w:lang w:eastAsia="zh-CN"/>
        </w:rPr>
        <w:t xml:space="preserve">measurement </w:t>
      </w:r>
      <w:del w:id="20" w:author="RAN4_108b" w:date="2023-10-12T06:44:00Z">
        <w:r w:rsidRPr="0084207A" w:rsidDel="00D4710E">
          <w:rPr>
            <w:rFonts w:eastAsia="宋体"/>
          </w:rPr>
          <w:delText>gap</w:delText>
        </w:r>
        <w:r w:rsidRPr="0084207A" w:rsidDel="00D4710E">
          <w:rPr>
            <w:rFonts w:eastAsia="宋体" w:hint="eastAsia"/>
            <w:lang w:eastAsia="zh-CN"/>
          </w:rPr>
          <w:delText>s</w:delText>
        </w:r>
      </w:del>
      <w:ins w:id="21" w:author="RAN4_108b" w:date="2023-10-12T06:44:00Z">
        <w:r w:rsidR="00D4710E">
          <w:rPr>
            <w:rFonts w:eastAsia="宋体" w:hint="eastAsia"/>
            <w:lang w:eastAsia="zh-CN"/>
          </w:rPr>
          <w:t>GAPs</w:t>
        </w:r>
      </w:ins>
      <w:r w:rsidRPr="0084207A">
        <w:rPr>
          <w:rFonts w:eastAsia="宋体"/>
        </w:rPr>
        <w:t>,</w:t>
      </w:r>
    </w:p>
    <w:p w14:paraId="3B430254" w14:textId="18819A72" w:rsidR="006F1778" w:rsidRPr="0084207A" w:rsidRDefault="006F1778" w:rsidP="006F1778">
      <w:pPr>
        <w:pStyle w:val="B10"/>
        <w:rPr>
          <w:rFonts w:eastAsia="宋体"/>
          <w:u w:val="single"/>
          <w:lang w:eastAsia="zh-CN"/>
        </w:rPr>
      </w:pPr>
      <w:r w:rsidRPr="0084207A">
        <w:rPr>
          <w:rFonts w:eastAsia="宋体"/>
        </w:rPr>
        <w:tab/>
      </w:r>
      <w:proofErr w:type="gramStart"/>
      <w:r w:rsidRPr="0084207A">
        <w:rPr>
          <w:rFonts w:eastAsia="宋体"/>
        </w:rPr>
        <w:t>K</w:t>
      </w:r>
      <w:r w:rsidRPr="0084207A">
        <w:rPr>
          <w:rFonts w:eastAsia="宋体"/>
          <w:vertAlign w:val="subscript"/>
        </w:rPr>
        <w:t>p</w:t>
      </w:r>
      <w:proofErr w:type="gramEnd"/>
      <w:r w:rsidRPr="0084207A">
        <w:rPr>
          <w:rFonts w:eastAsia="宋体"/>
        </w:rPr>
        <w:t xml:space="preserve"> is</w:t>
      </w:r>
      <w:r w:rsidRPr="0084207A">
        <w:rPr>
          <w:rFonts w:eastAsia="宋体" w:hint="eastAsia"/>
          <w:lang w:eastAsia="zh-CN"/>
        </w:rPr>
        <w:t xml:space="preserve"> </w:t>
      </w:r>
      <w:r w:rsidRPr="0084207A">
        <w:rPr>
          <w:rFonts w:eastAsia="宋体"/>
        </w:rPr>
        <w:t xml:space="preserve">the scaling factor for </w:t>
      </w:r>
      <w:r w:rsidRPr="0084207A">
        <w:rPr>
          <w:rFonts w:eastAsia="宋体"/>
          <w:lang w:eastAsia="zh-CN"/>
        </w:rPr>
        <w:t xml:space="preserve">an SSB frequency layer </w:t>
      </w:r>
      <w:r w:rsidRPr="0084207A">
        <w:rPr>
          <w:rFonts w:eastAsia="宋体" w:hint="eastAsia"/>
          <w:lang w:eastAsia="zh-CN"/>
        </w:rPr>
        <w:t xml:space="preserve">to be measured without </w:t>
      </w:r>
      <w:del w:id="22" w:author="CATT" w:date="2023-09-28T00:54:00Z">
        <w:r w:rsidRPr="0084207A" w:rsidDel="004438B0">
          <w:rPr>
            <w:rFonts w:eastAsia="宋体" w:hint="eastAsia"/>
            <w:lang w:eastAsia="zh-CN"/>
          </w:rPr>
          <w:delText>measurement gaps</w:delText>
        </w:r>
      </w:del>
      <w:ins w:id="23" w:author="CATT" w:date="2023-09-28T00:54:00Z">
        <w:r w:rsidR="004438B0">
          <w:rPr>
            <w:rFonts w:eastAsia="宋体" w:hint="eastAsia"/>
            <w:lang w:eastAsia="zh-CN"/>
          </w:rPr>
          <w:t>GAP</w:t>
        </w:r>
      </w:ins>
      <w:r w:rsidRPr="0084207A">
        <w:rPr>
          <w:rFonts w:eastAsia="宋体" w:hint="eastAsia"/>
          <w:lang w:eastAsia="zh-CN"/>
        </w:rPr>
        <w:t>.</w:t>
      </w:r>
      <w:r w:rsidRPr="0084207A">
        <w:rPr>
          <w:rFonts w:eastAsia="宋体"/>
          <w:lang w:eastAsia="zh-CN"/>
        </w:rPr>
        <w:t xml:space="preserve"> K</w:t>
      </w:r>
      <w:r w:rsidRPr="0084207A">
        <w:rPr>
          <w:rFonts w:eastAsia="宋体"/>
          <w:vertAlign w:val="subscript"/>
          <w:lang w:eastAsia="zh-CN"/>
        </w:rPr>
        <w:t>p</w:t>
      </w:r>
      <w:r w:rsidRPr="0084207A">
        <w:rPr>
          <w:rFonts w:eastAsia="宋体"/>
          <w:lang w:eastAsia="zh-CN"/>
        </w:rPr>
        <w:t xml:space="preserve"> = </w:t>
      </w:r>
      <w:r w:rsidRPr="0084207A">
        <w:rPr>
          <w:rFonts w:eastAsia="宋体"/>
          <w:bCs/>
          <w:lang w:eastAsia="zh-CN"/>
        </w:rPr>
        <w:t>N</w:t>
      </w:r>
      <w:r w:rsidRPr="0084207A">
        <w:rPr>
          <w:rFonts w:eastAsia="宋体"/>
          <w:bCs/>
          <w:vertAlign w:val="subscript"/>
          <w:lang w:eastAsia="zh-CN"/>
        </w:rPr>
        <w:t>total</w:t>
      </w:r>
      <w:r w:rsidRPr="0084207A">
        <w:rPr>
          <w:rFonts w:eastAsia="宋体"/>
          <w:bCs/>
          <w:lang w:eastAsia="zh-CN"/>
        </w:rPr>
        <w:t xml:space="preserve"> / N</w:t>
      </w:r>
      <w:r w:rsidRPr="0084207A">
        <w:rPr>
          <w:rFonts w:eastAsia="宋体"/>
          <w:bCs/>
          <w:vertAlign w:val="subscript"/>
          <w:lang w:eastAsia="zh-CN"/>
        </w:rPr>
        <w:t>available</w:t>
      </w:r>
      <w:r w:rsidRPr="0084207A">
        <w:rPr>
          <w:rFonts w:eastAsia="宋体" w:hint="eastAsia"/>
          <w:bCs/>
          <w:lang w:eastAsia="zh-CN"/>
        </w:rPr>
        <w:t>,</w:t>
      </w:r>
      <w:r w:rsidRPr="0084207A">
        <w:rPr>
          <w:rFonts w:eastAsia="宋体"/>
          <w:bCs/>
          <w:lang w:eastAsia="zh-CN"/>
        </w:rPr>
        <w:t xml:space="preserve"> where N</w:t>
      </w:r>
      <w:r w:rsidRPr="0084207A">
        <w:rPr>
          <w:rFonts w:eastAsia="宋体"/>
          <w:bCs/>
          <w:vertAlign w:val="subscript"/>
          <w:lang w:eastAsia="zh-CN"/>
        </w:rPr>
        <w:t>available</w:t>
      </w:r>
      <w:r w:rsidRPr="0084207A">
        <w:rPr>
          <w:rFonts w:eastAsia="宋体"/>
          <w:bCs/>
          <w:lang w:eastAsia="zh-CN"/>
        </w:rPr>
        <w:t xml:space="preserve"> and N</w:t>
      </w:r>
      <w:r w:rsidRPr="0084207A">
        <w:rPr>
          <w:rFonts w:eastAsia="宋体"/>
          <w:bCs/>
          <w:vertAlign w:val="subscript"/>
          <w:lang w:eastAsia="zh-CN"/>
        </w:rPr>
        <w:t>total</w:t>
      </w:r>
      <w:r w:rsidRPr="0084207A">
        <w:rPr>
          <w:rFonts w:eastAsia="宋体"/>
          <w:bCs/>
          <w:lang w:eastAsia="zh-CN"/>
        </w:rPr>
        <w:t xml:space="preserve"> are calculated as follows:</w:t>
      </w:r>
    </w:p>
    <w:p w14:paraId="14BD27CF" w14:textId="4EA771FA" w:rsidR="006F1778" w:rsidRPr="0084207A" w:rsidRDefault="006F1778" w:rsidP="006F1778">
      <w:pPr>
        <w:pStyle w:val="B10"/>
        <w:rPr>
          <w:rFonts w:eastAsia="宋体"/>
          <w:lang w:eastAsia="zh-CN"/>
        </w:rPr>
      </w:pPr>
      <w:r w:rsidRPr="0084207A">
        <w:rPr>
          <w:rFonts w:eastAsia="宋体"/>
          <w:lang w:eastAsia="zh-CN"/>
        </w:rPr>
        <w:t>-</w:t>
      </w:r>
      <w:r w:rsidRPr="0084207A">
        <w:rPr>
          <w:rFonts w:eastAsia="宋体"/>
          <w:lang w:eastAsia="zh-CN"/>
        </w:rPr>
        <w:tab/>
        <w:t xml:space="preserve">For a window W of duration </w:t>
      </w:r>
      <w:proofErr w:type="gramStart"/>
      <w:r w:rsidRPr="0084207A">
        <w:rPr>
          <w:rFonts w:eastAsia="宋体"/>
          <w:lang w:eastAsia="zh-CN"/>
        </w:rPr>
        <w:t>max(</w:t>
      </w:r>
      <w:proofErr w:type="gramEnd"/>
      <w:r w:rsidRPr="0084207A">
        <w:rPr>
          <w:rFonts w:eastAsia="宋体" w:hint="eastAsia"/>
          <w:lang w:eastAsia="zh-CN"/>
        </w:rPr>
        <w:t>SMTC period</w:t>
      </w:r>
      <w:r w:rsidRPr="0084207A">
        <w:rPr>
          <w:rFonts w:eastAsia="宋体"/>
          <w:vertAlign w:val="subscript"/>
          <w:lang w:eastAsia="zh-CN"/>
        </w:rPr>
        <w:t xml:space="preserve">,  </w:t>
      </w:r>
      <w:ins w:id="24" w:author="CATT" w:date="2023-09-28T00:18:00Z">
        <w:r w:rsidR="00B654CB">
          <w:rPr>
            <w:rFonts w:eastAsia="宋体" w:hint="eastAsia"/>
            <w:lang w:eastAsia="zh-CN"/>
          </w:rPr>
          <w:t>x</w:t>
        </w:r>
        <w:r w:rsidR="00B654CB" w:rsidRPr="0084207A">
          <w:rPr>
            <w:rFonts w:eastAsia="宋体"/>
            <w:lang w:eastAsia="zh-CN"/>
          </w:rPr>
          <w:t>RP_max</w:t>
        </w:r>
      </w:ins>
      <w:del w:id="25" w:author="CATT" w:date="2023-09-28T00:18:00Z">
        <w:r w:rsidRPr="0084207A" w:rsidDel="00B654CB">
          <w:rPr>
            <w:rFonts w:eastAsia="宋体"/>
            <w:lang w:eastAsia="zh-CN"/>
          </w:rPr>
          <w:delText>MGRP_max</w:delText>
        </w:r>
      </w:del>
      <w:r w:rsidRPr="0084207A">
        <w:rPr>
          <w:rFonts w:eastAsia="宋体"/>
          <w:lang w:eastAsia="zh-CN"/>
        </w:rPr>
        <w:t xml:space="preserve">), where </w:t>
      </w:r>
      <w:ins w:id="26" w:author="CATT" w:date="2023-09-28T00:18:00Z">
        <w:r w:rsidR="00B654CB">
          <w:rPr>
            <w:rFonts w:eastAsia="宋体" w:hint="eastAsia"/>
            <w:lang w:eastAsia="zh-CN"/>
          </w:rPr>
          <w:t>x</w:t>
        </w:r>
        <w:r w:rsidR="00B654CB" w:rsidRPr="0084207A">
          <w:rPr>
            <w:rFonts w:eastAsia="宋体"/>
            <w:lang w:eastAsia="zh-CN"/>
          </w:rPr>
          <w:t>RP_max</w:t>
        </w:r>
      </w:ins>
      <w:del w:id="27" w:author="CATT" w:date="2023-09-28T00:18:00Z">
        <w:r w:rsidRPr="0084207A" w:rsidDel="00B654CB">
          <w:rPr>
            <w:rFonts w:eastAsia="宋体"/>
            <w:lang w:eastAsia="zh-CN"/>
          </w:rPr>
          <w:delText>MGRP max</w:delText>
        </w:r>
      </w:del>
      <w:r w:rsidRPr="0084207A">
        <w:rPr>
          <w:rFonts w:eastAsia="宋体"/>
          <w:lang w:eastAsia="zh-CN"/>
        </w:rPr>
        <w:t xml:space="preserve"> is the maximum </w:t>
      </w:r>
      <w:del w:id="28" w:author="CATT" w:date="2023-09-28T00:18:00Z">
        <w:r w:rsidRPr="0084207A" w:rsidDel="00B654CB">
          <w:rPr>
            <w:rFonts w:eastAsia="宋体" w:hint="eastAsia"/>
            <w:lang w:eastAsia="zh-CN"/>
          </w:rPr>
          <w:delText>MG</w:delText>
        </w:r>
      </w:del>
      <w:ins w:id="29" w:author="CATT" w:date="2023-09-28T00:18:00Z">
        <w:r w:rsidR="00B654CB">
          <w:rPr>
            <w:rFonts w:eastAsia="宋体" w:hint="eastAsia"/>
            <w:lang w:eastAsia="zh-CN"/>
          </w:rPr>
          <w:t>x</w:t>
        </w:r>
      </w:ins>
      <w:r w:rsidRPr="0084207A">
        <w:rPr>
          <w:rFonts w:eastAsia="宋体"/>
          <w:lang w:eastAsia="zh-CN"/>
        </w:rPr>
        <w:t xml:space="preserve">RP across all configured per-UE </w:t>
      </w:r>
      <w:del w:id="30" w:author="CATT" w:date="2023-09-28T00:18:00Z">
        <w:r w:rsidRPr="0084207A" w:rsidDel="00B654CB">
          <w:rPr>
            <w:rFonts w:eastAsia="宋体" w:hint="eastAsia"/>
            <w:lang w:eastAsia="zh-CN"/>
          </w:rPr>
          <w:delText>measurement gap</w:delText>
        </w:r>
      </w:del>
      <w:ins w:id="31" w:author="RAN4_108b" w:date="2023-10-12T08:13:00Z">
        <w:r w:rsidR="000763FA">
          <w:rPr>
            <w:rFonts w:eastAsia="宋体" w:hint="eastAsia"/>
            <w:lang w:eastAsia="zh-CN"/>
          </w:rPr>
          <w:t xml:space="preserve">measurement </w:t>
        </w:r>
      </w:ins>
      <w:ins w:id="32" w:author="CATT" w:date="2023-09-28T00:18:00Z">
        <w:r w:rsidR="00B654CB">
          <w:rPr>
            <w:rFonts w:eastAsia="宋体" w:hint="eastAsia"/>
            <w:lang w:eastAsia="zh-CN"/>
          </w:rPr>
          <w:t>GA</w:t>
        </w:r>
      </w:ins>
      <w:ins w:id="33" w:author="CATT" w:date="2023-09-28T00:19:00Z">
        <w:r w:rsidR="00B654CB">
          <w:rPr>
            <w:rFonts w:eastAsia="宋体" w:hint="eastAsia"/>
            <w:lang w:eastAsia="zh-CN"/>
          </w:rPr>
          <w:t>P</w:t>
        </w:r>
      </w:ins>
      <w:ins w:id="34" w:author="RAN4_108b" w:date="2023-10-12T08:13:00Z">
        <w:r w:rsidR="000763FA">
          <w:rPr>
            <w:rFonts w:eastAsia="宋体" w:hint="eastAsia"/>
            <w:lang w:eastAsia="zh-CN"/>
          </w:rPr>
          <w:t>s</w:t>
        </w:r>
      </w:ins>
      <w:r w:rsidRPr="0084207A">
        <w:rPr>
          <w:rFonts w:eastAsia="宋体"/>
          <w:lang w:eastAsia="zh-CN"/>
        </w:rPr>
        <w:t xml:space="preserve"> and</w:t>
      </w:r>
      <w:r w:rsidRPr="0084207A">
        <w:rPr>
          <w:rFonts w:eastAsia="宋体" w:hint="eastAsia"/>
          <w:lang w:eastAsia="zh-CN"/>
        </w:rPr>
        <w:t>/or</w:t>
      </w:r>
      <w:r w:rsidRPr="0084207A">
        <w:rPr>
          <w:rFonts w:eastAsia="宋体"/>
          <w:lang w:eastAsia="zh-CN"/>
        </w:rPr>
        <w:t xml:space="preserve"> per-FR </w:t>
      </w:r>
      <w:del w:id="35" w:author="CATT" w:date="2023-09-28T00:19:00Z">
        <w:r w:rsidRPr="0084207A" w:rsidDel="00B654CB">
          <w:rPr>
            <w:rFonts w:eastAsia="宋体" w:hint="eastAsia"/>
            <w:lang w:eastAsia="zh-CN"/>
          </w:rPr>
          <w:delText>measurement gap</w:delText>
        </w:r>
      </w:del>
      <w:ins w:id="36" w:author="RAN4_108b" w:date="2023-10-12T08:13:00Z">
        <w:r w:rsidR="000763FA">
          <w:rPr>
            <w:rFonts w:eastAsia="宋体" w:hint="eastAsia"/>
            <w:lang w:eastAsia="zh-CN"/>
          </w:rPr>
          <w:t xml:space="preserve">measurement </w:t>
        </w:r>
      </w:ins>
      <w:ins w:id="37" w:author="CATT" w:date="2023-09-28T00:19:00Z">
        <w:r w:rsidR="00B654CB">
          <w:rPr>
            <w:rFonts w:eastAsia="宋体" w:hint="eastAsia"/>
            <w:lang w:eastAsia="zh-CN"/>
          </w:rPr>
          <w:t>GAP</w:t>
        </w:r>
      </w:ins>
      <w:ins w:id="38" w:author="RAN4_108b" w:date="2023-10-12T08:13:00Z">
        <w:r w:rsidR="000763FA">
          <w:rPr>
            <w:rFonts w:eastAsia="宋体" w:hint="eastAsia"/>
            <w:lang w:eastAsia="zh-CN"/>
          </w:rPr>
          <w:t>s</w:t>
        </w:r>
      </w:ins>
      <w:r w:rsidRPr="0084207A">
        <w:rPr>
          <w:rFonts w:eastAsia="宋体"/>
          <w:lang w:eastAsia="zh-CN"/>
        </w:rPr>
        <w:t xml:space="preserve"> within the same FR as the SSB frequency layer, and starting </w:t>
      </w:r>
      <w:r w:rsidRPr="0084207A">
        <w:rPr>
          <w:rFonts w:eastAsia="宋体" w:hint="eastAsia"/>
          <w:lang w:eastAsia="zh-CN"/>
        </w:rPr>
        <w:t>from</w:t>
      </w:r>
      <w:r w:rsidRPr="0084207A">
        <w:rPr>
          <w:rFonts w:eastAsia="宋体"/>
          <w:lang w:eastAsia="zh-CN"/>
        </w:rPr>
        <w:t xml:space="preserve"> the beginning of any SMTC occasion: </w:t>
      </w:r>
    </w:p>
    <w:p w14:paraId="37ACFB21" w14:textId="119410CC" w:rsidR="006F1778" w:rsidRPr="0084207A" w:rsidRDefault="006F1778" w:rsidP="006F1778">
      <w:pPr>
        <w:pStyle w:val="B20"/>
        <w:rPr>
          <w:rFonts w:eastAsia="宋体"/>
          <w:lang w:eastAsia="zh-CN"/>
        </w:rPr>
      </w:pPr>
      <w:r w:rsidRPr="0084207A">
        <w:rPr>
          <w:rFonts w:eastAsia="宋体"/>
          <w:lang w:eastAsia="zh-CN"/>
        </w:rPr>
        <w:t>-</w:t>
      </w:r>
      <w:r w:rsidRPr="0084207A">
        <w:rPr>
          <w:rFonts w:eastAsia="宋体"/>
          <w:lang w:eastAsia="zh-CN"/>
        </w:rPr>
        <w:tab/>
        <w:t>N</w:t>
      </w:r>
      <w:r w:rsidRPr="0084207A">
        <w:rPr>
          <w:rFonts w:eastAsia="宋体"/>
          <w:vertAlign w:val="subscript"/>
          <w:lang w:eastAsia="zh-CN"/>
        </w:rPr>
        <w:t>total</w:t>
      </w:r>
      <w:r w:rsidRPr="0084207A">
        <w:rPr>
          <w:rFonts w:eastAsia="宋体"/>
          <w:lang w:eastAsia="zh-CN"/>
        </w:rPr>
        <w:t xml:space="preserve"> is the total number of SMTC occasions within the window, including </w:t>
      </w:r>
      <w:r w:rsidRPr="0084207A">
        <w:rPr>
          <w:rFonts w:eastAsia="宋体" w:hint="eastAsia"/>
          <w:lang w:eastAsia="zh-CN"/>
        </w:rPr>
        <w:t>those overlapped</w:t>
      </w:r>
      <w:r w:rsidRPr="0084207A">
        <w:rPr>
          <w:rFonts w:eastAsia="宋体"/>
          <w:lang w:eastAsia="zh-CN"/>
        </w:rPr>
        <w:t xml:space="preserve"> with </w:t>
      </w:r>
      <w:del w:id="39" w:author="CATT" w:date="2023-09-28T00:19:00Z">
        <w:r w:rsidRPr="0084207A" w:rsidDel="00B654CB">
          <w:rPr>
            <w:rFonts w:eastAsia="宋体" w:hint="eastAsia"/>
            <w:lang w:eastAsia="zh-CN"/>
          </w:rPr>
          <w:delText>measurement gap</w:delText>
        </w:r>
      </w:del>
      <w:ins w:id="40" w:author="CATT" w:date="2023-09-28T00:19:00Z">
        <w:r w:rsidR="00B654CB">
          <w:rPr>
            <w:rFonts w:eastAsia="宋体" w:hint="eastAsia"/>
            <w:lang w:eastAsia="zh-CN"/>
          </w:rPr>
          <w:t>GAP</w:t>
        </w:r>
      </w:ins>
      <w:r w:rsidRPr="0084207A">
        <w:rPr>
          <w:rFonts w:eastAsia="宋体"/>
          <w:lang w:eastAsia="zh-CN"/>
        </w:rPr>
        <w:t xml:space="preserve"> occasions within the window, and</w:t>
      </w:r>
    </w:p>
    <w:p w14:paraId="022AED0B" w14:textId="52350B3C" w:rsidR="006F1778" w:rsidRPr="0084207A" w:rsidRDefault="006F1778" w:rsidP="006F1778">
      <w:pPr>
        <w:pStyle w:val="B20"/>
        <w:rPr>
          <w:rFonts w:eastAsia="宋体"/>
          <w:lang w:eastAsia="zh-CN"/>
        </w:rPr>
      </w:pPr>
      <w:r w:rsidRPr="0084207A">
        <w:rPr>
          <w:rFonts w:eastAsia="宋体"/>
          <w:lang w:eastAsia="zh-CN"/>
        </w:rPr>
        <w:t>-</w:t>
      </w:r>
      <w:r w:rsidRPr="0084207A">
        <w:rPr>
          <w:rFonts w:eastAsia="宋体"/>
          <w:lang w:eastAsia="zh-CN"/>
        </w:rPr>
        <w:tab/>
        <w:t>N</w:t>
      </w:r>
      <w:r w:rsidRPr="0084207A">
        <w:rPr>
          <w:rFonts w:eastAsia="宋体"/>
          <w:vertAlign w:val="subscript"/>
          <w:lang w:eastAsia="zh-CN"/>
        </w:rPr>
        <w:t>available</w:t>
      </w:r>
      <w:r w:rsidRPr="0084207A">
        <w:rPr>
          <w:rFonts w:eastAsia="宋体"/>
          <w:lang w:eastAsia="zh-CN"/>
        </w:rPr>
        <w:t xml:space="preserve"> is the number of SMTC occasions that are not overlapped with any non-dropped </w:t>
      </w:r>
      <w:del w:id="41" w:author="CATT" w:date="2023-09-28T00:19:00Z">
        <w:r w:rsidRPr="0084207A" w:rsidDel="00430267">
          <w:rPr>
            <w:rFonts w:eastAsia="宋体"/>
            <w:lang w:eastAsia="zh-CN"/>
          </w:rPr>
          <w:delText xml:space="preserve">MG </w:delText>
        </w:r>
      </w:del>
      <w:ins w:id="42" w:author="CATT" w:date="2023-09-28T00:19:00Z">
        <w:r w:rsidR="00430267">
          <w:rPr>
            <w:rFonts w:eastAsia="宋体" w:hint="eastAsia"/>
            <w:lang w:eastAsia="zh-CN"/>
          </w:rPr>
          <w:t>GAP</w:t>
        </w:r>
        <w:r w:rsidR="00430267" w:rsidRPr="0084207A">
          <w:rPr>
            <w:rFonts w:eastAsia="宋体"/>
            <w:lang w:eastAsia="zh-CN"/>
          </w:rPr>
          <w:t xml:space="preserve"> </w:t>
        </w:r>
      </w:ins>
      <w:r w:rsidRPr="0084207A">
        <w:rPr>
          <w:rFonts w:eastAsia="宋体"/>
          <w:lang w:eastAsia="zh-CN"/>
        </w:rPr>
        <w:t>occasion within the window W</w:t>
      </w:r>
      <w:r w:rsidRPr="0084207A">
        <w:rPr>
          <w:rFonts w:eastAsia="宋体" w:hint="eastAsia"/>
          <w:lang w:eastAsia="zh-CN"/>
        </w:rPr>
        <w:t>,</w:t>
      </w:r>
      <w:r w:rsidRPr="0084207A">
        <w:rPr>
          <w:rFonts w:eastAsia="宋体"/>
          <w:lang w:eastAsia="zh-CN"/>
        </w:rPr>
        <w:t xml:space="preserve"> after accounting for </w:t>
      </w:r>
      <w:del w:id="43" w:author="CATT" w:date="2023-09-28T00:19:00Z">
        <w:r w:rsidRPr="0084207A" w:rsidDel="00430267">
          <w:rPr>
            <w:rFonts w:eastAsia="宋体" w:hint="eastAsia"/>
            <w:lang w:eastAsia="zh-CN"/>
          </w:rPr>
          <w:delText>measurement gap</w:delText>
        </w:r>
      </w:del>
      <w:ins w:id="44" w:author="CATT" w:date="2023-09-28T00:19:00Z">
        <w:r w:rsidR="00430267">
          <w:rPr>
            <w:rFonts w:eastAsia="宋体" w:hint="eastAsia"/>
            <w:lang w:eastAsia="zh-CN"/>
          </w:rPr>
          <w:t>GAP</w:t>
        </w:r>
      </w:ins>
      <w:r w:rsidRPr="0084207A">
        <w:rPr>
          <w:rFonts w:eastAsia="宋体"/>
          <w:lang w:eastAsia="zh-CN"/>
        </w:rPr>
        <w:t xml:space="preserve"> collisions by applying the </w:t>
      </w:r>
      <w:r w:rsidRPr="0084207A">
        <w:rPr>
          <w:rFonts w:eastAsia="宋体" w:hint="eastAsia"/>
          <w:lang w:eastAsia="zh-CN"/>
        </w:rPr>
        <w:t>measurement</w:t>
      </w:r>
      <w:r w:rsidRPr="0084207A">
        <w:rPr>
          <w:rFonts w:eastAsia="宋体"/>
          <w:lang w:eastAsia="zh-CN"/>
        </w:rPr>
        <w:t xml:space="preserve"> gap collision rule in section 9.1.</w:t>
      </w:r>
      <w:r>
        <w:rPr>
          <w:rFonts w:eastAsia="宋体"/>
          <w:lang w:eastAsia="zh-CN"/>
        </w:rPr>
        <w:t>8</w:t>
      </w:r>
      <w:r w:rsidRPr="0084207A">
        <w:rPr>
          <w:rFonts w:eastAsia="宋体"/>
          <w:lang w:eastAsia="zh-CN"/>
        </w:rPr>
        <w:t>.3.</w:t>
      </w:r>
    </w:p>
    <w:p w14:paraId="43D4807C" w14:textId="77777777" w:rsidR="006F1778" w:rsidRDefault="006F1778" w:rsidP="006F1778">
      <w:pPr>
        <w:pStyle w:val="B20"/>
        <w:rPr>
          <w:ins w:id="45" w:author="CATT" w:date="2023-08-11T20:47:00Z"/>
          <w:rFonts w:eastAsia="宋体"/>
          <w:lang w:eastAsia="zh-CN"/>
        </w:rPr>
      </w:pPr>
      <w:r w:rsidRPr="0084207A">
        <w:rPr>
          <w:rFonts w:eastAsia="宋体"/>
          <w:lang w:eastAsia="zh-TW"/>
        </w:rPr>
        <w:tab/>
      </w:r>
      <w:proofErr w:type="gramStart"/>
      <w:r w:rsidRPr="0084207A">
        <w:rPr>
          <w:rFonts w:eastAsia="宋体" w:hint="eastAsia"/>
          <w:lang w:eastAsia="zh-TW"/>
        </w:rPr>
        <w:t>K</w:t>
      </w:r>
      <w:r w:rsidRPr="0084207A">
        <w:rPr>
          <w:rFonts w:eastAsia="宋体"/>
          <w:vertAlign w:val="subscript"/>
          <w:lang w:eastAsia="zh-TW"/>
        </w:rPr>
        <w:t>p</w:t>
      </w:r>
      <w:proofErr w:type="gramEnd"/>
      <w:r w:rsidRPr="0084207A">
        <w:rPr>
          <w:rFonts w:eastAsia="宋体"/>
          <w:lang w:eastAsia="zh-TW"/>
        </w:rPr>
        <w:t xml:space="preserve"> = 1 when </w:t>
      </w:r>
      <w:r w:rsidRPr="0084207A">
        <w:rPr>
          <w:rFonts w:eastAsia="宋体"/>
          <w:lang w:eastAsia="zh-CN"/>
        </w:rPr>
        <w:t>N</w:t>
      </w:r>
      <w:r w:rsidRPr="0084207A">
        <w:rPr>
          <w:rFonts w:eastAsia="宋体"/>
          <w:vertAlign w:val="subscript"/>
          <w:lang w:eastAsia="zh-CN"/>
        </w:rPr>
        <w:t>available</w:t>
      </w:r>
      <w:r w:rsidRPr="0084207A">
        <w:rPr>
          <w:rFonts w:eastAsia="宋体"/>
          <w:lang w:eastAsia="zh-TW"/>
        </w:rPr>
        <w:t xml:space="preserve"> = 0.</w:t>
      </w:r>
    </w:p>
    <w:p w14:paraId="606B5972" w14:textId="39E59B97" w:rsidR="006228BF" w:rsidRDefault="00A4714F" w:rsidP="006228BF">
      <w:pPr>
        <w:pStyle w:val="B20"/>
        <w:rPr>
          <w:ins w:id="46" w:author="CATT" w:date="2023-09-28T00:24:00Z"/>
          <w:rFonts w:eastAsia="宋体"/>
          <w:lang w:eastAsia="zh-CN"/>
        </w:rPr>
      </w:pPr>
      <w:ins w:id="47" w:author="CATT" w:date="2023-09-28T00:22:00Z">
        <w:r w:rsidRPr="0084207A">
          <w:rPr>
            <w:rFonts w:eastAsia="宋体"/>
            <w:lang w:eastAsia="zh-CN"/>
          </w:rPr>
          <w:t>-</w:t>
        </w:r>
        <w:r w:rsidRPr="0084207A">
          <w:rPr>
            <w:rFonts w:eastAsia="宋体"/>
            <w:lang w:eastAsia="zh-CN"/>
          </w:rPr>
          <w:tab/>
        </w:r>
        <w:proofErr w:type="gramStart"/>
        <w:r>
          <w:rPr>
            <w:rFonts w:eastAsia="宋体" w:hint="eastAsia"/>
            <w:lang w:eastAsia="zh-CN"/>
          </w:rPr>
          <w:t>x</w:t>
        </w:r>
        <w:r w:rsidRPr="0084207A">
          <w:rPr>
            <w:rFonts w:eastAsia="宋体"/>
            <w:lang w:eastAsia="zh-CN"/>
          </w:rPr>
          <w:t>RP</w:t>
        </w:r>
        <w:proofErr w:type="gramEnd"/>
        <w:r>
          <w:rPr>
            <w:rFonts w:eastAsia="宋体" w:hint="eastAsia"/>
            <w:lang w:eastAsia="zh-CN"/>
          </w:rPr>
          <w:t xml:space="preserve"> = MGRP when </w:t>
        </w:r>
      </w:ins>
      <w:ins w:id="48" w:author="CATT" w:date="2023-09-28T00:23:00Z">
        <w:r>
          <w:rPr>
            <w:rFonts w:eastAsia="宋体" w:hint="eastAsia"/>
            <w:lang w:eastAsia="zh-CN"/>
          </w:rPr>
          <w:t xml:space="preserve">configured </w:t>
        </w:r>
      </w:ins>
      <w:ins w:id="49" w:author="CATT" w:date="2023-09-28T00:22:00Z">
        <w:r>
          <w:rPr>
            <w:rFonts w:eastAsia="宋体" w:hint="eastAsia"/>
            <w:lang w:eastAsia="zh-CN"/>
          </w:rPr>
          <w:t xml:space="preserve">GAP is </w:t>
        </w:r>
      </w:ins>
      <w:ins w:id="50" w:author="CATT" w:date="2023-09-28T00:23:00Z">
        <w:r>
          <w:rPr>
            <w:rFonts w:eastAsia="宋体" w:hint="eastAsia"/>
            <w:lang w:eastAsia="zh-CN"/>
          </w:rPr>
          <w:t xml:space="preserve">activated Pre-MG or MG, </w:t>
        </w:r>
      </w:ins>
      <w:ins w:id="51" w:author="CATT" w:date="2023-09-28T00:24:00Z">
        <w:r>
          <w:rPr>
            <w:rFonts w:eastAsia="宋体" w:hint="eastAsia"/>
            <w:lang w:eastAsia="zh-CN"/>
          </w:rPr>
          <w:t xml:space="preserve">and </w:t>
        </w:r>
      </w:ins>
      <w:ins w:id="52" w:author="CATT" w:date="2023-09-28T00:23:00Z">
        <w:r>
          <w:rPr>
            <w:rFonts w:eastAsia="宋体" w:hint="eastAsia"/>
            <w:lang w:eastAsia="zh-CN"/>
          </w:rPr>
          <w:t>x</w:t>
        </w:r>
        <w:r w:rsidRPr="0084207A">
          <w:rPr>
            <w:rFonts w:eastAsia="宋体"/>
            <w:lang w:eastAsia="zh-CN"/>
          </w:rPr>
          <w:t>RP</w:t>
        </w:r>
        <w:r>
          <w:rPr>
            <w:rFonts w:eastAsia="宋体" w:hint="eastAsia"/>
            <w:lang w:eastAsia="zh-CN"/>
          </w:rPr>
          <w:t xml:space="preserve"> = </w:t>
        </w:r>
      </w:ins>
      <w:ins w:id="53" w:author="CATT" w:date="2023-09-28T00:24:00Z">
        <w:r>
          <w:rPr>
            <w:rFonts w:eastAsia="宋体" w:hint="eastAsia"/>
            <w:lang w:eastAsia="zh-CN"/>
          </w:rPr>
          <w:t>VI</w:t>
        </w:r>
      </w:ins>
      <w:ins w:id="54" w:author="CATT" w:date="2023-09-28T00:23:00Z">
        <w:r>
          <w:rPr>
            <w:rFonts w:eastAsia="宋体" w:hint="eastAsia"/>
            <w:lang w:eastAsia="zh-CN"/>
          </w:rPr>
          <w:t xml:space="preserve">RP when configured GAP is </w:t>
        </w:r>
      </w:ins>
      <w:ins w:id="55" w:author="CATT" w:date="2023-09-28T00:24:00Z">
        <w:r>
          <w:rPr>
            <w:rFonts w:eastAsia="宋体" w:hint="eastAsia"/>
            <w:lang w:eastAsia="zh-CN"/>
          </w:rPr>
          <w:t xml:space="preserve">NCSG. </w:t>
        </w:r>
      </w:ins>
    </w:p>
    <w:p w14:paraId="6C8EBC77" w14:textId="7B294758" w:rsidR="00976712" w:rsidRPr="0084207A" w:rsidDel="00506AD2" w:rsidRDefault="00976712">
      <w:pPr>
        <w:pStyle w:val="B20"/>
        <w:ind w:leftChars="383" w:left="1050"/>
        <w:rPr>
          <w:del w:id="56" w:author="RAN4_108b" w:date="2023-10-12T06:45:00Z"/>
          <w:rFonts w:eastAsia="宋体"/>
          <w:lang w:eastAsia="zh-CN"/>
        </w:rPr>
        <w:pPrChange w:id="57" w:author="CATT" w:date="2023-09-28T00:24:00Z">
          <w:pPr>
            <w:pStyle w:val="B20"/>
          </w:pPr>
        </w:pPrChange>
      </w:pPr>
      <w:ins w:id="58" w:author="CATT" w:date="2023-09-28T00:25:00Z">
        <w:del w:id="59" w:author="RAN4_108b" w:date="2023-10-12T06:45:00Z">
          <w:r w:rsidDel="00506AD2">
            <w:rPr>
              <w:rFonts w:eastAsia="宋体" w:hint="eastAsia"/>
              <w:lang w:eastAsia="zh-CN"/>
            </w:rPr>
            <w:delText xml:space="preserve">Note: </w:delText>
          </w:r>
          <w:r w:rsidR="0086658C" w:rsidDel="00506AD2">
            <w:rPr>
              <w:rFonts w:eastAsia="宋体" w:hint="eastAsia"/>
              <w:lang w:eastAsia="zh-CN"/>
            </w:rPr>
            <w:delText xml:space="preserve">the case when Pre-MG and NCSG is configured concurrently is not supported. </w:delText>
          </w:r>
        </w:del>
      </w:ins>
    </w:p>
    <w:p w14:paraId="4A51E572" w14:textId="3D24AE4B" w:rsidR="006F1778" w:rsidRPr="00174BAF" w:rsidRDefault="006F1778" w:rsidP="006F1778">
      <w:pPr>
        <w:ind w:left="568" w:hanging="284"/>
        <w:rPr>
          <w:rFonts w:eastAsia="宋体"/>
          <w:lang w:eastAsia="zh-CN"/>
        </w:rPr>
      </w:pPr>
      <w:r w:rsidRPr="00174BAF">
        <w:rPr>
          <w:rFonts w:eastAsia="宋体"/>
        </w:rPr>
        <w:t>-</w:t>
      </w:r>
      <w:r w:rsidRPr="00174BAF">
        <w:rPr>
          <w:rFonts w:eastAsia="宋体"/>
        </w:rPr>
        <w:tab/>
        <w:t xml:space="preserve">Otherwise, when UE is not configured with </w:t>
      </w:r>
      <w:r w:rsidRPr="00174BAF">
        <w:rPr>
          <w:rFonts w:eastAsia="宋体"/>
          <w:lang w:eastAsia="zh-CN"/>
        </w:rPr>
        <w:t xml:space="preserve">or UE does not support concurrent measurement </w:t>
      </w:r>
      <w:del w:id="60" w:author="RAN4_108b" w:date="2023-10-12T06:50:00Z">
        <w:r w:rsidRPr="00174BAF" w:rsidDel="00B57881">
          <w:rPr>
            <w:rFonts w:eastAsia="宋体"/>
            <w:lang w:eastAsia="zh-CN"/>
          </w:rPr>
          <w:delText>gaps</w:delText>
        </w:r>
      </w:del>
      <w:ins w:id="61" w:author="RAN4_108b" w:date="2023-10-12T06:50:00Z">
        <w:r w:rsidR="00B57881">
          <w:rPr>
            <w:rFonts w:eastAsia="宋体" w:hint="eastAsia"/>
            <w:lang w:eastAsia="zh-CN"/>
          </w:rPr>
          <w:t>GAPs</w:t>
        </w:r>
      </w:ins>
      <w:r w:rsidRPr="00174BAF">
        <w:rPr>
          <w:rFonts w:eastAsia="宋体" w:hint="eastAsia"/>
          <w:lang w:eastAsia="zh-CN"/>
        </w:rPr>
        <w:t>:</w:t>
      </w:r>
    </w:p>
    <w:p w14:paraId="42DC336F" w14:textId="77777777" w:rsidR="006F1778" w:rsidRPr="00174BAF" w:rsidRDefault="006F1778" w:rsidP="006F1778">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xml:space="preserve">, </w:t>
      </w:r>
      <w:proofErr w:type="gramStart"/>
      <w:r w:rsidRPr="00174BAF">
        <w:t>Kp=</w:t>
      </w:r>
      <w:proofErr w:type="gramEnd"/>
      <w:r w:rsidRPr="00174BAF">
        <w:t>1</w:t>
      </w:r>
    </w:p>
    <w:p w14:paraId="14AE0E2E" w14:textId="77777777" w:rsidR="006F1778" w:rsidRPr="009C5807" w:rsidRDefault="006F1778" w:rsidP="006F1778">
      <w:pPr>
        <w:pStyle w:val="B10"/>
        <w:rPr>
          <w:vertAlign w:val="subscript"/>
        </w:rPr>
      </w:pPr>
      <w:r w:rsidRPr="00174BAF">
        <w:tab/>
        <w:t xml:space="preserve">When intra-frequency SMTC is partially overlapping with measurement gaps, Kp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Kp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7462C0EA" w14:textId="77777777" w:rsidR="006F1778" w:rsidRPr="009C5807" w:rsidRDefault="006F1778" w:rsidP="006F1778">
      <w:pPr>
        <w:pStyle w:val="B10"/>
        <w:rPr>
          <w:lang w:val="en-US" w:eastAsia="zh-CN"/>
        </w:rPr>
      </w:pPr>
      <w:r w:rsidRPr="009C5807">
        <w:tab/>
      </w:r>
      <w:r w:rsidRPr="009C5807">
        <w:rPr>
          <w:lang w:val="en-US"/>
        </w:rPr>
        <w:t>For FR2</w:t>
      </w:r>
      <w:r w:rsidRPr="009C5807">
        <w:rPr>
          <w:lang w:val="en-US" w:eastAsia="zh-CN"/>
        </w:rPr>
        <w:t>,</w:t>
      </w:r>
    </w:p>
    <w:p w14:paraId="0B8FD8C8" w14:textId="77777777" w:rsidR="006F1778" w:rsidRPr="009C5807" w:rsidRDefault="006F1778" w:rsidP="006F1778">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87C293B" w14:textId="77777777" w:rsidR="006F1778" w:rsidRPr="008C6DE4" w:rsidRDefault="006F1778" w:rsidP="006F1778">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E46753B" w14:textId="77777777" w:rsidR="006F1778" w:rsidRPr="008C6DE4" w:rsidRDefault="006F1778" w:rsidP="006F1778">
      <w:pPr>
        <w:pStyle w:val="B30"/>
        <w:rPr>
          <w:lang w:val="en-US"/>
        </w:rPr>
      </w:pPr>
      <w:r w:rsidRPr="008C6DE4">
        <w:rPr>
          <w:lang w:val="en-US"/>
        </w:rPr>
        <w:lastRenderedPageBreak/>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sidRPr="008C6DE4">
        <w:rPr>
          <w:lang w:val="en-US"/>
        </w:rPr>
        <w:t>;</w:t>
      </w:r>
    </w:p>
    <w:p w14:paraId="300C2623" w14:textId="77777777" w:rsidR="006F1778" w:rsidRDefault="006F1778" w:rsidP="006F1778">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5D1FCE0D" w14:textId="77777777" w:rsidR="006F1778" w:rsidRPr="00607F2D" w:rsidRDefault="006F1778" w:rsidP="006F1778">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830B18D" w14:textId="77777777" w:rsidR="006F1778" w:rsidRPr="009C5807" w:rsidRDefault="006F1778" w:rsidP="006F1778">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F18261E" w14:textId="77777777" w:rsidR="006F1778" w:rsidRPr="009C5807" w:rsidRDefault="006F1778" w:rsidP="006F1778">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91C17E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C7B3A13"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E6F910A" w14:textId="77777777" w:rsidR="006F1778" w:rsidRPr="009C5807" w:rsidRDefault="006F1778" w:rsidP="004F64DB">
            <w:pPr>
              <w:pStyle w:val="TAH"/>
            </w:pPr>
            <w:r w:rsidRPr="009C5807">
              <w:t>T</w:t>
            </w:r>
            <w:r w:rsidRPr="009C5807">
              <w:rPr>
                <w:vertAlign w:val="subscript"/>
              </w:rPr>
              <w:t>PSS/SSS_sync_intra</w:t>
            </w:r>
          </w:p>
        </w:tc>
      </w:tr>
      <w:tr w:rsidR="006F1778" w:rsidRPr="009C5807" w14:paraId="2AF7E33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5CEE37F"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CFA5766" w14:textId="77777777" w:rsidR="006F1778" w:rsidRPr="009C5807" w:rsidRDefault="006F1778" w:rsidP="004F64DB">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6F1778" w:rsidRPr="009C5807" w14:paraId="51D847F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2D44B8A"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629419" w14:textId="77777777" w:rsidR="006F1778" w:rsidRPr="009C5807" w:rsidRDefault="006F1778" w:rsidP="004F64DB">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6F1778" w:rsidRPr="00C14182" w14:paraId="417CAFD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14CD69E" w14:textId="77777777" w:rsidR="006F1778" w:rsidRPr="009C5807" w:rsidRDefault="006F1778" w:rsidP="004F64DB">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D26515" w14:textId="77777777" w:rsidR="006F1778" w:rsidRPr="007C55F6" w:rsidRDefault="006F1778" w:rsidP="004F64DB">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6F1778" w:rsidRPr="009C5807" w14:paraId="35C15CEC" w14:textId="77777777" w:rsidTr="004F64DB">
        <w:tc>
          <w:tcPr>
            <w:tcW w:w="9241" w:type="dxa"/>
            <w:gridSpan w:val="2"/>
            <w:tcBorders>
              <w:top w:val="single" w:sz="4" w:space="0" w:color="auto"/>
              <w:left w:val="single" w:sz="4" w:space="0" w:color="auto"/>
              <w:bottom w:val="single" w:sz="4" w:space="0" w:color="auto"/>
              <w:right w:val="single" w:sz="4" w:space="0" w:color="auto"/>
            </w:tcBorders>
            <w:hideMark/>
          </w:tcPr>
          <w:p w14:paraId="6773BE4C" w14:textId="77777777" w:rsidR="006F1778" w:rsidRPr="00B343A0" w:rsidRDefault="006F1778" w:rsidP="004F64DB">
            <w:pPr>
              <w:pStyle w:val="TAN"/>
            </w:pPr>
            <w:r w:rsidRPr="00B343A0">
              <w:t>NOTE 1:</w:t>
            </w:r>
            <w:r w:rsidRPr="00B343A0">
              <w:tab/>
              <w:t>If different SMTC periodicities are configured for different cells, the SMTC period in the requirement is the one used by the cell being identified</w:t>
            </w:r>
          </w:p>
          <w:p w14:paraId="5E5863F7" w14:textId="77777777" w:rsidR="006F1778" w:rsidRPr="00B343A0" w:rsidRDefault="006F1778" w:rsidP="004F64DB">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w:t>
            </w:r>
            <w:proofErr w:type="gramStart"/>
            <w:r w:rsidRPr="00B343A0">
              <w:t>,otherwise</w:t>
            </w:r>
            <w:proofErr w:type="gramEnd"/>
            <w:r w:rsidRPr="00B343A0">
              <w:t xml:space="preserve"> M2=1</w:t>
            </w:r>
            <w:r w:rsidRPr="00B343A0">
              <w:rPr>
                <w:rFonts w:hint="eastAsia"/>
              </w:rPr>
              <w:t>.</w:t>
            </w:r>
          </w:p>
          <w:p w14:paraId="7FFFEC51" w14:textId="77777777" w:rsidR="006F1778" w:rsidRDefault="006F1778" w:rsidP="004F64DB">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1819EDB8" w14:textId="77777777" w:rsidR="006F1778" w:rsidRPr="009C5807" w:rsidRDefault="006F1778" w:rsidP="004F64DB">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5616A299" w14:textId="77777777" w:rsidR="006F1778" w:rsidRPr="009C5807" w:rsidRDefault="006F1778" w:rsidP="006F1778"/>
    <w:p w14:paraId="3D68B1C2" w14:textId="77777777" w:rsidR="006F1778" w:rsidRPr="009C5807" w:rsidRDefault="006F1778" w:rsidP="006F1778"/>
    <w:p w14:paraId="747821B6" w14:textId="77777777" w:rsidR="006F1778" w:rsidRPr="009C5807" w:rsidRDefault="006F1778" w:rsidP="006F1778">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42CD22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FB232D6"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2550EFD" w14:textId="77777777" w:rsidR="006F1778" w:rsidRPr="009C5807" w:rsidRDefault="006F1778" w:rsidP="004F64DB">
            <w:pPr>
              <w:pStyle w:val="TAH"/>
            </w:pPr>
            <w:r w:rsidRPr="009C5807">
              <w:t>T</w:t>
            </w:r>
            <w:r w:rsidRPr="009C5807">
              <w:rPr>
                <w:vertAlign w:val="subscript"/>
              </w:rPr>
              <w:t>PSS/SSS_sync_intra</w:t>
            </w:r>
          </w:p>
        </w:tc>
      </w:tr>
      <w:tr w:rsidR="006F1778" w:rsidRPr="009C5807" w14:paraId="214FD7D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688197C"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E467DAA" w14:textId="77777777" w:rsidR="006F1778" w:rsidRPr="009C5807" w:rsidRDefault="006F1778" w:rsidP="004F64DB">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6F1778" w:rsidRPr="009C5807" w14:paraId="04F6E64A" w14:textId="77777777" w:rsidTr="004F64DB">
        <w:trPr>
          <w:trHeight w:val="245"/>
        </w:trPr>
        <w:tc>
          <w:tcPr>
            <w:tcW w:w="4620" w:type="dxa"/>
            <w:tcBorders>
              <w:top w:val="single" w:sz="4" w:space="0" w:color="auto"/>
              <w:left w:val="single" w:sz="4" w:space="0" w:color="auto"/>
              <w:bottom w:val="single" w:sz="4" w:space="0" w:color="auto"/>
              <w:right w:val="single" w:sz="4" w:space="0" w:color="auto"/>
            </w:tcBorders>
            <w:hideMark/>
          </w:tcPr>
          <w:p w14:paraId="0F195C42"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F50613" w14:textId="77777777" w:rsidR="006F1778" w:rsidRPr="009C5807" w:rsidRDefault="006F1778" w:rsidP="004F64DB">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6F1778" w:rsidRPr="009C5807" w14:paraId="673D3E5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EED6121"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B3E3F6" w14:textId="77777777" w:rsidR="006F1778" w:rsidRPr="009C5807" w:rsidRDefault="006F1778" w:rsidP="004F64DB">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6F1778" w:rsidRPr="009C5807" w14:paraId="7D3EE63A" w14:textId="77777777" w:rsidTr="004F64DB">
        <w:tc>
          <w:tcPr>
            <w:tcW w:w="9241" w:type="dxa"/>
            <w:gridSpan w:val="2"/>
            <w:tcBorders>
              <w:top w:val="single" w:sz="4" w:space="0" w:color="auto"/>
              <w:left w:val="single" w:sz="4" w:space="0" w:color="auto"/>
              <w:bottom w:val="single" w:sz="4" w:space="0" w:color="auto"/>
              <w:right w:val="single" w:sz="4" w:space="0" w:color="auto"/>
            </w:tcBorders>
            <w:hideMark/>
          </w:tcPr>
          <w:p w14:paraId="338C7D1F" w14:textId="77777777" w:rsidR="006F1778" w:rsidRDefault="006F1778" w:rsidP="004F64DB">
            <w:pPr>
              <w:pStyle w:val="TAN"/>
            </w:pPr>
            <w:r w:rsidRPr="009C5807">
              <w:t>NOTE 1:</w:t>
            </w:r>
            <w:r w:rsidRPr="009C5807">
              <w:tab/>
              <w:t>If different SMTC periodicities are configured for different cells, the SMTC period in the requirement is the one used by the cell being identified</w:t>
            </w:r>
          </w:p>
          <w:p w14:paraId="2FA8E3FB" w14:textId="77777777" w:rsidR="006F1778" w:rsidRPr="008A7648" w:rsidRDefault="006F1778" w:rsidP="004F64DB">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71133B4C" w14:textId="77777777" w:rsidR="006F1778" w:rsidRPr="009C5807" w:rsidRDefault="006F1778" w:rsidP="006F1778"/>
    <w:p w14:paraId="09D6D8F6" w14:textId="77777777" w:rsidR="006F1778" w:rsidRPr="009C5807" w:rsidRDefault="006F1778" w:rsidP="006F1778">
      <w:pPr>
        <w:pStyle w:val="TH"/>
      </w:pPr>
      <w:r w:rsidRPr="009C5807">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5A39F42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24DFCB5"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4E46D17"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28326E3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C5966F8"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CD02545" w14:textId="77777777" w:rsidR="006F1778" w:rsidRPr="009C5807" w:rsidRDefault="006F1778" w:rsidP="004F64DB">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6F1778" w:rsidRPr="009C5807" w14:paraId="1C2F793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1BAAC30"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6C8B79" w14:textId="77777777" w:rsidR="006F1778" w:rsidRPr="009C5807" w:rsidRDefault="006F1778" w:rsidP="004F64DB">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6F1778" w:rsidRPr="00C14182" w14:paraId="7BEB6D5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44A587F"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31E358" w14:textId="77777777" w:rsidR="006F1778" w:rsidRPr="007C55F6" w:rsidRDefault="006F1778" w:rsidP="004F64DB">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6F1778" w:rsidRPr="009C5807" w14:paraId="1CD044F8" w14:textId="77777777" w:rsidTr="004F64DB">
        <w:tc>
          <w:tcPr>
            <w:tcW w:w="9241" w:type="dxa"/>
            <w:gridSpan w:val="2"/>
            <w:tcBorders>
              <w:top w:val="single" w:sz="4" w:space="0" w:color="auto"/>
              <w:left w:val="single" w:sz="4" w:space="0" w:color="auto"/>
              <w:bottom w:val="single" w:sz="4" w:space="0" w:color="auto"/>
              <w:right w:val="single" w:sz="4" w:space="0" w:color="auto"/>
            </w:tcBorders>
            <w:hideMark/>
          </w:tcPr>
          <w:p w14:paraId="11CDF880" w14:textId="77777777" w:rsidR="006F1778" w:rsidRPr="00B343A0" w:rsidRDefault="006F1778" w:rsidP="004F64DB">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25C2F6D5" w14:textId="77777777" w:rsidR="006F1778" w:rsidRPr="00B343A0" w:rsidRDefault="006F1778" w:rsidP="004F64DB">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438402ED" w14:textId="77777777" w:rsidR="006F1778" w:rsidRDefault="006F1778" w:rsidP="004F64DB">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A7104C1" w14:textId="77777777" w:rsidR="006F1778" w:rsidRPr="009C5807" w:rsidRDefault="006F1778" w:rsidP="004F64DB">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7CF2A44C" w14:textId="77777777" w:rsidR="006F1778" w:rsidRPr="009C5807" w:rsidRDefault="006F1778" w:rsidP="006F1778"/>
    <w:p w14:paraId="0395FF62" w14:textId="77777777" w:rsidR="006F1778" w:rsidRPr="009C5807" w:rsidRDefault="006F1778" w:rsidP="006F1778">
      <w:pPr>
        <w:pStyle w:val="TH"/>
      </w:pPr>
      <w:r w:rsidRPr="009C5807">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5F413724"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C730B2D"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4807624" w14:textId="77777777" w:rsidR="006F1778" w:rsidRPr="009C5807" w:rsidRDefault="006F1778" w:rsidP="004F64DB">
            <w:pPr>
              <w:pStyle w:val="TAH"/>
            </w:pPr>
            <w:r w:rsidRPr="009C5807">
              <w:t>T</w:t>
            </w:r>
            <w:r w:rsidRPr="009C5807">
              <w:rPr>
                <w:vertAlign w:val="subscript"/>
              </w:rPr>
              <w:t>PSS/SSS_sync_intra</w:t>
            </w:r>
          </w:p>
        </w:tc>
      </w:tr>
      <w:tr w:rsidR="006F1778" w:rsidRPr="009C5807" w14:paraId="6D110B2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3ED47C7"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E7861F" w14:textId="77777777" w:rsidR="006F1778" w:rsidRPr="009C5807" w:rsidRDefault="006F1778" w:rsidP="004F64DB">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6F1778" w:rsidRPr="009C5807" w14:paraId="7126611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1E5EAB4"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69C7E5" w14:textId="77777777" w:rsidR="006F1778" w:rsidRPr="009C5807" w:rsidRDefault="006F1778" w:rsidP="004F64DB">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6F1778" w:rsidRPr="009C5807" w14:paraId="2893410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868E6A8"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B65B9BD" w14:textId="77777777" w:rsidR="006F1778" w:rsidRPr="009C5807" w:rsidRDefault="006F1778" w:rsidP="004F64DB">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6F1778" w:rsidRPr="009C5807" w14:paraId="39EE7FB8"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3433952C" w14:textId="77777777" w:rsidR="006F1778" w:rsidRDefault="006F1778" w:rsidP="004F64DB">
            <w:pPr>
              <w:pStyle w:val="TAN"/>
            </w:pPr>
            <w:r w:rsidRPr="0093714C">
              <w:rPr>
                <w:rFonts w:eastAsia="宋体"/>
              </w:rPr>
              <w:t>NOTE 1:</w:t>
            </w:r>
            <w:r w:rsidRPr="0093714C">
              <w:rPr>
                <w:rFonts w:eastAsia="宋体"/>
              </w:rPr>
              <w:tab/>
            </w:r>
            <w:r w:rsidRPr="0065556B">
              <w:rPr>
                <w:rFonts w:eastAsia="宋体"/>
                <w:lang w:val="fr-FR"/>
              </w:rPr>
              <w:t xml:space="preserve">The requirements also apply to </w:t>
            </w:r>
            <w:proofErr w:type="gramStart"/>
            <w:r w:rsidRPr="0065556B">
              <w:rPr>
                <w:rFonts w:eastAsia="宋体"/>
                <w:lang w:val="fr-FR"/>
              </w:rPr>
              <w:t>deactivated</w:t>
            </w:r>
            <w:proofErr w:type="gramEnd"/>
            <w:r w:rsidRPr="0065556B">
              <w:rPr>
                <w:rFonts w:eastAsia="宋体"/>
                <w:lang w:val="fr-FR"/>
              </w:rPr>
              <w:t xml:space="preserve"> SCG SCell.</w:t>
            </w:r>
          </w:p>
        </w:tc>
      </w:tr>
    </w:tbl>
    <w:p w14:paraId="0DA67B4E" w14:textId="77777777" w:rsidR="006F1778" w:rsidRPr="009C5807" w:rsidRDefault="006F1778" w:rsidP="006F1778"/>
    <w:p w14:paraId="46D5216C" w14:textId="77777777" w:rsidR="006F1778" w:rsidRPr="009C5807" w:rsidRDefault="006F1778" w:rsidP="006F1778">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739A313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9700E03"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D68ADD" w14:textId="77777777" w:rsidR="006F1778" w:rsidRPr="009C5807" w:rsidRDefault="006F1778" w:rsidP="004F64DB">
            <w:pPr>
              <w:pStyle w:val="TAH"/>
            </w:pPr>
            <w:r w:rsidRPr="009C5807">
              <w:t>T</w:t>
            </w:r>
            <w:r w:rsidRPr="009C5807">
              <w:rPr>
                <w:vertAlign w:val="subscript"/>
              </w:rPr>
              <w:t>PSS/SSS_sync_intra</w:t>
            </w:r>
          </w:p>
        </w:tc>
      </w:tr>
      <w:tr w:rsidR="006F1778" w:rsidRPr="009C5807" w14:paraId="7CC93CC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D5E6776"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9B41653" w14:textId="77777777" w:rsidR="006F1778" w:rsidRPr="009C5807" w:rsidRDefault="006F1778" w:rsidP="004F64DB">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6F1778" w:rsidRPr="009C5807" w14:paraId="55FD152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F2C8058"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448DB3" w14:textId="77777777" w:rsidR="006F1778" w:rsidRPr="009C5807" w:rsidRDefault="006F1778" w:rsidP="004F64DB">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6F1778" w:rsidRPr="009C5807" w14:paraId="16C6D8E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92115B7"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54AEF30" w14:textId="77777777" w:rsidR="006F1778" w:rsidRPr="009C5807" w:rsidRDefault="006F1778" w:rsidP="004F64DB">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6F1778" w:rsidRPr="009C5807" w14:paraId="403EB57E"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657B24C6" w14:textId="77777777" w:rsidR="006F1778" w:rsidRDefault="006F1778" w:rsidP="004F64DB">
            <w:pPr>
              <w:pStyle w:val="TAN"/>
            </w:pPr>
            <w:r w:rsidRPr="0093714C">
              <w:rPr>
                <w:rFonts w:eastAsia="宋体"/>
              </w:rPr>
              <w:t>NOTE 1:</w:t>
            </w:r>
            <w:r w:rsidRPr="0093714C">
              <w:rPr>
                <w:rFonts w:eastAsia="宋体"/>
              </w:rPr>
              <w:tab/>
            </w:r>
            <w:r w:rsidRPr="0065556B">
              <w:rPr>
                <w:rFonts w:eastAsia="宋体"/>
                <w:lang w:val="fr-FR"/>
              </w:rPr>
              <w:t xml:space="preserve">The requirements also apply to </w:t>
            </w:r>
            <w:proofErr w:type="gramStart"/>
            <w:r w:rsidRPr="0065556B">
              <w:rPr>
                <w:rFonts w:eastAsia="宋体"/>
                <w:lang w:val="fr-FR"/>
              </w:rPr>
              <w:t>deactivated</w:t>
            </w:r>
            <w:proofErr w:type="gramEnd"/>
            <w:r w:rsidRPr="0065556B">
              <w:rPr>
                <w:rFonts w:eastAsia="宋体"/>
                <w:lang w:val="fr-FR"/>
              </w:rPr>
              <w:t xml:space="preserve"> SCG SCell.</w:t>
            </w:r>
          </w:p>
        </w:tc>
      </w:tr>
    </w:tbl>
    <w:p w14:paraId="40C57C63" w14:textId="77777777" w:rsidR="006F1778" w:rsidRPr="009C5807" w:rsidRDefault="006F1778" w:rsidP="006F1778"/>
    <w:p w14:paraId="7341C518" w14:textId="77777777" w:rsidR="006F1778" w:rsidRPr="009C5807" w:rsidRDefault="006F1778" w:rsidP="006F1778">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7CEFAFC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D330F79"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AE5620E"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2DEBB26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236D5A3"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AE8330" w14:textId="77777777" w:rsidR="006F1778" w:rsidRPr="009C5807" w:rsidRDefault="006F1778" w:rsidP="004F64DB">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6F1778" w:rsidRPr="009C5807" w14:paraId="2C2B3A9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62753A9"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C1501C" w14:textId="77777777" w:rsidR="006F1778" w:rsidRPr="009C5807" w:rsidRDefault="006F1778" w:rsidP="004F64DB">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6F1778" w:rsidRPr="009C5807" w14:paraId="4B465C4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1733C13"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D4657E" w14:textId="77777777" w:rsidR="006F1778" w:rsidRPr="009C5807" w:rsidRDefault="006F1778" w:rsidP="004F64DB">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6F1778" w:rsidRPr="009C5807" w14:paraId="207C90FB"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654EF0E6" w14:textId="77777777" w:rsidR="006F1778" w:rsidRDefault="006F1778" w:rsidP="004F64DB">
            <w:pPr>
              <w:pStyle w:val="TAN"/>
            </w:pPr>
            <w:r w:rsidRPr="0093714C">
              <w:rPr>
                <w:rFonts w:eastAsia="宋体"/>
              </w:rPr>
              <w:t>NOTE 1:</w:t>
            </w:r>
            <w:r w:rsidRPr="0093714C">
              <w:rPr>
                <w:rFonts w:eastAsia="宋体"/>
              </w:rPr>
              <w:tab/>
            </w:r>
            <w:r w:rsidRPr="0065556B">
              <w:rPr>
                <w:rFonts w:eastAsia="宋体"/>
                <w:lang w:val="fr-FR"/>
              </w:rPr>
              <w:t xml:space="preserve">The requirements also apply to </w:t>
            </w:r>
            <w:proofErr w:type="gramStart"/>
            <w:r w:rsidRPr="0065556B">
              <w:rPr>
                <w:rFonts w:eastAsia="宋体"/>
                <w:lang w:val="fr-FR"/>
              </w:rPr>
              <w:t>deactivated</w:t>
            </w:r>
            <w:proofErr w:type="gramEnd"/>
            <w:r w:rsidRPr="0065556B">
              <w:rPr>
                <w:rFonts w:eastAsia="宋体"/>
                <w:lang w:val="fr-FR"/>
              </w:rPr>
              <w:t xml:space="preserve"> SCG SCell.</w:t>
            </w:r>
          </w:p>
        </w:tc>
      </w:tr>
    </w:tbl>
    <w:p w14:paraId="65D2B676" w14:textId="77777777" w:rsidR="006F1778" w:rsidRPr="009C5807" w:rsidRDefault="006F1778" w:rsidP="006F1778"/>
    <w:p w14:paraId="5FAEBF6E" w14:textId="77777777" w:rsidR="006F1778" w:rsidRPr="009C5807" w:rsidRDefault="006F1778" w:rsidP="006F1778">
      <w:pPr>
        <w:pStyle w:val="TH"/>
      </w:pPr>
      <w:r w:rsidRPr="009C5807">
        <w:lastRenderedPageBreak/>
        <w:t>Table 9.2.5.1-7: Void</w:t>
      </w:r>
    </w:p>
    <w:p w14:paraId="4DF2D4BF" w14:textId="77777777" w:rsidR="006F1778" w:rsidRDefault="006F1778" w:rsidP="006F1778">
      <w:pPr>
        <w:pStyle w:val="TH"/>
      </w:pPr>
      <w:r w:rsidRPr="009C5807">
        <w:t>Table 9.2.5.1-8: Void</w:t>
      </w:r>
    </w:p>
    <w:p w14:paraId="77D891E7" w14:textId="77777777" w:rsidR="006F1778" w:rsidRPr="009C5807" w:rsidRDefault="006F1778" w:rsidP="006F1778">
      <w:pPr>
        <w:pStyle w:val="TH"/>
      </w:pPr>
      <w:r w:rsidRPr="009C5807">
        <w:t>Table 9.2.5.1-</w:t>
      </w:r>
      <w:r>
        <w:t>9</w:t>
      </w:r>
      <w:r w:rsidRPr="009C5807">
        <w:t>: Time period for PSS/SSS detection, deactivated SCell (FR1)</w:t>
      </w:r>
      <w:r>
        <w:t xml:space="preserve">, </w:t>
      </w:r>
      <w:r>
        <w:rPr>
          <w:rFonts w:eastAsia="黑体" w:cs="Arial"/>
        </w:rPr>
        <w:t>w</w:t>
      </w:r>
      <w:r w:rsidRPr="00C742F6">
        <w:rPr>
          <w:rFonts w:eastAsia="黑体" w:cs="Arial"/>
        </w:rPr>
        <w:t>hen</w:t>
      </w:r>
      <w:r w:rsidRPr="00C742F6">
        <w:rPr>
          <w:rFonts w:cs="Arial"/>
        </w:rPr>
        <w:t xml:space="preserve"> </w:t>
      </w:r>
      <w:r w:rsidRPr="00846E2A">
        <w:rPr>
          <w:rFonts w:eastAsia="DengXian"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C5175B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A62480C"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772DB3D" w14:textId="77777777" w:rsidR="006F1778" w:rsidRPr="009C5807" w:rsidRDefault="006F1778" w:rsidP="004F64DB">
            <w:pPr>
              <w:pStyle w:val="TAH"/>
            </w:pPr>
            <w:r w:rsidRPr="009C5807">
              <w:t>T</w:t>
            </w:r>
            <w:r w:rsidRPr="009C5807">
              <w:rPr>
                <w:vertAlign w:val="subscript"/>
              </w:rPr>
              <w:t>PSS/SSS_sync_intra</w:t>
            </w:r>
          </w:p>
        </w:tc>
      </w:tr>
      <w:tr w:rsidR="006F1778" w:rsidRPr="009C5807" w14:paraId="3F378D8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C1D12E4"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26A9DE1" w14:textId="77777777" w:rsidR="006F1778" w:rsidRPr="00920E53" w:rsidRDefault="006F1778" w:rsidP="004F64DB">
            <w:pPr>
              <w:pStyle w:val="TAC"/>
            </w:pPr>
            <w:r w:rsidRPr="00920E53">
              <w:t>Ceil(5 x K</w:t>
            </w:r>
            <w:r w:rsidRPr="00920E53">
              <w:rPr>
                <w:vertAlign w:val="subscript"/>
              </w:rPr>
              <w:t>p</w:t>
            </w:r>
            <w:r w:rsidRPr="00920E53">
              <w:t>) x measCycleSCell x CSSF</w:t>
            </w:r>
            <w:r w:rsidRPr="00920E53">
              <w:rPr>
                <w:vertAlign w:val="subscript"/>
              </w:rPr>
              <w:t>intra</w:t>
            </w:r>
          </w:p>
        </w:tc>
      </w:tr>
      <w:tr w:rsidR="006F1778" w:rsidRPr="009C5807" w14:paraId="1D245D3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13DC7F0"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2C361A" w14:textId="77777777" w:rsidR="006F1778" w:rsidRPr="00920E53" w:rsidRDefault="006F1778" w:rsidP="004F64DB">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6F1778" w:rsidRPr="009C5807" w14:paraId="1CA2C5D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718AB53"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871464D" w14:textId="77777777" w:rsidR="006F1778" w:rsidRPr="00920E53" w:rsidRDefault="006F1778" w:rsidP="004F64DB">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6F1778" w:rsidRPr="009C5807" w14:paraId="34BFAAAE"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2B8BFEEE" w14:textId="77777777" w:rsidR="006F1778" w:rsidRPr="00920E53" w:rsidRDefault="006F1778" w:rsidP="004F64DB">
            <w:pPr>
              <w:pStyle w:val="TAN"/>
            </w:pPr>
            <w:r>
              <w:t>NOTE 1:</w:t>
            </w:r>
            <w:r w:rsidRPr="00B343A0">
              <w:tab/>
            </w:r>
            <w:r w:rsidRPr="00C742F6">
              <w:t>M2 = 1.5 if SMTC periodicity &gt; 40 ms; otherwise M2=1</w:t>
            </w:r>
          </w:p>
        </w:tc>
      </w:tr>
    </w:tbl>
    <w:p w14:paraId="3803B439" w14:textId="77777777" w:rsidR="006F1778" w:rsidRDefault="006F1778" w:rsidP="006F1778"/>
    <w:p w14:paraId="0125AE7A" w14:textId="77777777" w:rsidR="006F1778" w:rsidRPr="00C742F6" w:rsidRDefault="006F1778" w:rsidP="006F1778">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黑体" w:cs="Arial"/>
        </w:rPr>
        <w:t>w</w:t>
      </w:r>
      <w:r w:rsidRPr="00C742F6">
        <w:rPr>
          <w:rFonts w:eastAsia="黑体" w:cs="Arial"/>
        </w:rPr>
        <w:t>hen</w:t>
      </w:r>
      <w:r w:rsidRPr="00C742F6">
        <w:rPr>
          <w:rFonts w:cs="Arial"/>
        </w:rPr>
        <w:t xml:space="preserve"> </w:t>
      </w:r>
      <w:r w:rsidRPr="00846E2A">
        <w:rPr>
          <w:rFonts w:eastAsia="DengXian"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03E8B4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DA3218A"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64A6CD9"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263FAF3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A71D4BC"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BFAF96D" w14:textId="77777777" w:rsidR="006F1778" w:rsidRPr="00920E53" w:rsidRDefault="006F1778" w:rsidP="004F64DB">
            <w:pPr>
              <w:pStyle w:val="TAC"/>
            </w:pPr>
            <w:r w:rsidRPr="00920E53">
              <w:t>Ceil(3 x K</w:t>
            </w:r>
            <w:r w:rsidRPr="00920E53">
              <w:rPr>
                <w:vertAlign w:val="subscript"/>
              </w:rPr>
              <w:t>p</w:t>
            </w:r>
            <w:r w:rsidRPr="00920E53">
              <w:t>) x measCycleSCell x CSSF</w:t>
            </w:r>
            <w:r w:rsidRPr="00920E53">
              <w:rPr>
                <w:vertAlign w:val="subscript"/>
              </w:rPr>
              <w:t>intra</w:t>
            </w:r>
          </w:p>
        </w:tc>
      </w:tr>
      <w:tr w:rsidR="006F1778" w:rsidRPr="009C5807" w14:paraId="71200F0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4321BBC"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15EE911" w14:textId="77777777" w:rsidR="006F1778" w:rsidRPr="00920E53" w:rsidRDefault="006F1778" w:rsidP="004F64DB">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6F1778" w:rsidRPr="009C5807" w14:paraId="0ACD7DB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5EEA323"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EF57D1C" w14:textId="77777777" w:rsidR="006F1778" w:rsidRPr="00920E53" w:rsidRDefault="006F1778" w:rsidP="004F64DB">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6F1778" w:rsidRPr="009C5807" w14:paraId="54AD9E8C"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085C36C3" w14:textId="77777777" w:rsidR="006F1778" w:rsidRDefault="006F1778" w:rsidP="004F64DB">
            <w:pPr>
              <w:pStyle w:val="TAN"/>
            </w:pPr>
            <w:r>
              <w:t>NOTE 1:</w:t>
            </w:r>
            <w:r w:rsidRPr="00B343A0">
              <w:tab/>
            </w:r>
            <w:r w:rsidRPr="00C742F6">
              <w:t>M2 = 1.5 if SMTC periodicity &gt; 40 ms; otherwise M2=1</w:t>
            </w:r>
          </w:p>
        </w:tc>
      </w:tr>
    </w:tbl>
    <w:p w14:paraId="23A8342F" w14:textId="77777777" w:rsidR="006F1778" w:rsidRDefault="006F1778" w:rsidP="006F1778">
      <w:pPr>
        <w:rPr>
          <w:lang w:eastAsia="zh-CN"/>
        </w:rPr>
      </w:pPr>
    </w:p>
    <w:p w14:paraId="06E6A1F4" w14:textId="77777777" w:rsidR="006F1778" w:rsidRPr="009C5807" w:rsidRDefault="006F1778" w:rsidP="006F1778">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14:paraId="23810EB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8DFCDEE" w14:textId="77777777" w:rsidR="006F1778" w:rsidRDefault="006F1778" w:rsidP="004F64D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CEBF775" w14:textId="77777777" w:rsidR="006F1778" w:rsidRDefault="006F1778" w:rsidP="004F64DB">
            <w:pPr>
              <w:pStyle w:val="TAH"/>
            </w:pPr>
            <w:r>
              <w:t>T</w:t>
            </w:r>
            <w:r>
              <w:rPr>
                <w:vertAlign w:val="subscript"/>
              </w:rPr>
              <w:t>PSS/SSS_sync_intra</w:t>
            </w:r>
          </w:p>
        </w:tc>
      </w:tr>
      <w:tr w:rsidR="006F1778" w14:paraId="330676C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91F03DC" w14:textId="77777777" w:rsidR="006F1778" w:rsidRDefault="006F1778" w:rsidP="004F64D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5E3E64A" w14:textId="77777777" w:rsidR="006F1778" w:rsidRDefault="006F1778" w:rsidP="004F64DB">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6F1778" w14:paraId="293007B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A079E97" w14:textId="77777777" w:rsidR="006F1778" w:rsidRDefault="006F1778" w:rsidP="004F64DB">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15BC8B8" w14:textId="77777777" w:rsidR="006F1778" w:rsidRDefault="006F1778" w:rsidP="004F64DB">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6F1778" w14:paraId="39F127F1" w14:textId="77777777" w:rsidTr="004F64DB">
        <w:trPr>
          <w:trHeight w:val="245"/>
        </w:trPr>
        <w:tc>
          <w:tcPr>
            <w:tcW w:w="4620" w:type="dxa"/>
            <w:tcBorders>
              <w:top w:val="single" w:sz="4" w:space="0" w:color="auto"/>
              <w:left w:val="single" w:sz="4" w:space="0" w:color="auto"/>
              <w:bottom w:val="single" w:sz="4" w:space="0" w:color="auto"/>
              <w:right w:val="single" w:sz="4" w:space="0" w:color="auto"/>
            </w:tcBorders>
            <w:hideMark/>
          </w:tcPr>
          <w:p w14:paraId="32A5059F" w14:textId="77777777" w:rsidR="006F1778" w:rsidRDefault="006F1778" w:rsidP="004F64D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D56E30" w14:textId="77777777" w:rsidR="006F1778" w:rsidRDefault="006F1778" w:rsidP="004F64DB">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6F1778" w14:paraId="367ECC8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3960FCE" w14:textId="77777777" w:rsidR="006F1778" w:rsidRDefault="006F1778" w:rsidP="004F64D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E94812" w14:textId="77777777" w:rsidR="006F1778" w:rsidRDefault="006F1778" w:rsidP="004F64DB">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6F1778" w14:paraId="43477DB5" w14:textId="77777777" w:rsidTr="004F64DB">
        <w:tc>
          <w:tcPr>
            <w:tcW w:w="9241" w:type="dxa"/>
            <w:gridSpan w:val="2"/>
            <w:tcBorders>
              <w:top w:val="single" w:sz="4" w:space="0" w:color="auto"/>
              <w:left w:val="single" w:sz="4" w:space="0" w:color="auto"/>
              <w:bottom w:val="single" w:sz="4" w:space="0" w:color="auto"/>
              <w:right w:val="single" w:sz="4" w:space="0" w:color="auto"/>
            </w:tcBorders>
            <w:hideMark/>
          </w:tcPr>
          <w:p w14:paraId="39785545" w14:textId="77777777" w:rsidR="006F1778" w:rsidRDefault="006F1778" w:rsidP="004F64DB">
            <w:pPr>
              <w:pStyle w:val="TAN"/>
            </w:pPr>
            <w:r>
              <w:t>NOTE 1:</w:t>
            </w:r>
            <w:r>
              <w:tab/>
              <w:t>If different SMTC periodicities are configured for different cells, the SMTC period in the requirement is the one used by the cell being identified</w:t>
            </w:r>
          </w:p>
          <w:p w14:paraId="586BFAD4" w14:textId="77777777" w:rsidR="006F1778" w:rsidRDefault="006F1778" w:rsidP="004F64DB">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1826AC9" w14:textId="77777777" w:rsidR="006F1778" w:rsidRDefault="006F1778" w:rsidP="004F64DB">
            <w:pPr>
              <w:pStyle w:val="TAN"/>
            </w:pPr>
            <w:r>
              <w:t xml:space="preserve">NOTE 3: </w:t>
            </w:r>
            <w:r w:rsidRPr="00172568">
              <w:tab/>
            </w:r>
            <w:r>
              <w:t>Void</w:t>
            </w:r>
          </w:p>
        </w:tc>
      </w:tr>
    </w:tbl>
    <w:p w14:paraId="28AE56AE" w14:textId="77777777" w:rsidR="006F1778" w:rsidRDefault="006F1778" w:rsidP="006F1778"/>
    <w:p w14:paraId="43402774" w14:textId="77777777" w:rsidR="006F1778" w:rsidRPr="009C5807" w:rsidRDefault="006F1778" w:rsidP="006F1778">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178311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F36699B"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7E1854" w14:textId="77777777" w:rsidR="006F1778" w:rsidRPr="009C5807" w:rsidRDefault="006F1778" w:rsidP="004F64DB">
            <w:pPr>
              <w:pStyle w:val="TAH"/>
            </w:pPr>
            <w:r w:rsidRPr="009C5807">
              <w:t>T</w:t>
            </w:r>
            <w:r w:rsidRPr="009C5807">
              <w:rPr>
                <w:vertAlign w:val="subscript"/>
              </w:rPr>
              <w:t>PSS/SSS_sync_intra</w:t>
            </w:r>
          </w:p>
        </w:tc>
      </w:tr>
      <w:tr w:rsidR="006F1778" w:rsidRPr="009C5807" w14:paraId="05EEC51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B014D9A"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C0AD088" w14:textId="77777777" w:rsidR="006F1778" w:rsidRPr="009C5807" w:rsidRDefault="006F1778" w:rsidP="004F64DB">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6F1778" w:rsidRPr="009C5807" w14:paraId="6D1BBB34"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40C4C2A"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D2B94E" w14:textId="77777777" w:rsidR="006F1778" w:rsidRPr="009C5807" w:rsidRDefault="006F1778" w:rsidP="004F64DB">
            <w:pPr>
              <w:pStyle w:val="TAC"/>
              <w:rPr>
                <w:b/>
              </w:rPr>
            </w:pPr>
            <w:r>
              <w:t>Ceil(</w:t>
            </w:r>
            <w:r w:rsidRPr="009C5807">
              <w:t>5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6F1778" w:rsidRPr="009C5807" w14:paraId="2460649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BE999DF"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C0F414" w14:textId="77777777" w:rsidR="006F1778" w:rsidRPr="009C5807" w:rsidRDefault="006F1778" w:rsidP="004F64DB">
            <w:pPr>
              <w:pStyle w:val="TAC"/>
            </w:pPr>
            <w:r>
              <w:t>Ceil(</w:t>
            </w:r>
            <w:r w:rsidRPr="009C5807">
              <w:t>5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210050C6" w14:textId="77777777" w:rsidR="006F1778" w:rsidRPr="009C5807" w:rsidRDefault="006F1778" w:rsidP="006F1778"/>
    <w:p w14:paraId="242773D4" w14:textId="77777777" w:rsidR="006F1778" w:rsidRPr="009C5807" w:rsidRDefault="006F1778" w:rsidP="006F1778">
      <w:pPr>
        <w:pStyle w:val="TH"/>
      </w:pPr>
      <w:r w:rsidRPr="009C5807">
        <w:lastRenderedPageBreak/>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F4A249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89352D3"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6DD3514" w14:textId="77777777" w:rsidR="006F1778" w:rsidRPr="009C5807" w:rsidRDefault="006F1778" w:rsidP="004F64DB">
            <w:pPr>
              <w:pStyle w:val="TAH"/>
            </w:pPr>
            <w:r w:rsidRPr="009C5807">
              <w:t>T</w:t>
            </w:r>
            <w:r w:rsidRPr="009C5807">
              <w:rPr>
                <w:vertAlign w:val="subscript"/>
              </w:rPr>
              <w:t>PSS/SSS_sync_intra</w:t>
            </w:r>
          </w:p>
        </w:tc>
      </w:tr>
      <w:tr w:rsidR="006F1778" w:rsidRPr="009C5807" w14:paraId="5D01B28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A6ABD5F"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BEFE3C5" w14:textId="77777777" w:rsidR="006F1778" w:rsidRPr="009C5807" w:rsidRDefault="006F1778" w:rsidP="004F64DB">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rsidRPr="009C5807">
              <w:t>measCycle</w:t>
            </w:r>
            <w:r>
              <w:t>P</w:t>
            </w:r>
            <w:r w:rsidRPr="009C5807">
              <w:t>SCell</w:t>
            </w:r>
            <w:r w:rsidRPr="009C5807">
              <w:rPr>
                <w:rFonts w:cs="Arial"/>
              </w:rPr>
              <w:t xml:space="preserve"> x CSSF</w:t>
            </w:r>
            <w:r w:rsidRPr="009C5807">
              <w:rPr>
                <w:rFonts w:cs="Arial"/>
                <w:vertAlign w:val="subscript"/>
              </w:rPr>
              <w:t>intra</w:t>
            </w:r>
          </w:p>
        </w:tc>
      </w:tr>
      <w:tr w:rsidR="006F1778" w:rsidRPr="009C5807" w14:paraId="02A59A8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52A4367"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688AE7" w14:textId="77777777" w:rsidR="006F1778" w:rsidRPr="009C5807" w:rsidRDefault="006F1778" w:rsidP="004F64DB">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1.5xDRX cycle) x CSSF</w:t>
            </w:r>
            <w:r w:rsidRPr="009C5807">
              <w:rPr>
                <w:rFonts w:cs="Arial"/>
                <w:vertAlign w:val="subscript"/>
              </w:rPr>
              <w:t>intra</w:t>
            </w:r>
          </w:p>
        </w:tc>
      </w:tr>
      <w:tr w:rsidR="006F1778" w:rsidRPr="009C5807" w14:paraId="376A056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62537DB"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CDCA31A" w14:textId="77777777" w:rsidR="006F1778" w:rsidRPr="009C5807" w:rsidRDefault="006F1778" w:rsidP="004F64DB">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DRX cycle) x CSSF</w:t>
            </w:r>
            <w:r w:rsidRPr="009C5807">
              <w:rPr>
                <w:rFonts w:cs="Arial"/>
                <w:vertAlign w:val="subscript"/>
              </w:rPr>
              <w:t>intra</w:t>
            </w:r>
          </w:p>
        </w:tc>
      </w:tr>
    </w:tbl>
    <w:p w14:paraId="795EC624" w14:textId="77777777" w:rsidR="006F1778" w:rsidRPr="009C5807" w:rsidRDefault="006F1778" w:rsidP="006F1778"/>
    <w:p w14:paraId="43E43EFA" w14:textId="77777777" w:rsidR="006F1778" w:rsidRPr="009C5807" w:rsidRDefault="006F1778" w:rsidP="006F1778">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1142350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650C5E1"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3C4000A"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2A3A406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3FA477B"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951B04" w14:textId="77777777" w:rsidR="006F1778" w:rsidRPr="009C5807" w:rsidRDefault="006F1778" w:rsidP="004F64DB">
            <w:pPr>
              <w:pStyle w:val="TAC"/>
            </w:pPr>
            <w:r>
              <w:t>Ceil(</w:t>
            </w:r>
            <w:r w:rsidRPr="009C5807">
              <w:t>3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6F1778" w:rsidRPr="009C5807" w14:paraId="02784A0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7C62C27"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98A17F" w14:textId="77777777" w:rsidR="006F1778" w:rsidRPr="009C5807" w:rsidRDefault="006F1778" w:rsidP="004F64DB">
            <w:pPr>
              <w:pStyle w:val="TAC"/>
              <w:rPr>
                <w:b/>
              </w:rPr>
            </w:pPr>
            <w:r>
              <w:t>Ceil(</w:t>
            </w:r>
            <w:r w:rsidRPr="009C5807">
              <w:t>3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6F1778" w:rsidRPr="009C5807" w14:paraId="5150C4B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BBB92B4"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5F7DFC8" w14:textId="77777777" w:rsidR="006F1778" w:rsidRPr="009C5807" w:rsidRDefault="006F1778" w:rsidP="004F64DB">
            <w:pPr>
              <w:pStyle w:val="TAC"/>
            </w:pPr>
            <w:r>
              <w:t>Ceil(</w:t>
            </w:r>
            <w:r w:rsidRPr="009C5807">
              <w:t>3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229757C8" w14:textId="77777777" w:rsidR="006F1778" w:rsidRDefault="006F1778" w:rsidP="006F1778">
      <w:pPr>
        <w:rPr>
          <w:lang w:eastAsia="zh-CN"/>
        </w:rPr>
      </w:pPr>
    </w:p>
    <w:p w14:paraId="230F4915" w14:textId="77777777" w:rsidR="006F1778" w:rsidRPr="009C5807" w:rsidRDefault="006F1778" w:rsidP="006F1778">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3D2548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C7371AA"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DC41BB"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0EE21E9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701EF0D"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03C930C" w14:textId="77777777" w:rsidR="006F1778" w:rsidRPr="009C5807" w:rsidRDefault="006F1778" w:rsidP="004F64DB">
            <w:pPr>
              <w:pStyle w:val="TAC"/>
            </w:pPr>
            <w:r w:rsidRPr="00CD44AA">
              <w:rPr>
                <w:rFonts w:eastAsia="宋体"/>
              </w:rPr>
              <w:t>max(</w:t>
            </w:r>
            <w:r>
              <w:rPr>
                <w:rFonts w:eastAsia="宋体"/>
              </w:rPr>
              <w:t>20</w:t>
            </w:r>
            <w:r w:rsidRPr="00CD44AA">
              <w:rPr>
                <w:rFonts w:eastAsia="宋体"/>
              </w:rPr>
              <w:t>0ms, ceil(</w:t>
            </w:r>
            <w:r>
              <w:rPr>
                <w:rFonts w:eastAsia="宋体"/>
              </w:rPr>
              <w:t>M</w:t>
            </w:r>
            <w:r>
              <w:rPr>
                <w:rFonts w:eastAsia="宋体"/>
                <w:vertAlign w:val="subscript"/>
                <w:lang w:eastAsia="zh-CN"/>
              </w:rPr>
              <w:t>SSB_index_intra</w:t>
            </w:r>
            <w:r w:rsidRPr="00CD44AA">
              <w:rPr>
                <w:rFonts w:eastAsia="宋体"/>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宋体"/>
              </w:rPr>
              <w:t xml:space="preserve">x </w:t>
            </w:r>
            <w:r w:rsidRPr="00CD44AA">
              <w:rPr>
                <w:rFonts w:eastAsia="宋体"/>
              </w:rPr>
              <w:t>SMTC period) x CSSF</w:t>
            </w:r>
            <w:r w:rsidRPr="00CD44AA">
              <w:rPr>
                <w:rFonts w:eastAsia="宋体"/>
                <w:vertAlign w:val="subscript"/>
              </w:rPr>
              <w:t>intra</w:t>
            </w:r>
          </w:p>
        </w:tc>
      </w:tr>
      <w:tr w:rsidR="006F1778" w:rsidRPr="009C5807" w14:paraId="7D1904A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3BC1133"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EC878D" w14:textId="77777777" w:rsidR="006F1778" w:rsidRPr="009C5807" w:rsidRDefault="006F1778" w:rsidP="004F64DB">
            <w:pPr>
              <w:pStyle w:val="TAC"/>
              <w:rPr>
                <w:b/>
              </w:rPr>
            </w:pPr>
            <w:r w:rsidRPr="009C5807">
              <w:t>max(20</w:t>
            </w:r>
            <w:r>
              <w:t>0</w:t>
            </w:r>
            <w:r w:rsidRPr="009C5807">
              <w:t>ms, ceil(</w:t>
            </w:r>
            <w:r>
              <w:t xml:space="preserve">1.5 </w:t>
            </w:r>
            <w:r w:rsidRPr="009C5807">
              <w:t xml:space="preserve">x </w:t>
            </w:r>
            <w:r>
              <w:rPr>
                <w:rFonts w:eastAsia="宋体"/>
              </w:rPr>
              <w:t>M</w:t>
            </w:r>
            <w:r>
              <w:rPr>
                <w:rFonts w:eastAsia="宋体"/>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6F1778" w:rsidRPr="009C5807" w14:paraId="54EFC5E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3D3C7F1"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AA4397" w14:textId="77777777" w:rsidR="006F1778" w:rsidRPr="009C5807" w:rsidRDefault="006F1778" w:rsidP="004F64DB">
            <w:pPr>
              <w:pStyle w:val="TAC"/>
              <w:rPr>
                <w:b/>
              </w:rPr>
            </w:pPr>
            <w:r>
              <w:t>Ceil(</w:t>
            </w:r>
            <w:r>
              <w:rPr>
                <w:rFonts w:eastAsia="宋体"/>
              </w:rPr>
              <w:t>M</w:t>
            </w:r>
            <w:r>
              <w:rPr>
                <w:rFonts w:eastAsia="宋体"/>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0D891FA5" w14:textId="77777777" w:rsidR="006F1778" w:rsidRPr="009C5807" w:rsidRDefault="006F1778" w:rsidP="006F1778">
      <w:pPr>
        <w:rPr>
          <w:lang w:eastAsia="zh-CN"/>
        </w:rPr>
      </w:pPr>
    </w:p>
    <w:p w14:paraId="608FAACC" w14:textId="77777777" w:rsidR="006F1778" w:rsidRPr="009C5807" w:rsidRDefault="006F1778" w:rsidP="006F1778">
      <w:pPr>
        <w:pStyle w:val="40"/>
      </w:pPr>
      <w:r w:rsidRPr="009C5807">
        <w:t>9.2.5.2</w:t>
      </w:r>
      <w:r w:rsidRPr="009C5807">
        <w:tab/>
        <w:t>Measurement period</w:t>
      </w:r>
    </w:p>
    <w:p w14:paraId="0298343F" w14:textId="77777777" w:rsidR="006F1778" w:rsidRDefault="006F1778" w:rsidP="006F1778">
      <w:pPr>
        <w:rPr>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r w:rsidRPr="0089423B">
        <w:t>9.2.5.2-</w:t>
      </w:r>
      <w:r>
        <w:t>8</w:t>
      </w:r>
      <w:r w:rsidRPr="0089423B">
        <w:t xml:space="preserve"> (deactivated SCG applicable for PS</w:t>
      </w:r>
      <w:r>
        <w:t>C</w:t>
      </w:r>
      <w:r w:rsidRPr="0089423B">
        <w:t>ell) or 9.2.5.2-</w:t>
      </w:r>
      <w:r>
        <w:t xml:space="preserve">9 </w:t>
      </w:r>
      <w:r w:rsidRPr="0089423B">
        <w:t>(deactivated SCG applicable for PS</w:t>
      </w:r>
      <w:r>
        <w:t>C</w:t>
      </w:r>
      <w:r w:rsidRPr="0089423B">
        <w:t>ell).</w:t>
      </w:r>
      <w: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24190A16" w14:textId="77777777" w:rsidR="006F1778" w:rsidRPr="009C5807" w:rsidRDefault="006F1778" w:rsidP="006F1778">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6FA4C67B" w14:textId="77777777" w:rsidR="006F1778" w:rsidRPr="00E93BB5" w:rsidRDefault="006F1778" w:rsidP="006F1778">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1F5F6162" w14:textId="77777777" w:rsidR="006F1778" w:rsidRPr="007F23E2" w:rsidRDefault="006F1778" w:rsidP="006F1778">
      <w:pPr>
        <w:rPr>
          <w:rFonts w:eastAsia="宋体"/>
        </w:rPr>
      </w:pPr>
      <w:r w:rsidRPr="007F23E2">
        <w:rPr>
          <w:rFonts w:eastAsia="宋体"/>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rPr>
          <w:rFonts w:eastAsia="宋体"/>
        </w:rPr>
        <w:t xml:space="preserve"> </w:t>
      </w:r>
      <w:r w:rsidRPr="007F23E2">
        <w:rPr>
          <w:rFonts w:eastAsia="宋体"/>
        </w:rPr>
        <w:t>shall depend on the SCG DRX cycle. O</w:t>
      </w:r>
      <w:r w:rsidRPr="007F23E2">
        <w:rPr>
          <w:rFonts w:eastAsia="宋体"/>
          <w:lang w:eastAsia="zh-CN"/>
        </w:rPr>
        <w:t>therwise</w:t>
      </w:r>
      <w:r w:rsidRPr="007F23E2">
        <w:rPr>
          <w:rFonts w:eastAsia="宋体"/>
        </w:rPr>
        <w:t>,</w:t>
      </w:r>
      <w:r w:rsidRPr="007F23E2">
        <w:rPr>
          <w:rFonts w:eastAsia="宋体"/>
          <w:lang w:eastAsia="zh-CN"/>
        </w:rPr>
        <w:t xml:space="preserve"> the requirements </w:t>
      </w:r>
      <w:r w:rsidRPr="007F23E2">
        <w:rPr>
          <w:rFonts w:eastAsia="宋体"/>
        </w:rPr>
        <w:t>for when DRX is not in use shall apply.</w:t>
      </w:r>
    </w:p>
    <w:p w14:paraId="2927BA74" w14:textId="77777777" w:rsidR="006F1778" w:rsidRPr="009C5807" w:rsidRDefault="006F1778" w:rsidP="006F1778">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7428C369" w14:textId="77777777" w:rsidR="006F1778" w:rsidRPr="009C5807" w:rsidRDefault="006F1778" w:rsidP="006F1778">
      <w:pPr>
        <w:pStyle w:val="TH"/>
      </w:pPr>
      <w:r w:rsidRPr="009C5807">
        <w:lastRenderedPageBreak/>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34C10CC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ADD9A17"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6D4372"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72378FB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D14407A"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CFA87C6" w14:textId="77777777" w:rsidR="006F1778" w:rsidRPr="009C5807" w:rsidRDefault="006F1778" w:rsidP="004F64DB">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6F1778" w:rsidRPr="009C5807" w14:paraId="5A8F949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891690C"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77DE14" w14:textId="77777777" w:rsidR="006F1778" w:rsidRPr="009C5807" w:rsidRDefault="006F1778" w:rsidP="004F64DB">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6F1778" w:rsidRPr="00C14182" w14:paraId="7016B95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144FB5D"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6BFEB1" w14:textId="77777777" w:rsidR="006F1778" w:rsidRPr="007C55F6" w:rsidRDefault="006F1778" w:rsidP="004F64DB">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6F1778" w:rsidRPr="009C5807" w14:paraId="7F8B7725" w14:textId="77777777" w:rsidTr="004F64D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2D063A5" w14:textId="77777777" w:rsidR="006F1778" w:rsidRPr="009C5807" w:rsidRDefault="006F1778" w:rsidP="004F64DB">
            <w:pPr>
              <w:pStyle w:val="TAN"/>
            </w:pPr>
            <w:r w:rsidRPr="009C5807">
              <w:t>NOTE 1:</w:t>
            </w:r>
            <w:r w:rsidRPr="009C5807">
              <w:tab/>
              <w:t>If different SMTC periodicities are configured for different cells, the SMTC period in the requirement is the one used by the cell being identified</w:t>
            </w:r>
          </w:p>
        </w:tc>
      </w:tr>
    </w:tbl>
    <w:p w14:paraId="2466CE37" w14:textId="77777777" w:rsidR="006F1778" w:rsidRPr="009C5807" w:rsidRDefault="006F1778" w:rsidP="006F1778">
      <w:pPr>
        <w:rPr>
          <w:b/>
        </w:rPr>
      </w:pPr>
    </w:p>
    <w:p w14:paraId="1701CC8E" w14:textId="77777777" w:rsidR="006F1778" w:rsidRPr="009C5807" w:rsidRDefault="006F1778" w:rsidP="006F1778">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6EBDD6A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B111C62"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A7AA94E"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6A5D7D0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3E16D50"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A2B4E08" w14:textId="77777777" w:rsidR="006F1778" w:rsidRPr="009C5807" w:rsidRDefault="006F1778" w:rsidP="004F64DB">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6F1778" w:rsidRPr="009C5807" w14:paraId="3C34588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F92FDAB"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1A4776" w14:textId="77777777" w:rsidR="006F1778" w:rsidRPr="009C5807" w:rsidRDefault="006F1778" w:rsidP="004F64DB">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6F1778" w:rsidRPr="009C5807" w14:paraId="31DB531D"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F341026"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5C5FFD" w14:textId="77777777" w:rsidR="006F1778" w:rsidRPr="009C5807" w:rsidRDefault="006F1778" w:rsidP="004F64DB">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6F1778" w:rsidRPr="009C5807" w14:paraId="7ADD1994" w14:textId="77777777" w:rsidTr="004F64D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6105015" w14:textId="77777777" w:rsidR="006F1778" w:rsidRPr="009C5807" w:rsidRDefault="006F1778" w:rsidP="004F64DB">
            <w:pPr>
              <w:pStyle w:val="TAN"/>
            </w:pPr>
            <w:r w:rsidRPr="009C5807">
              <w:t>NOTE 1:</w:t>
            </w:r>
            <w:r w:rsidRPr="009C5807">
              <w:tab/>
              <w:t>If different SMTC periodicities are configured for different cells, the SMTC period in the requirement is the one used by the cell being identified</w:t>
            </w:r>
          </w:p>
        </w:tc>
      </w:tr>
    </w:tbl>
    <w:p w14:paraId="0F2B4ECF" w14:textId="77777777" w:rsidR="006F1778" w:rsidRPr="009C5807" w:rsidRDefault="006F1778" w:rsidP="006F1778">
      <w:pPr>
        <w:rPr>
          <w:b/>
        </w:rPr>
      </w:pPr>
    </w:p>
    <w:p w14:paraId="0B7B2169" w14:textId="77777777" w:rsidR="006F1778" w:rsidRPr="009C5807" w:rsidRDefault="006F1778" w:rsidP="006F1778">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2028FFA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DBD7431"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1F345F"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74E8ADC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FE5372F"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82EDC6" w14:textId="77777777" w:rsidR="006F1778" w:rsidRPr="009C5807" w:rsidRDefault="006F1778" w:rsidP="004F64DB">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6F1778" w:rsidRPr="009C5807" w14:paraId="75092FC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D5EA373"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B140A1" w14:textId="77777777" w:rsidR="006F1778" w:rsidRPr="009C5807" w:rsidRDefault="006F1778" w:rsidP="004F64DB">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6F1778" w:rsidRPr="009C5807" w14:paraId="0723B29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C7A2C6B"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6070A51" w14:textId="77777777" w:rsidR="006F1778" w:rsidRPr="009C5807" w:rsidRDefault="006F1778" w:rsidP="004F64DB">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6F1778" w:rsidRPr="009C5807" w14:paraId="081764EE"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7F876415" w14:textId="77777777" w:rsidR="006F1778" w:rsidRDefault="006F1778" w:rsidP="004F64DB">
            <w:pPr>
              <w:pStyle w:val="TAN"/>
            </w:pPr>
            <w:r w:rsidRPr="0093714C">
              <w:rPr>
                <w:rFonts w:eastAsia="宋体"/>
              </w:rPr>
              <w:t>NOTE 1:</w:t>
            </w:r>
            <w:r w:rsidRPr="0093714C">
              <w:rPr>
                <w:rFonts w:eastAsia="宋体"/>
              </w:rPr>
              <w:tab/>
            </w:r>
            <w:r w:rsidRPr="0065556B">
              <w:rPr>
                <w:rFonts w:eastAsia="宋体"/>
                <w:lang w:val="fr-FR"/>
              </w:rPr>
              <w:t>The requirements also apply to deactivated SCG SCel</w:t>
            </w:r>
          </w:p>
        </w:tc>
      </w:tr>
    </w:tbl>
    <w:p w14:paraId="0487B623" w14:textId="77777777" w:rsidR="006F1778" w:rsidRPr="009C5807" w:rsidRDefault="006F1778" w:rsidP="006F1778"/>
    <w:p w14:paraId="65630E9D" w14:textId="77777777" w:rsidR="006F1778" w:rsidRPr="009C5807" w:rsidRDefault="006F1778" w:rsidP="006F1778">
      <w:pPr>
        <w:pStyle w:val="TH"/>
      </w:pPr>
      <w:r w:rsidRPr="009C5807">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14E3404D"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4349C31"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158C0A5"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6C68A9D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D2692F3"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BE07154" w14:textId="77777777" w:rsidR="006F1778" w:rsidRPr="009C5807" w:rsidRDefault="006F1778" w:rsidP="004F64DB">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6F1778" w:rsidRPr="009C5807" w14:paraId="4183289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64950FD"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B4BB53" w14:textId="77777777" w:rsidR="006F1778" w:rsidRPr="009C5807" w:rsidRDefault="006F1778" w:rsidP="004F64DB">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6F1778" w:rsidRPr="009C5807" w14:paraId="31552C2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FB8B644"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C353C3F" w14:textId="77777777" w:rsidR="006F1778" w:rsidRPr="009C5807" w:rsidRDefault="006F1778" w:rsidP="004F64DB">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r w:rsidR="006F1778" w:rsidRPr="009C5807" w14:paraId="2CDB03A5"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2B8BCA42" w14:textId="77777777" w:rsidR="006F1778" w:rsidRDefault="006F1778" w:rsidP="004F64DB">
            <w:pPr>
              <w:pStyle w:val="TAN"/>
            </w:pPr>
            <w:r w:rsidRPr="0065556B">
              <w:rPr>
                <w:rFonts w:eastAsia="宋体"/>
              </w:rPr>
              <w:t>NOTE 1:</w:t>
            </w:r>
            <w:r w:rsidRPr="0065556B">
              <w:rPr>
                <w:rFonts w:eastAsia="宋体"/>
              </w:rPr>
              <w:tab/>
            </w:r>
            <w:r w:rsidRPr="0065556B">
              <w:rPr>
                <w:rFonts w:eastAsia="宋体"/>
                <w:lang w:val="fr-FR"/>
              </w:rPr>
              <w:t xml:space="preserve">The requirements also apply to </w:t>
            </w:r>
            <w:proofErr w:type="gramStart"/>
            <w:r w:rsidRPr="0065556B">
              <w:rPr>
                <w:rFonts w:eastAsia="宋体"/>
                <w:lang w:val="fr-FR"/>
              </w:rPr>
              <w:t>deactivated</w:t>
            </w:r>
            <w:proofErr w:type="gramEnd"/>
            <w:r w:rsidRPr="0065556B">
              <w:rPr>
                <w:rFonts w:eastAsia="宋体"/>
                <w:lang w:val="fr-FR"/>
              </w:rPr>
              <w:t xml:space="preserve"> SCG SCell.</w:t>
            </w:r>
          </w:p>
        </w:tc>
      </w:tr>
    </w:tbl>
    <w:p w14:paraId="69279739" w14:textId="77777777" w:rsidR="006F1778" w:rsidRPr="009C5807" w:rsidRDefault="006F1778" w:rsidP="006F1778">
      <w:pPr>
        <w:rPr>
          <w:lang w:eastAsia="zh-CN"/>
        </w:rPr>
      </w:pPr>
    </w:p>
    <w:p w14:paraId="2EE14E15" w14:textId="77777777" w:rsidR="006F1778" w:rsidRPr="00DD2133" w:rsidRDefault="006F1778" w:rsidP="006F1778">
      <w:pPr>
        <w:pStyle w:val="TH"/>
        <w:rPr>
          <w:rFonts w:eastAsia="Malgun Gothic"/>
          <w:lang w:eastAsia="zh-CN"/>
        </w:rPr>
      </w:pPr>
      <w:r w:rsidRPr="00DD2133">
        <w:rPr>
          <w:rFonts w:eastAsia="Malgun Gothic"/>
        </w:rPr>
        <w:lastRenderedPageBreak/>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SSB_measurement_period_intra</w:t>
      </w:r>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2A71A0A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47D5672"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6A0C96"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1CE99AE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42DB994" w14:textId="77777777" w:rsidR="006F1778" w:rsidRPr="009C5807" w:rsidRDefault="006F1778" w:rsidP="004F64DB">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49354D77" w14:textId="77777777" w:rsidR="006F1778" w:rsidRPr="009C5807" w:rsidRDefault="006F1778" w:rsidP="004F64DB">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6F1778" w:rsidRPr="009C5807" w14:paraId="0C6A704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8E7A2F9" w14:textId="77777777" w:rsidR="006F1778" w:rsidRPr="009C5807" w:rsidRDefault="006F1778" w:rsidP="004F64DB">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964003F" w14:textId="77777777" w:rsidR="006F1778" w:rsidRPr="009C5807" w:rsidRDefault="006F1778" w:rsidP="004F64DB">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6F1778" w:rsidRPr="009C5807" w14:paraId="6248F6D1" w14:textId="77777777" w:rsidTr="004F64DB">
        <w:tc>
          <w:tcPr>
            <w:tcW w:w="4620" w:type="dxa"/>
            <w:tcBorders>
              <w:top w:val="single" w:sz="4" w:space="0" w:color="auto"/>
              <w:left w:val="single" w:sz="4" w:space="0" w:color="auto"/>
              <w:bottom w:val="single" w:sz="4" w:space="0" w:color="auto"/>
              <w:right w:val="single" w:sz="4" w:space="0" w:color="auto"/>
            </w:tcBorders>
          </w:tcPr>
          <w:p w14:paraId="6A61B273" w14:textId="77777777" w:rsidR="006F1778" w:rsidRPr="009C5807" w:rsidRDefault="006F1778" w:rsidP="004F64DB">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4107C623" w14:textId="77777777" w:rsidR="006F1778" w:rsidRPr="009C5807" w:rsidRDefault="006F1778" w:rsidP="004F64DB">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6F1778" w:rsidRPr="00C14182" w14:paraId="292981C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431A26B"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30AB54" w14:textId="77777777" w:rsidR="006F1778" w:rsidRPr="007C55F6" w:rsidRDefault="006F1778" w:rsidP="004F64DB">
            <w:pPr>
              <w:pStyle w:val="TAC"/>
              <w:rPr>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6F1778" w:rsidRPr="009C5807" w14:paraId="6DF71C2C" w14:textId="77777777" w:rsidTr="004F64D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8651F24" w14:textId="77777777" w:rsidR="006F1778" w:rsidRPr="00B343A0" w:rsidRDefault="006F1778" w:rsidP="004F64DB">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1A686C1E" w14:textId="77777777" w:rsidR="006F1778" w:rsidRPr="00B343A0" w:rsidRDefault="006F1778" w:rsidP="004F64DB">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33086BAE" w14:textId="77777777" w:rsidR="006F1778" w:rsidRPr="00B343A0" w:rsidRDefault="006F1778" w:rsidP="004F64DB">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6517AF33" w14:textId="77777777" w:rsidR="006F1778" w:rsidRDefault="006F1778" w:rsidP="004F64DB">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8A9322F" w14:textId="77777777" w:rsidR="006F1778" w:rsidRPr="009C5807" w:rsidRDefault="006F1778" w:rsidP="004F64DB">
            <w:pPr>
              <w:pStyle w:val="TAN"/>
              <w:rPr>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3C00C1CA" w14:textId="77777777" w:rsidR="006F1778" w:rsidRDefault="006F1778" w:rsidP="006F1778"/>
    <w:p w14:paraId="04173B54" w14:textId="77777777" w:rsidR="006F1778" w:rsidRPr="00355D08" w:rsidRDefault="006F1778" w:rsidP="006F1778">
      <w:pPr>
        <w:pStyle w:val="TH"/>
        <w:rPr>
          <w:rFonts w:eastAsia="DengXian"/>
          <w:lang w:eastAsia="zh-CN"/>
        </w:rPr>
      </w:pPr>
      <w:r w:rsidRPr="009C5807">
        <w:t>Table 9.2.5.2-</w:t>
      </w:r>
      <w:r>
        <w:t>6</w:t>
      </w:r>
      <w:r w:rsidRPr="009C5807">
        <w:t>: Measurement period for intra-frequency measurements without gaps (deactivated SCell) (FR1)</w:t>
      </w:r>
      <w:r w:rsidRPr="00355D08">
        <w:rPr>
          <w:rFonts w:eastAsia="DengXian" w:cs="Arial"/>
          <w:lang w:eastAsia="zh-CN"/>
        </w:rPr>
        <w:t xml:space="preserve">, when </w:t>
      </w:r>
      <w:r w:rsidRPr="000B5305">
        <w:rPr>
          <w:rFonts w:eastAsia="DengXian" w:cs="Arial"/>
          <w:lang w:eastAsia="zh-CN"/>
        </w:rPr>
        <w:t>highSpeedMeasCA-Scell</w:t>
      </w:r>
      <w:r>
        <w:rPr>
          <w:rFonts w:eastAsia="DengXian" w:cs="Arial"/>
          <w:lang w:eastAsia="zh-CN"/>
        </w:rPr>
        <w:t>-r17</w:t>
      </w:r>
      <w:r w:rsidRPr="00355D08">
        <w:rPr>
          <w:rFonts w:eastAsia="DengXian"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39152E4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A4BA9EF"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C2F3F1"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63AA37F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C9D4FCD" w14:textId="77777777" w:rsidR="006F1778" w:rsidRPr="00920E53" w:rsidRDefault="006F1778" w:rsidP="004F64DB">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3A0B6EE6" w14:textId="77777777" w:rsidR="006F1778" w:rsidRPr="00920E53" w:rsidRDefault="006F1778" w:rsidP="004F64DB">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6F1778" w:rsidRPr="009C5807" w14:paraId="3D1DFEC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4319A02" w14:textId="77777777" w:rsidR="006F1778" w:rsidRPr="00920E53" w:rsidRDefault="006F1778" w:rsidP="004F64DB">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4DEDF6B3" w14:textId="77777777" w:rsidR="006F1778" w:rsidRPr="00920E53" w:rsidRDefault="006F1778" w:rsidP="004F64DB">
            <w:pPr>
              <w:pStyle w:val="TAC"/>
              <w:rPr>
                <w:b/>
              </w:rPr>
            </w:pPr>
            <w:r w:rsidRPr="00920E53">
              <w:t>ceil(</w:t>
            </w:r>
            <w:r w:rsidRPr="00920E53">
              <w:rPr>
                <w:rFonts w:eastAsia="DengXian"/>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 x CSSF</w:t>
            </w:r>
            <w:r w:rsidRPr="00920E53">
              <w:rPr>
                <w:vertAlign w:val="subscript"/>
              </w:rPr>
              <w:t>intra</w:t>
            </w:r>
          </w:p>
        </w:tc>
      </w:tr>
      <w:tr w:rsidR="006F1778" w:rsidRPr="009C5807" w14:paraId="4A3C714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2C4ED24" w14:textId="77777777" w:rsidR="006F1778" w:rsidRPr="00920E53" w:rsidRDefault="006F1778" w:rsidP="004F64DB">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CA62C9" w14:textId="77777777" w:rsidR="006F1778" w:rsidRPr="00920E53" w:rsidRDefault="006F1778" w:rsidP="004F64DB">
            <w:pPr>
              <w:pStyle w:val="TAC"/>
            </w:pPr>
            <w:r w:rsidRPr="00920E53">
              <w:t>ceil(</w:t>
            </w:r>
            <w:r w:rsidRPr="00920E53">
              <w:rPr>
                <w:rFonts w:eastAsia="DengXian"/>
                <w:lang w:eastAsia="zh-CN"/>
              </w:rPr>
              <w:t>4</w:t>
            </w:r>
            <w:r w:rsidRPr="00920E53">
              <w:t xml:space="preserve"> x K</w:t>
            </w:r>
            <w:r w:rsidRPr="00920E53">
              <w:rPr>
                <w:vertAlign w:val="subscript"/>
              </w:rPr>
              <w:t>p</w:t>
            </w:r>
            <w:r w:rsidRPr="00920E53">
              <w:t xml:space="preserve">) x max(measCycleSCell,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6F1778" w:rsidRPr="009C5807" w14:paraId="31DF9F0F" w14:textId="77777777" w:rsidTr="004F64DB">
        <w:tc>
          <w:tcPr>
            <w:tcW w:w="4620" w:type="dxa"/>
            <w:tcBorders>
              <w:top w:val="single" w:sz="4" w:space="0" w:color="auto"/>
              <w:left w:val="single" w:sz="4" w:space="0" w:color="auto"/>
              <w:bottom w:val="single" w:sz="4" w:space="0" w:color="auto"/>
              <w:right w:val="single" w:sz="4" w:space="0" w:color="auto"/>
            </w:tcBorders>
          </w:tcPr>
          <w:p w14:paraId="0BD30D89" w14:textId="77777777" w:rsidR="006F1778" w:rsidRPr="00920E53" w:rsidRDefault="006F1778" w:rsidP="004F64DB">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3ABAF897" w14:textId="77777777" w:rsidR="006F1778" w:rsidRPr="00920E53" w:rsidRDefault="006F1778" w:rsidP="004F64DB">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6F1778" w:rsidRPr="009C5807" w14:paraId="5B0BDA88"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6AE5D2FF" w14:textId="77777777" w:rsidR="006F1778" w:rsidRPr="00920E53" w:rsidRDefault="006F1778" w:rsidP="004F64DB">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0DDC6498" w14:textId="77777777" w:rsidR="006F1778" w:rsidRPr="00920E53" w:rsidRDefault="006F1778" w:rsidP="004F64DB">
            <w:pPr>
              <w:pStyle w:val="TAN"/>
            </w:pPr>
            <w:r w:rsidRPr="00920E53">
              <w:t>NOTE 2:</w:t>
            </w:r>
            <w:r w:rsidRPr="00920E53">
              <w:tab/>
            </w:r>
            <w:r w:rsidRPr="00920E53">
              <w:rPr>
                <w:lang w:eastAsia="zh-CN"/>
              </w:rPr>
              <w:t>Y=3 when SMTC &lt;= 40ms, Y=5 when SMTC &gt; 40ms</w:t>
            </w:r>
          </w:p>
        </w:tc>
      </w:tr>
    </w:tbl>
    <w:p w14:paraId="70CB7FE6" w14:textId="77777777" w:rsidR="006F1778" w:rsidRPr="007343D2" w:rsidRDefault="006F1778" w:rsidP="006F1778">
      <w:pPr>
        <w:rPr>
          <w:b/>
          <w:bCs/>
        </w:rPr>
      </w:pPr>
    </w:p>
    <w:p w14:paraId="49F69B5B" w14:textId="77777777" w:rsidR="006F1778" w:rsidRDefault="006F1778" w:rsidP="006F1778">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14:paraId="1F74BCE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4B2D531" w14:textId="77777777" w:rsidR="006F1778" w:rsidRDefault="006F1778" w:rsidP="004F64D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BA97831" w14:textId="77777777" w:rsidR="006F1778" w:rsidRDefault="006F1778" w:rsidP="004F64DB">
            <w:pPr>
              <w:pStyle w:val="TAH"/>
            </w:pPr>
            <w:r>
              <w:t>T</w:t>
            </w:r>
            <w:r>
              <w:rPr>
                <w:vertAlign w:val="subscript"/>
              </w:rPr>
              <w:t xml:space="preserve"> SSB_measurement_period_intra</w:t>
            </w:r>
            <w:r>
              <w:t xml:space="preserve">  </w:t>
            </w:r>
          </w:p>
        </w:tc>
      </w:tr>
      <w:tr w:rsidR="006F1778" w14:paraId="627C095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C7FC03C" w14:textId="77777777" w:rsidR="006F1778" w:rsidRDefault="006F1778" w:rsidP="004F64D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BFEA13A" w14:textId="77777777" w:rsidR="006F1778" w:rsidRDefault="006F1778" w:rsidP="004F64DB">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6F1778" w14:paraId="587C5F0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B7EE4DC" w14:textId="77777777" w:rsidR="006F1778" w:rsidRDefault="006F1778" w:rsidP="004F64DB">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E1EA3BC" w14:textId="77777777" w:rsidR="006F1778" w:rsidRDefault="006F1778" w:rsidP="004F64DB">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6F1778" w14:paraId="7AF460E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6557EEF" w14:textId="77777777" w:rsidR="006F1778" w:rsidRDefault="006F1778" w:rsidP="004F64D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F35AF0" w14:textId="77777777" w:rsidR="006F1778" w:rsidRDefault="006F1778" w:rsidP="004F64DB">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6F1778" w14:paraId="3976965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C379010" w14:textId="77777777" w:rsidR="006F1778" w:rsidRDefault="006F1778" w:rsidP="004F64D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9E6431" w14:textId="77777777" w:rsidR="006F1778" w:rsidRDefault="006F1778" w:rsidP="004F64DB">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6F1778" w14:paraId="667800F3" w14:textId="77777777" w:rsidTr="004F64D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572B96A" w14:textId="77777777" w:rsidR="006F1778" w:rsidRDefault="006F1778" w:rsidP="004F64DB">
            <w:pPr>
              <w:pStyle w:val="TAN"/>
            </w:pPr>
            <w:r>
              <w:t>NOTE 1:</w:t>
            </w:r>
            <w:r>
              <w:tab/>
              <w:t>If different SMTC periodicities are configured for different cells, the SMTC period in the requirement is the one used by the cell being identified</w:t>
            </w:r>
          </w:p>
          <w:p w14:paraId="6D3FCC41" w14:textId="77777777" w:rsidR="006F1778" w:rsidRDefault="006F1778" w:rsidP="004F64DB">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38BD505" w14:textId="77777777" w:rsidR="006F1778" w:rsidRDefault="006F1778" w:rsidP="004F64DB">
            <w:pPr>
              <w:pStyle w:val="TAN"/>
            </w:pPr>
          </w:p>
        </w:tc>
      </w:tr>
    </w:tbl>
    <w:p w14:paraId="24C945D7" w14:textId="77777777" w:rsidR="006F1778" w:rsidRDefault="006F1778" w:rsidP="006F1778"/>
    <w:p w14:paraId="58892198" w14:textId="77777777" w:rsidR="006F1778" w:rsidRPr="009A4928" w:rsidRDefault="006F1778" w:rsidP="006F1778">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A4928" w14:paraId="1E4056A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FDAB1EB" w14:textId="77777777" w:rsidR="006F1778" w:rsidRPr="009A4928" w:rsidRDefault="006F1778" w:rsidP="004F64DB">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23E834DA" w14:textId="77777777" w:rsidR="006F1778" w:rsidRPr="009A4928" w:rsidRDefault="006F1778" w:rsidP="004F64DB">
            <w:pPr>
              <w:pStyle w:val="TAH"/>
            </w:pPr>
            <w:r w:rsidRPr="009A4928">
              <w:t>T</w:t>
            </w:r>
            <w:r w:rsidRPr="009A4928">
              <w:rPr>
                <w:vertAlign w:val="subscript"/>
              </w:rPr>
              <w:t xml:space="preserve"> SSB_measurement_period_intra</w:t>
            </w:r>
            <w:r w:rsidRPr="009A4928">
              <w:t xml:space="preserve">  </w:t>
            </w:r>
          </w:p>
        </w:tc>
      </w:tr>
      <w:tr w:rsidR="006F1778" w:rsidRPr="009A4928" w14:paraId="15E08F1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54A0FA1" w14:textId="77777777" w:rsidR="006F1778" w:rsidRPr="009A4928" w:rsidRDefault="006F1778" w:rsidP="004F64DB">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254652BB" w14:textId="77777777" w:rsidR="006F1778" w:rsidRPr="009A4928" w:rsidRDefault="006F1778" w:rsidP="004F64DB">
            <w:pPr>
              <w:pStyle w:val="TAC"/>
            </w:pPr>
            <w:r w:rsidRPr="009A4928">
              <w:t>Ceil(5 x K</w:t>
            </w:r>
            <w:r w:rsidRPr="009A4928">
              <w:rPr>
                <w:vertAlign w:val="subscript"/>
              </w:rPr>
              <w:t>p</w:t>
            </w:r>
            <w:r w:rsidRPr="009A4928">
              <w:t>) x measCyclePSCell x CSSF</w:t>
            </w:r>
            <w:r w:rsidRPr="009A4928">
              <w:rPr>
                <w:vertAlign w:val="subscript"/>
              </w:rPr>
              <w:t>intra</w:t>
            </w:r>
          </w:p>
        </w:tc>
      </w:tr>
      <w:tr w:rsidR="006F1778" w:rsidRPr="009A4928" w14:paraId="6845B44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2DE90A4" w14:textId="77777777" w:rsidR="006F1778" w:rsidRPr="009A4928" w:rsidRDefault="006F1778" w:rsidP="004F64DB">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F5FC643" w14:textId="77777777" w:rsidR="006F1778" w:rsidRPr="009A4928" w:rsidRDefault="006F1778" w:rsidP="004F64DB">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6F1778" w:rsidRPr="009A4928" w14:paraId="2BB7459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52213FC" w14:textId="77777777" w:rsidR="006F1778" w:rsidRPr="009A4928" w:rsidRDefault="006F1778" w:rsidP="004F64DB">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7657E9F" w14:textId="77777777" w:rsidR="006F1778" w:rsidRPr="009A4928" w:rsidRDefault="006F1778" w:rsidP="004F64DB">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30F5BC06" w14:textId="77777777" w:rsidR="006F1778" w:rsidRPr="009A4928" w:rsidRDefault="006F1778" w:rsidP="006F1778"/>
    <w:p w14:paraId="5E3B09EB" w14:textId="77777777" w:rsidR="006F1778" w:rsidRPr="009A4928" w:rsidRDefault="006F1778" w:rsidP="006F1778">
      <w:pPr>
        <w:keepNext/>
        <w:keepLines/>
        <w:spacing w:before="60"/>
        <w:jc w:val="center"/>
      </w:pPr>
      <w:r w:rsidRPr="009A4928">
        <w:rPr>
          <w:rFonts w:ascii="Arial" w:hAnsi="Arial"/>
          <w:b/>
        </w:rPr>
        <w:lastRenderedPageBreak/>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A4928" w14:paraId="167E9A0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9F8711D" w14:textId="77777777" w:rsidR="006F1778" w:rsidRPr="009A4928" w:rsidRDefault="006F1778" w:rsidP="004F64DB">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6B1818DC" w14:textId="77777777" w:rsidR="006F1778" w:rsidRPr="009A4928" w:rsidRDefault="006F1778" w:rsidP="004F64DB">
            <w:pPr>
              <w:pStyle w:val="TAH"/>
            </w:pPr>
            <w:r w:rsidRPr="009A4928">
              <w:t>T</w:t>
            </w:r>
            <w:r w:rsidRPr="009A4928">
              <w:rPr>
                <w:vertAlign w:val="subscript"/>
              </w:rPr>
              <w:t xml:space="preserve"> SSB_measurement_period_intra</w:t>
            </w:r>
            <w:r w:rsidRPr="009A4928">
              <w:t xml:space="preserve">  </w:t>
            </w:r>
          </w:p>
        </w:tc>
      </w:tr>
      <w:tr w:rsidR="006F1778" w:rsidRPr="009A4928" w14:paraId="1DAF406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1E79373" w14:textId="77777777" w:rsidR="006F1778" w:rsidRPr="009A4928" w:rsidRDefault="006F1778" w:rsidP="004F64DB">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7C107040" w14:textId="77777777" w:rsidR="006F1778" w:rsidRPr="009A4928" w:rsidRDefault="006F1778" w:rsidP="004F64DB">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6F1778" w:rsidRPr="009A4928" w14:paraId="674937B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746CB0B" w14:textId="77777777" w:rsidR="006F1778" w:rsidRPr="009A4928" w:rsidRDefault="006F1778" w:rsidP="004F64DB">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E8491A" w14:textId="77777777" w:rsidR="006F1778" w:rsidRPr="009A4928" w:rsidRDefault="006F1778" w:rsidP="004F64DB">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6F1778" w:rsidRPr="009C5807" w14:paraId="220AF70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EEA8BEA" w14:textId="77777777" w:rsidR="006F1778" w:rsidRPr="009A4928" w:rsidRDefault="006F1778" w:rsidP="004F64DB">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7069190" w14:textId="77777777" w:rsidR="006F1778" w:rsidRPr="009C5807" w:rsidRDefault="006F1778" w:rsidP="004F64DB">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0F2C7A42" w14:textId="77777777" w:rsidR="00555607" w:rsidRDefault="00555607" w:rsidP="00555607">
      <w:pPr>
        <w:rPr>
          <w:lang w:eastAsia="zh-CN"/>
        </w:rPr>
      </w:pPr>
    </w:p>
    <w:p w14:paraId="19B3F72D" w14:textId="2C5A72E6" w:rsidR="006F1778" w:rsidRDefault="006F1778" w:rsidP="00555607">
      <w:pPr>
        <w:rPr>
          <w:color w:val="FF0000"/>
          <w:lang w:eastAsia="zh-CN"/>
        </w:rPr>
      </w:pPr>
      <w:r w:rsidRPr="006F1778">
        <w:rPr>
          <w:rFonts w:hint="eastAsia"/>
          <w:color w:val="FF0000"/>
          <w:lang w:eastAsia="zh-CN"/>
        </w:rPr>
        <w:t>---------------------------------------</w:t>
      </w:r>
      <w:r w:rsidRPr="006F1778">
        <w:rPr>
          <w:color w:val="FF0000"/>
          <w:lang w:eastAsia="zh-CN"/>
        </w:rPr>
        <w:t>Unchanged</w:t>
      </w:r>
      <w:r w:rsidRPr="006F1778">
        <w:rPr>
          <w:rFonts w:hint="eastAsia"/>
          <w:color w:val="FF0000"/>
          <w:lang w:eastAsia="zh-CN"/>
        </w:rPr>
        <w:t xml:space="preserve"> Omitted-----------------------------</w:t>
      </w:r>
      <w:r>
        <w:rPr>
          <w:rFonts w:hint="eastAsia"/>
          <w:color w:val="FF0000"/>
          <w:lang w:eastAsia="zh-CN"/>
        </w:rPr>
        <w:t>---</w:t>
      </w:r>
    </w:p>
    <w:p w14:paraId="03024C61" w14:textId="77777777" w:rsidR="009A1C74" w:rsidRDefault="009A1C74" w:rsidP="00555607">
      <w:pPr>
        <w:rPr>
          <w:color w:val="FF0000"/>
          <w:lang w:eastAsia="zh-CN"/>
        </w:rPr>
      </w:pPr>
    </w:p>
    <w:p w14:paraId="44A8489A" w14:textId="77777777" w:rsidR="006F1778" w:rsidRPr="009C5807" w:rsidRDefault="006F1778" w:rsidP="006F1778">
      <w:pPr>
        <w:pStyle w:val="30"/>
      </w:pPr>
      <w:r w:rsidRPr="009C5807">
        <w:t>9.2.6</w:t>
      </w:r>
      <w:r w:rsidRPr="009C5807">
        <w:tab/>
        <w:t>Intra-frequency measurements with measurement gaps</w:t>
      </w:r>
    </w:p>
    <w:p w14:paraId="06F626B9" w14:textId="77777777" w:rsidR="006F1778" w:rsidRPr="009C5807" w:rsidRDefault="006F1778" w:rsidP="006F1778">
      <w:pPr>
        <w:pStyle w:val="40"/>
      </w:pPr>
      <w:r w:rsidRPr="009C5807">
        <w:t>9.2.6.1</w:t>
      </w:r>
      <w:r w:rsidRPr="009C5807">
        <w:tab/>
        <w:t>Void</w:t>
      </w:r>
    </w:p>
    <w:p w14:paraId="2C383477" w14:textId="77777777" w:rsidR="006F1778" w:rsidRPr="009C5807" w:rsidRDefault="006F1778" w:rsidP="006F1778">
      <w:pPr>
        <w:pStyle w:val="40"/>
      </w:pPr>
      <w:r w:rsidRPr="009C5807">
        <w:t>9.2.6.2</w:t>
      </w:r>
      <w:r w:rsidRPr="009C5807">
        <w:tab/>
        <w:t>Intra-frequency cell identification</w:t>
      </w:r>
    </w:p>
    <w:p w14:paraId="034187FC" w14:textId="77777777" w:rsidR="006F1778" w:rsidRPr="00CD44AA" w:rsidRDefault="006F1778" w:rsidP="006F1778">
      <w:pPr>
        <w:rPr>
          <w:rFonts w:eastAsia="宋体" w:cs="v4.2.0"/>
        </w:rPr>
      </w:pPr>
      <w:r w:rsidRPr="00CD44AA">
        <w:rPr>
          <w:rFonts w:eastAsia="宋体" w:cs="v4.2.0" w:hint="eastAsia"/>
          <w:lang w:eastAsia="zh-CN"/>
        </w:rPr>
        <w:t xml:space="preserve">When </w:t>
      </w:r>
      <w:r w:rsidRPr="00CD44AA">
        <w:rPr>
          <w:rFonts w:eastAsia="宋体" w:cs="v4.2.0"/>
          <w:lang w:eastAsia="zh-CN"/>
        </w:rPr>
        <w:t xml:space="preserve">a </w:t>
      </w:r>
      <w:r w:rsidRPr="00CD44AA">
        <w:rPr>
          <w:rFonts w:eastAsia="宋体" w:cs="v4.2.0" w:hint="eastAsia"/>
          <w:lang w:eastAsia="zh-CN"/>
        </w:rPr>
        <w:t xml:space="preserve">measurement gap is provided or </w:t>
      </w:r>
      <w:r w:rsidRPr="00CD44AA">
        <w:rPr>
          <w:rFonts w:eastAsia="宋体" w:cs="v4.2.0"/>
          <w:lang w:eastAsia="zh-CN"/>
        </w:rPr>
        <w:t xml:space="preserve">an </w:t>
      </w:r>
      <w:r w:rsidRPr="00CD44AA">
        <w:rPr>
          <w:rFonts w:eastAsia="宋体" w:cs="v4.2.0" w:hint="eastAsia"/>
          <w:lang w:eastAsia="zh-CN"/>
        </w:rPr>
        <w:t>activated Pre-MG is provided</w:t>
      </w:r>
      <w:r w:rsidRPr="00CD44AA">
        <w:rPr>
          <w:rFonts w:eastAsia="宋体" w:cs="v4.2.0"/>
          <w:lang w:eastAsia="zh-CN"/>
        </w:rPr>
        <w:t xml:space="preserve"> without any pre-MG status changed </w:t>
      </w:r>
      <w:r w:rsidRPr="00CD44AA">
        <w:rPr>
          <w:rFonts w:eastAsia="宋体"/>
          <w:lang w:val="en-US" w:eastAsia="zh-CN"/>
        </w:rPr>
        <w:t>during the measurement period</w:t>
      </w:r>
      <w:r w:rsidRPr="00CD44AA">
        <w:rPr>
          <w:rFonts w:eastAsia="宋体" w:cs="v4.2.0" w:hint="eastAsia"/>
          <w:lang w:eastAsia="zh-CN"/>
        </w:rPr>
        <w:t>, t</w:t>
      </w:r>
      <w:r w:rsidRPr="00CD44AA">
        <w:rPr>
          <w:rFonts w:eastAsia="宋体" w:cs="v4.2.0"/>
        </w:rPr>
        <w:t>he UE shall be able to identify a new detectable intra frequency cell within T</w:t>
      </w:r>
      <w:r w:rsidRPr="00CD44AA">
        <w:rPr>
          <w:rFonts w:eastAsia="宋体" w:cs="v4.2.0"/>
          <w:vertAlign w:val="subscript"/>
        </w:rPr>
        <w:t>identify_intra_without_index</w:t>
      </w:r>
      <w:r w:rsidRPr="00CD44AA">
        <w:rPr>
          <w:rFonts w:eastAsia="宋体" w:cs="v4.2.0"/>
        </w:rPr>
        <w:t xml:space="preserve"> if UE is not indicated to report SSB based RRM measurement result with the associated SSB index </w:t>
      </w:r>
      <w:r w:rsidRPr="00CD44AA">
        <w:rPr>
          <w:rFonts w:eastAsia="宋体"/>
        </w:rPr>
        <w:t>(</w:t>
      </w:r>
      <w:r w:rsidRPr="00CD44AA">
        <w:rPr>
          <w:rFonts w:eastAsia="宋体"/>
          <w:i/>
        </w:rPr>
        <w:t xml:space="preserve">reportQuantityRsIndexes </w:t>
      </w:r>
      <w:r w:rsidRPr="00CD44AA">
        <w:rPr>
          <w:rFonts w:eastAsia="宋体"/>
          <w:lang w:eastAsia="ko-KR"/>
        </w:rPr>
        <w:t>or</w:t>
      </w:r>
      <w:r w:rsidRPr="00CD44AA">
        <w:rPr>
          <w:rFonts w:eastAsia="宋体"/>
          <w:i/>
          <w:lang w:eastAsia="ko-KR"/>
        </w:rPr>
        <w:t xml:space="preserve"> maxNrofRSIndexesToReport </w:t>
      </w:r>
      <w:r w:rsidRPr="00CD44AA">
        <w:rPr>
          <w:rFonts w:eastAsia="宋体"/>
          <w:lang w:eastAsia="ko-KR"/>
        </w:rPr>
        <w:t xml:space="preserve">is not </w:t>
      </w:r>
      <w:r w:rsidRPr="00CD44AA">
        <w:rPr>
          <w:rFonts w:eastAsia="宋体"/>
        </w:rPr>
        <w:t>configured)</w:t>
      </w:r>
      <w:r w:rsidRPr="00CD44AA">
        <w:rPr>
          <w:rFonts w:eastAsia="宋体" w:cs="v4.2.0"/>
        </w:rPr>
        <w:t>, or the UE has been indicated that the neighbour cell is synchronous with the serving cell (</w:t>
      </w:r>
      <w:r w:rsidRPr="00CD44AA">
        <w:rPr>
          <w:rFonts w:eastAsia="宋体"/>
          <w:i/>
          <w:iCs/>
          <w:lang w:val="en-US"/>
        </w:rPr>
        <w:t>deriveSSB-IndexFromCell</w:t>
      </w:r>
      <w:r w:rsidRPr="00CD44AA">
        <w:rPr>
          <w:rFonts w:eastAsia="宋体" w:cs="v4.2.0"/>
        </w:rPr>
        <w:t xml:space="preserve"> is enabled). Otherwise UE shall be able to identify a new detectable intra frequency cell within T</w:t>
      </w:r>
      <w:r w:rsidRPr="00CD44AA">
        <w:rPr>
          <w:rFonts w:eastAsia="宋体" w:cs="v4.2.0"/>
          <w:vertAlign w:val="subscript"/>
        </w:rPr>
        <w:t>identify_intra_with_index.</w:t>
      </w:r>
      <w:r w:rsidRPr="00CD44AA">
        <w:rPr>
          <w:rFonts w:eastAsia="宋体"/>
          <w:lang w:eastAsia="zh-CN"/>
        </w:rPr>
        <w:t xml:space="preserve"> The UE shall be able to identify a new detectable intra frequency SS block of an already detected cell within</w:t>
      </w:r>
      <w:r w:rsidRPr="00CD44AA">
        <w:rPr>
          <w:rFonts w:eastAsia="宋体"/>
        </w:rPr>
        <w:t xml:space="preserve"> T</w:t>
      </w:r>
      <w:r w:rsidRPr="00CD44AA">
        <w:rPr>
          <w:rFonts w:eastAsia="宋体"/>
          <w:vertAlign w:val="subscript"/>
        </w:rPr>
        <w:t>identify_intra_without_index</w:t>
      </w:r>
      <w:r w:rsidRPr="00CD44AA">
        <w:rPr>
          <w:rFonts w:eastAsia="宋体"/>
          <w:vertAlign w:val="subscript"/>
          <w:lang w:eastAsia="zh-CN"/>
        </w:rPr>
        <w:t>.</w:t>
      </w:r>
      <w:r w:rsidRPr="00CD44AA">
        <w:rPr>
          <w:rFonts w:eastAsia="宋体"/>
          <w:lang w:val="en-US"/>
        </w:rPr>
        <w:t xml:space="preserve"> It is assumed that </w:t>
      </w:r>
      <w:r w:rsidRPr="00CD44AA">
        <w:rPr>
          <w:rFonts w:eastAsia="宋体"/>
          <w:i/>
          <w:iCs/>
          <w:lang w:val="en-US"/>
        </w:rPr>
        <w:t>deriveSSB-IndexFromCell</w:t>
      </w:r>
      <w:r w:rsidRPr="00CD44AA">
        <w:rPr>
          <w:rFonts w:eastAsia="宋体"/>
          <w:lang w:val="en-US"/>
        </w:rPr>
        <w:t xml:space="preserve"> is always enabled for </w:t>
      </w:r>
      <w:r w:rsidRPr="00CD44AA">
        <w:rPr>
          <w:rFonts w:eastAsia="宋体"/>
          <w:lang w:val="en-US" w:eastAsia="zh-CN"/>
        </w:rPr>
        <w:t xml:space="preserve">FR1 TDD and </w:t>
      </w:r>
      <w:r w:rsidRPr="00CD44AA">
        <w:rPr>
          <w:rFonts w:eastAsia="宋体"/>
          <w:lang w:val="en-US"/>
        </w:rPr>
        <w:t>FR2</w:t>
      </w:r>
      <w:r>
        <w:rPr>
          <w:rFonts w:eastAsia="宋体"/>
          <w:lang w:val="en-US"/>
        </w:rPr>
        <w:t xml:space="preserve"> with SCS smaller or equal to 480 kHz</w:t>
      </w:r>
      <w:r w:rsidRPr="00CD44AA">
        <w:rPr>
          <w:rFonts w:eastAsia="宋体"/>
          <w:lang w:val="en-US"/>
        </w:rPr>
        <w:t>.</w:t>
      </w:r>
    </w:p>
    <w:p w14:paraId="040A7E5B" w14:textId="77777777" w:rsidR="006F1778" w:rsidRPr="009C5807" w:rsidRDefault="006F1778" w:rsidP="006F1778">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19E1831" w14:textId="77777777" w:rsidR="006F1778" w:rsidRPr="009C5807" w:rsidRDefault="006F1778" w:rsidP="006F1778">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912E3F1" w14:textId="77777777" w:rsidR="006F1778" w:rsidRPr="009C5807" w:rsidRDefault="006F1778" w:rsidP="006F1778">
      <w:pPr>
        <w:rPr>
          <w:lang w:val="en-US"/>
        </w:rPr>
      </w:pPr>
      <w:r w:rsidRPr="009C5807">
        <w:rPr>
          <w:lang w:val="en-US"/>
        </w:rPr>
        <w:t>Where:</w:t>
      </w:r>
    </w:p>
    <w:p w14:paraId="74BF6612" w14:textId="77777777" w:rsidR="006F1778" w:rsidRPr="009C5807" w:rsidRDefault="006F1778" w:rsidP="006F1778">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6DBBB25A" w14:textId="77777777" w:rsidR="006F1778" w:rsidRDefault="006F1778" w:rsidP="006F1778">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2</w:t>
      </w:r>
      <w:r w:rsidRPr="00320CAB">
        <w:rPr>
          <w:rFonts w:eastAsia="PMingLiU"/>
          <w:lang w:eastAsia="zh-TW"/>
        </w:rPr>
        <w:t>-</w:t>
      </w:r>
      <w:r w:rsidRPr="00320CAB">
        <w:rPr>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2</w:t>
      </w:r>
      <w:r w:rsidRPr="00320CAB">
        <w:rPr>
          <w:rFonts w:eastAsia="PMingLiU"/>
          <w:lang w:eastAsia="zh-TW"/>
        </w:rPr>
        <w:t>-2.</w:t>
      </w:r>
    </w:p>
    <w:p w14:paraId="54B6239A" w14:textId="77777777" w:rsidR="006F1778" w:rsidRPr="009C5807" w:rsidRDefault="006F1778" w:rsidP="006F1778">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6A809CFD" w14:textId="77777777" w:rsidR="006F1778" w:rsidRPr="008C6DE4" w:rsidRDefault="006F1778" w:rsidP="006F1778">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63139224" w14:textId="77777777" w:rsidR="006F1778" w:rsidRDefault="006F1778" w:rsidP="006F1778">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p>
    <w:p w14:paraId="00DA4F11" w14:textId="77777777" w:rsidR="006F1778" w:rsidRPr="009C5807" w:rsidRDefault="006F1778" w:rsidP="006F1778">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within_gap</w:t>
      </w:r>
      <w:proofErr w:type="gramStart"/>
      <w:r w:rsidRPr="009C5807">
        <w:rPr>
          <w:vertAlign w:val="subscript"/>
        </w:rPr>
        <w:t>,i</w:t>
      </w:r>
      <w:proofErr w:type="gramEnd"/>
      <w:r w:rsidRPr="009C5807">
        <w:rPr>
          <w:vertAlign w:val="subscript"/>
        </w:rPr>
        <w:t xml:space="preserve"> </w:t>
      </w:r>
      <w:r w:rsidRPr="009C5807">
        <w:t xml:space="preserve">in clause 9.1.5.2 for measurement conducted within measurement gaps. </w:t>
      </w:r>
    </w:p>
    <w:p w14:paraId="5217E670" w14:textId="1940BBA6" w:rsidR="006F1778" w:rsidRPr="00DB43A0" w:rsidRDefault="006F1778" w:rsidP="006F1778">
      <w:pPr>
        <w:pStyle w:val="B10"/>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 xml:space="preserve">configured with </w:t>
      </w:r>
      <w:bookmarkStart w:id="62" w:name="OLE_LINK21"/>
      <w:bookmarkStart w:id="63" w:name="OLE_LINK22"/>
      <w:r>
        <w:rPr>
          <w:rFonts w:hint="eastAsia"/>
          <w:bCs/>
          <w:lang w:eastAsia="zh-CN"/>
        </w:rPr>
        <w:t xml:space="preserve">concurrent measurement </w:t>
      </w:r>
      <w:del w:id="64" w:author="RAN4_108b" w:date="2023-10-12T06:53:00Z">
        <w:r w:rsidDel="005978E4">
          <w:rPr>
            <w:rFonts w:hint="eastAsia"/>
            <w:bCs/>
            <w:lang w:eastAsia="zh-CN"/>
          </w:rPr>
          <w:delText>gap</w:delText>
        </w:r>
        <w:r w:rsidDel="005978E4">
          <w:rPr>
            <w:bCs/>
            <w:lang w:eastAsia="zh-CN"/>
          </w:rPr>
          <w:delText>s</w:delText>
        </w:r>
        <w:r w:rsidDel="005978E4">
          <w:rPr>
            <w:rFonts w:hint="eastAsia"/>
            <w:bCs/>
            <w:lang w:eastAsia="zh-CN"/>
          </w:rPr>
          <w:delText xml:space="preserve"> </w:delText>
        </w:r>
      </w:del>
      <w:ins w:id="65" w:author="RAN4_108b" w:date="2023-10-12T06:53:00Z">
        <w:r w:rsidR="005978E4">
          <w:rPr>
            <w:rFonts w:hint="eastAsia"/>
            <w:bCs/>
            <w:lang w:eastAsia="zh-CN"/>
          </w:rPr>
          <w:t>GAPs</w:t>
        </w:r>
      </w:ins>
      <w:bookmarkEnd w:id="62"/>
      <w:bookmarkEnd w:id="63"/>
      <w:del w:id="66" w:author="RAN4_108b" w:date="2023-10-12T08:30:00Z">
        <w:r w:rsidDel="008E4C7B">
          <w:rPr>
            <w:rFonts w:hint="eastAsia"/>
            <w:bCs/>
            <w:lang w:eastAsia="zh-CN"/>
          </w:rPr>
          <w:delText xml:space="preserve">or not supporting </w:delText>
        </w:r>
      </w:del>
      <w:del w:id="67" w:author="RAN4_108b" w:date="2023-10-12T06:53:00Z">
        <w:r w:rsidDel="005978E4">
          <w:rPr>
            <w:rFonts w:hint="eastAsia"/>
            <w:bCs/>
            <w:lang w:eastAsia="zh-CN"/>
          </w:rPr>
          <w:delText>[concurrent measurement gaps]</w:delText>
        </w:r>
      </w:del>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79F0376B" w14:textId="6F6339FB" w:rsidR="006F1778" w:rsidRPr="00F51240" w:rsidRDefault="006F1778" w:rsidP="006F1778">
      <w:pPr>
        <w:pStyle w:val="B20"/>
        <w:rPr>
          <w:lang w:eastAsia="zh-CN"/>
        </w:rPr>
      </w:pPr>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del w:id="68" w:author="CATT" w:date="2023-09-28T00:30:00Z">
        <w:r w:rsidRPr="00F51240" w:rsidDel="00843CD0">
          <w:rPr>
            <w:lang w:eastAsia="zh-CN"/>
          </w:rPr>
          <w:delText>MGRP</w:delText>
        </w:r>
      </w:del>
      <w:ins w:id="69" w:author="CATT" w:date="2023-09-28T00:30:00Z">
        <w:r w:rsidR="00843CD0">
          <w:rPr>
            <w:rFonts w:hint="eastAsia"/>
            <w:lang w:eastAsia="zh-CN"/>
          </w:rPr>
          <w:t>x</w:t>
        </w:r>
        <w:r w:rsidR="00843CD0" w:rsidRPr="00F51240">
          <w:rPr>
            <w:lang w:eastAsia="zh-CN"/>
          </w:rPr>
          <w:t>RP</w:t>
        </w:r>
      </w:ins>
      <w:r w:rsidRPr="00F51240">
        <w:rPr>
          <w:lang w:eastAsia="zh-CN"/>
        </w:rPr>
        <w:t xml:space="preserve">_max), where </w:t>
      </w:r>
      <w:del w:id="70" w:author="CATT" w:date="2023-09-28T00:30:00Z">
        <w:r w:rsidRPr="00F51240" w:rsidDel="00843CD0">
          <w:rPr>
            <w:rFonts w:hint="eastAsia"/>
            <w:lang w:eastAsia="zh-CN"/>
          </w:rPr>
          <w:delText>MG</w:delText>
        </w:r>
      </w:del>
      <w:ins w:id="71" w:author="CATT" w:date="2023-09-28T00:30:00Z">
        <w:r w:rsidR="00843CD0">
          <w:rPr>
            <w:rFonts w:hint="eastAsia"/>
            <w:lang w:eastAsia="zh-CN"/>
          </w:rPr>
          <w:t>x</w:t>
        </w:r>
      </w:ins>
      <w:r w:rsidRPr="00F51240">
        <w:rPr>
          <w:lang w:eastAsia="zh-CN"/>
        </w:rPr>
        <w:t xml:space="preserve">RP max is the maximum </w:t>
      </w:r>
      <w:del w:id="72" w:author="CATT" w:date="2023-09-28T00:30:00Z">
        <w:r w:rsidRPr="00F51240" w:rsidDel="00843CD0">
          <w:rPr>
            <w:lang w:eastAsia="zh-CN"/>
          </w:rPr>
          <w:delText xml:space="preserve">MGRP </w:delText>
        </w:r>
      </w:del>
      <w:ins w:id="73" w:author="CATT" w:date="2023-09-28T00:30:00Z">
        <w:r w:rsidR="00843CD0">
          <w:rPr>
            <w:rFonts w:hint="eastAsia"/>
            <w:lang w:eastAsia="zh-CN"/>
          </w:rPr>
          <w:t>x</w:t>
        </w:r>
        <w:r w:rsidR="00843CD0" w:rsidRPr="00F51240">
          <w:rPr>
            <w:lang w:eastAsia="zh-CN"/>
          </w:rPr>
          <w:t xml:space="preserve">RP </w:t>
        </w:r>
      </w:ins>
      <w:r w:rsidRPr="00F51240">
        <w:rPr>
          <w:lang w:eastAsia="zh-CN"/>
        </w:rPr>
        <w:t xml:space="preserve">across all configured per-UE </w:t>
      </w:r>
      <w:del w:id="74" w:author="CATT" w:date="2023-09-28T00:31:00Z">
        <w:r w:rsidDel="00843CD0">
          <w:rPr>
            <w:rFonts w:hint="eastAsia"/>
            <w:lang w:eastAsia="zh-CN"/>
          </w:rPr>
          <w:delText>measurement gap</w:delText>
        </w:r>
      </w:del>
      <w:ins w:id="75" w:author="RAN4_108b" w:date="2023-10-12T08:16:00Z">
        <w:r w:rsidR="00C42B5E">
          <w:rPr>
            <w:rFonts w:hint="eastAsia"/>
            <w:lang w:eastAsia="zh-CN"/>
          </w:rPr>
          <w:t xml:space="preserve">measurement </w:t>
        </w:r>
      </w:ins>
      <w:ins w:id="76" w:author="CATT" w:date="2023-09-28T00:31:00Z">
        <w:r w:rsidR="00843CD0">
          <w:rPr>
            <w:rFonts w:hint="eastAsia"/>
            <w:lang w:eastAsia="zh-CN"/>
          </w:rPr>
          <w:t>GAP</w:t>
        </w:r>
      </w:ins>
      <w:ins w:id="77" w:author="RAN4_108b" w:date="2023-10-12T08:15:00Z">
        <w:r w:rsidR="00C42B5E">
          <w:rPr>
            <w:rFonts w:hint="eastAsia"/>
            <w:lang w:eastAsia="zh-CN"/>
          </w:rPr>
          <w:t>s</w:t>
        </w:r>
      </w:ins>
      <w:r w:rsidRPr="00F51240">
        <w:rPr>
          <w:lang w:eastAsia="zh-CN"/>
        </w:rPr>
        <w:t xml:space="preserve"> and per-FR </w:t>
      </w:r>
      <w:del w:id="78" w:author="CATT" w:date="2023-09-28T00:31:00Z">
        <w:r w:rsidDel="00843CD0">
          <w:rPr>
            <w:rFonts w:hint="eastAsia"/>
            <w:lang w:eastAsia="zh-CN"/>
          </w:rPr>
          <w:delText>measurement gap</w:delText>
        </w:r>
      </w:del>
      <w:ins w:id="79" w:author="RAN4_108b" w:date="2023-10-12T08:16:00Z">
        <w:r w:rsidR="00C42B5E">
          <w:rPr>
            <w:rFonts w:hint="eastAsia"/>
            <w:lang w:eastAsia="zh-CN"/>
          </w:rPr>
          <w:t xml:space="preserve">measurement </w:t>
        </w:r>
      </w:ins>
      <w:ins w:id="80" w:author="CATT" w:date="2023-09-28T00:31:00Z">
        <w:r w:rsidR="00843CD0">
          <w:rPr>
            <w:rFonts w:hint="eastAsia"/>
            <w:lang w:eastAsia="zh-CN"/>
          </w:rPr>
          <w:t>GAP</w:t>
        </w:r>
      </w:ins>
      <w:ins w:id="81" w:author="RAN4_108b" w:date="2023-10-12T08:15:00Z">
        <w:r w:rsidR="00C42B5E">
          <w:rPr>
            <w:rFonts w:hint="eastAsia"/>
            <w:lang w:eastAsia="zh-CN"/>
          </w:rPr>
          <w:t>s</w:t>
        </w:r>
      </w:ins>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0F8AFC49" w14:textId="04E8D119" w:rsidR="006F1778" w:rsidRPr="00F51240" w:rsidRDefault="006F1778" w:rsidP="006F1778">
      <w:pPr>
        <w:pStyle w:val="B30"/>
        <w:rPr>
          <w:lang w:eastAsia="zh-CN"/>
        </w:rPr>
      </w:pPr>
      <w:r>
        <w:rPr>
          <w:bCs/>
          <w:lang w:eastAsia="zh-CN"/>
        </w:rPr>
        <w:lastRenderedPageBreak/>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rFonts w:hint="eastAsia"/>
          <w:lang w:eastAsia="zh-CN"/>
        </w:rPr>
        <w:t xml:space="preserve">measurement </w:t>
      </w:r>
      <w:r w:rsidRPr="00F51240">
        <w:rPr>
          <w:rFonts w:hint="eastAsia"/>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del w:id="82" w:author="CATT" w:date="2023-09-28T00:31:00Z">
        <w:r w:rsidDel="00DA78AA">
          <w:rPr>
            <w:rFonts w:hint="eastAsia"/>
            <w:lang w:eastAsia="zh-CN"/>
          </w:rPr>
          <w:delText>measurement gap</w:delText>
        </w:r>
      </w:del>
      <w:ins w:id="83" w:author="CATT" w:date="2023-09-28T00:31:00Z">
        <w:r w:rsidR="00DA78AA">
          <w:rPr>
            <w:rFonts w:hint="eastAsia"/>
            <w:lang w:eastAsia="zh-CN"/>
          </w:rPr>
          <w:t>GAP</w:t>
        </w:r>
      </w:ins>
      <w:r>
        <w:rPr>
          <w:lang w:eastAsia="zh-CN"/>
        </w:rPr>
        <w:t xml:space="preserve"> occasions within the window</w:t>
      </w:r>
      <w:r w:rsidRPr="00F51240">
        <w:rPr>
          <w:bCs/>
          <w:lang w:eastAsia="zh-CN"/>
        </w:rPr>
        <w:t>, and</w:t>
      </w:r>
    </w:p>
    <w:p w14:paraId="61FD2C19" w14:textId="3281557E" w:rsidR="006F1778" w:rsidRDefault="00427556" w:rsidP="006F1778">
      <w:pPr>
        <w:pStyle w:val="B30"/>
        <w:rPr>
          <w:ins w:id="84" w:author="CATT" w:date="2023-09-28T00:32:00Z"/>
          <w:bCs/>
          <w:lang w:eastAsia="zh-CN"/>
        </w:rPr>
      </w:pPr>
      <w:ins w:id="85" w:author="CATT" w:date="2023-09-28T00:33:00Z">
        <w:r w:rsidRPr="0084207A">
          <w:rPr>
            <w:rFonts w:eastAsia="宋体"/>
            <w:lang w:eastAsia="zh-CN"/>
          </w:rPr>
          <w:t>-</w:t>
        </w:r>
        <w:r w:rsidRPr="0084207A">
          <w:rPr>
            <w:rFonts w:eastAsia="宋体"/>
            <w:lang w:eastAsia="zh-CN"/>
          </w:rPr>
          <w:tab/>
        </w:r>
      </w:ins>
      <w:del w:id="86" w:author="CATT" w:date="2023-09-28T00:33:00Z">
        <w:r w:rsidR="006F1778" w:rsidDel="00427556">
          <w:rPr>
            <w:bCs/>
            <w:lang w:eastAsia="zh-CN"/>
          </w:rPr>
          <w:tab/>
        </w:r>
      </w:del>
      <w:r w:rsidR="006F1778" w:rsidRPr="00F51240">
        <w:rPr>
          <w:bCs/>
          <w:lang w:eastAsia="zh-CN"/>
        </w:rPr>
        <w:t>N</w:t>
      </w:r>
      <w:r w:rsidR="006F1778" w:rsidRPr="00F51240">
        <w:rPr>
          <w:bCs/>
          <w:vertAlign w:val="subscript"/>
          <w:lang w:eastAsia="zh-CN"/>
        </w:rPr>
        <w:t>available</w:t>
      </w:r>
      <w:r w:rsidR="006F1778" w:rsidRPr="00F51240">
        <w:rPr>
          <w:bCs/>
          <w:lang w:eastAsia="zh-CN"/>
        </w:rPr>
        <w:t xml:space="preserve"> is the number of SMTC occasions</w:t>
      </w:r>
      <w:r w:rsidR="006F1778" w:rsidRPr="0047772D">
        <w:rPr>
          <w:lang w:eastAsia="zh-CN"/>
        </w:rPr>
        <w:t xml:space="preserve"> </w:t>
      </w:r>
      <w:r w:rsidR="006F1778">
        <w:rPr>
          <w:lang w:eastAsia="zh-CN"/>
        </w:rPr>
        <w:t>that are covered by instances of the</w:t>
      </w:r>
      <w:r w:rsidR="006F1778" w:rsidRPr="0047772D">
        <w:rPr>
          <w:lang w:eastAsia="zh-CN"/>
        </w:rPr>
        <w:t xml:space="preserve"> </w:t>
      </w:r>
      <w:r w:rsidR="006F1778">
        <w:rPr>
          <w:lang w:eastAsia="zh-CN"/>
        </w:rPr>
        <w:t xml:space="preserve">non-dropped </w:t>
      </w:r>
      <w:r w:rsidR="006F1778" w:rsidRPr="0047772D">
        <w:rPr>
          <w:lang w:eastAsia="zh-CN"/>
        </w:rPr>
        <w:t xml:space="preserve">associated </w:t>
      </w:r>
      <w:r w:rsidR="006F1778">
        <w:rPr>
          <w:rFonts w:hint="eastAsia"/>
          <w:lang w:eastAsia="zh-CN"/>
        </w:rPr>
        <w:t xml:space="preserve">measurement </w:t>
      </w:r>
      <w:r w:rsidR="006F1778" w:rsidRPr="00F51240">
        <w:rPr>
          <w:rFonts w:hint="eastAsia"/>
          <w:lang w:eastAsia="zh-CN"/>
        </w:rPr>
        <w:t>gap</w:t>
      </w:r>
      <w:r w:rsidR="006F1778" w:rsidRPr="00F51240">
        <w:rPr>
          <w:bCs/>
          <w:lang w:eastAsia="zh-CN"/>
        </w:rPr>
        <w:t xml:space="preserve"> within the window W</w:t>
      </w:r>
      <w:r w:rsidR="006F1778">
        <w:rPr>
          <w:bCs/>
          <w:lang w:eastAsia="zh-CN"/>
        </w:rPr>
        <w:t xml:space="preserve"> </w:t>
      </w:r>
      <w:r w:rsidR="006F1778" w:rsidRPr="00344BF5">
        <w:rPr>
          <w:bCs/>
          <w:lang w:eastAsia="zh-CN"/>
        </w:rPr>
        <w:t xml:space="preserve">after accounting for </w:t>
      </w:r>
      <w:del w:id="87" w:author="CATT" w:date="2023-09-28T00:32:00Z">
        <w:r w:rsidR="006F1778" w:rsidDel="00DA78AA">
          <w:rPr>
            <w:rFonts w:hint="eastAsia"/>
            <w:bCs/>
            <w:lang w:eastAsia="zh-CN"/>
          </w:rPr>
          <w:delText>measurement gap</w:delText>
        </w:r>
      </w:del>
      <w:ins w:id="88" w:author="CATT" w:date="2023-09-28T00:32:00Z">
        <w:r w:rsidR="00DA78AA">
          <w:rPr>
            <w:rFonts w:hint="eastAsia"/>
            <w:bCs/>
            <w:lang w:eastAsia="zh-CN"/>
          </w:rPr>
          <w:t>GAP</w:t>
        </w:r>
      </w:ins>
      <w:r w:rsidR="006F1778" w:rsidRPr="00F51240">
        <w:rPr>
          <w:bCs/>
          <w:lang w:eastAsia="zh-CN"/>
        </w:rPr>
        <w:t xml:space="preserve"> collisions</w:t>
      </w:r>
      <w:r w:rsidR="006F1778" w:rsidRPr="00344BF5">
        <w:rPr>
          <w:bCs/>
          <w:lang w:eastAsia="zh-CN"/>
        </w:rPr>
        <w:t xml:space="preserve"> by applying the </w:t>
      </w:r>
      <w:del w:id="89" w:author="CATT" w:date="2023-09-28T00:32:00Z">
        <w:r w:rsidR="006F1778" w:rsidDel="00DA78AA">
          <w:rPr>
            <w:rFonts w:hint="eastAsia"/>
            <w:bCs/>
            <w:lang w:eastAsia="zh-CN"/>
          </w:rPr>
          <w:delText>measurement</w:delText>
        </w:r>
        <w:r w:rsidR="006F1778" w:rsidRPr="00344BF5" w:rsidDel="00DA78AA">
          <w:rPr>
            <w:rFonts w:hint="eastAsia"/>
            <w:bCs/>
            <w:lang w:eastAsia="zh-CN"/>
          </w:rPr>
          <w:delText xml:space="preserve"> gap</w:delText>
        </w:r>
      </w:del>
      <w:ins w:id="90" w:author="CATT" w:date="2023-09-28T00:32:00Z">
        <w:r w:rsidR="00DA78AA">
          <w:rPr>
            <w:rFonts w:hint="eastAsia"/>
            <w:bCs/>
            <w:lang w:eastAsia="zh-CN"/>
          </w:rPr>
          <w:t>GAP</w:t>
        </w:r>
      </w:ins>
      <w:r w:rsidR="006F1778" w:rsidRPr="00344BF5">
        <w:rPr>
          <w:bCs/>
          <w:lang w:eastAsia="zh-CN"/>
        </w:rPr>
        <w:t xml:space="preserve"> collision rule</w:t>
      </w:r>
      <w:r w:rsidR="006F1778">
        <w:rPr>
          <w:bCs/>
          <w:lang w:eastAsia="zh-CN"/>
        </w:rPr>
        <w:t xml:space="preserve"> in section 9.1.8.3</w:t>
      </w:r>
      <w:r w:rsidR="006F1778" w:rsidRPr="00F51240">
        <w:rPr>
          <w:bCs/>
          <w:lang w:eastAsia="zh-CN"/>
        </w:rPr>
        <w:t>.</w:t>
      </w:r>
    </w:p>
    <w:p w14:paraId="22E79224" w14:textId="77777777" w:rsidR="00D1456B" w:rsidRDefault="00D1456B" w:rsidP="00D1456B">
      <w:pPr>
        <w:pStyle w:val="B20"/>
        <w:rPr>
          <w:ins w:id="91" w:author="CATT" w:date="2023-09-28T00:32:00Z"/>
          <w:rFonts w:eastAsia="宋体"/>
          <w:lang w:eastAsia="zh-CN"/>
        </w:rPr>
      </w:pPr>
      <w:ins w:id="92" w:author="CATT" w:date="2023-09-28T00:32:00Z">
        <w:r w:rsidRPr="0084207A">
          <w:rPr>
            <w:rFonts w:eastAsia="宋体"/>
            <w:lang w:eastAsia="zh-CN"/>
          </w:rPr>
          <w:t>-</w:t>
        </w:r>
        <w:r w:rsidRPr="0084207A">
          <w:rPr>
            <w:rFonts w:eastAsia="宋体"/>
            <w:lang w:eastAsia="zh-CN"/>
          </w:rPr>
          <w:tab/>
        </w:r>
        <w:proofErr w:type="gramStart"/>
        <w:r>
          <w:rPr>
            <w:rFonts w:eastAsia="宋体" w:hint="eastAsia"/>
            <w:lang w:eastAsia="zh-CN"/>
          </w:rPr>
          <w:t>x</w:t>
        </w:r>
        <w:r w:rsidRPr="0084207A">
          <w:rPr>
            <w:rFonts w:eastAsia="宋体"/>
            <w:lang w:eastAsia="zh-CN"/>
          </w:rPr>
          <w:t>RP</w:t>
        </w:r>
        <w:proofErr w:type="gramEnd"/>
        <w:r>
          <w:rPr>
            <w:rFonts w:eastAsia="宋体" w:hint="eastAsia"/>
            <w:lang w:eastAsia="zh-CN"/>
          </w:rPr>
          <w:t xml:space="preserve"> = MGRP when configured GAP is activated Pre-MG or MG, and x</w:t>
        </w:r>
        <w:r w:rsidRPr="0084207A">
          <w:rPr>
            <w:rFonts w:eastAsia="宋体"/>
            <w:lang w:eastAsia="zh-CN"/>
          </w:rPr>
          <w:t>RP</w:t>
        </w:r>
        <w:r>
          <w:rPr>
            <w:rFonts w:eastAsia="宋体" w:hint="eastAsia"/>
            <w:lang w:eastAsia="zh-CN"/>
          </w:rPr>
          <w:t xml:space="preserve"> = VIRP when configured GAP is NCSG. </w:t>
        </w:r>
      </w:ins>
    </w:p>
    <w:p w14:paraId="46BEDB15" w14:textId="166D139D" w:rsidR="00D1456B" w:rsidRPr="00D1456B" w:rsidRDefault="00D1456B">
      <w:pPr>
        <w:pStyle w:val="B20"/>
        <w:ind w:leftChars="383" w:left="1050"/>
        <w:rPr>
          <w:rFonts w:eastAsia="宋体"/>
          <w:lang w:eastAsia="zh-CN"/>
          <w:rPrChange w:id="93" w:author="CATT" w:date="2023-09-28T00:33:00Z">
            <w:rPr>
              <w:lang w:eastAsia="zh-CN"/>
            </w:rPr>
          </w:rPrChange>
        </w:rPr>
        <w:pPrChange w:id="94" w:author="CATT" w:date="2023-09-28T00:33:00Z">
          <w:pPr>
            <w:pStyle w:val="B30"/>
          </w:pPr>
        </w:pPrChange>
      </w:pPr>
      <w:ins w:id="95" w:author="CATT" w:date="2023-09-28T00:32:00Z">
        <w:del w:id="96" w:author="RAN4_108b" w:date="2023-10-12T06:53:00Z">
          <w:r w:rsidDel="0038091C">
            <w:rPr>
              <w:rFonts w:eastAsia="宋体" w:hint="eastAsia"/>
              <w:lang w:eastAsia="zh-CN"/>
            </w:rPr>
            <w:delText xml:space="preserve">Note: the case when Pre-MG and NCSG is configured concurrently is not supported. </w:delText>
          </w:r>
        </w:del>
      </w:ins>
    </w:p>
    <w:p w14:paraId="4891A209" w14:textId="0FD08EDD" w:rsidR="006F1778" w:rsidRPr="00F4200C" w:rsidRDefault="006F1778" w:rsidP="006F1778">
      <w:pPr>
        <w:pStyle w:val="B20"/>
        <w:rPr>
          <w:lang w:eastAsia="zh-CN"/>
        </w:rPr>
      </w:pPr>
      <w:r>
        <w:rPr>
          <w:lang w:eastAsia="zh-CN"/>
        </w:rPr>
        <w:tab/>
        <w:t xml:space="preserve">When concurrent </w:t>
      </w:r>
      <w:del w:id="97" w:author="CATT" w:date="2023-09-28T00:49:00Z">
        <w:r w:rsidDel="00170E1B">
          <w:rPr>
            <w:rFonts w:hint="eastAsia"/>
            <w:lang w:eastAsia="zh-CN"/>
          </w:rPr>
          <w:delText>measurement gaps</w:delText>
        </w:r>
      </w:del>
      <w:ins w:id="98" w:author="RAN4_108b" w:date="2023-10-12T08:16:00Z">
        <w:r w:rsidR="00494183">
          <w:rPr>
            <w:rFonts w:hint="eastAsia"/>
            <w:lang w:eastAsia="zh-CN"/>
          </w:rPr>
          <w:t xml:space="preserve">measurement </w:t>
        </w:r>
      </w:ins>
      <w:ins w:id="99" w:author="CATT" w:date="2023-09-28T00:49:00Z">
        <w:r w:rsidR="00170E1B">
          <w:rPr>
            <w:rFonts w:hint="eastAsia"/>
            <w:lang w:eastAsia="zh-CN"/>
          </w:rPr>
          <w:t>GAP</w:t>
        </w:r>
      </w:ins>
      <w:ins w:id="100" w:author="RAN4_108b" w:date="2023-10-12T08:16:00Z">
        <w:r w:rsidR="00494183">
          <w:rPr>
            <w:rFonts w:hint="eastAsia"/>
            <w:lang w:eastAsia="zh-CN"/>
          </w:rPr>
          <w:t>s</w:t>
        </w:r>
      </w:ins>
      <w:r>
        <w:rPr>
          <w:lang w:eastAsia="zh-CN"/>
        </w:rPr>
        <w:t xml:space="preserve">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1601FCC7" w14:textId="77777777" w:rsidR="006F1778" w:rsidRPr="009C5807" w:rsidRDefault="006F1778" w:rsidP="006F1778">
      <w:pPr>
        <w:pStyle w:val="B10"/>
      </w:pPr>
      <w:r>
        <w:tab/>
      </w:r>
      <w:r w:rsidRPr="00C572DC">
        <w:t>M</w:t>
      </w:r>
      <w:r w:rsidRPr="00C572DC">
        <w:rPr>
          <w:vertAlign w:val="subscript"/>
        </w:rPr>
        <w:t>pss/sss_sync_with_</w:t>
      </w:r>
      <w:proofErr w:type="gramStart"/>
      <w:r w:rsidRPr="00C572DC">
        <w:rPr>
          <w:vertAlign w:val="subscript"/>
        </w:rPr>
        <w:t>gaps</w:t>
      </w:r>
      <w:r w:rsidRPr="00C572DC">
        <w:t xml:space="preserve"> :</w:t>
      </w:r>
      <w:proofErr w:type="gramEnd"/>
      <w:r w:rsidRPr="00C572DC">
        <w:t xml:space="preserve">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654B1909" w14:textId="77777777" w:rsidR="006F1778" w:rsidRDefault="006F1778" w:rsidP="006F1778">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0D0C57B2" w14:textId="77777777" w:rsidR="006F1778" w:rsidRPr="009C5807" w:rsidRDefault="006F1778" w:rsidP="006F1778">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2D8D10F2" w14:textId="77777777" w:rsidR="006F1778" w:rsidRPr="009C5807" w:rsidRDefault="006F1778" w:rsidP="006F1778">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7CFE01E" w14:textId="77777777" w:rsidR="006F1778" w:rsidRPr="009C5807" w:rsidRDefault="006F1778" w:rsidP="006F1778">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CD5AE53" w14:textId="77777777" w:rsidR="006F1778" w:rsidRPr="009C5807" w:rsidRDefault="006F1778" w:rsidP="006F1778">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3404F31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C8D6E4F"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CDA377" w14:textId="77777777" w:rsidR="006F1778" w:rsidRPr="009C5807" w:rsidRDefault="006F1778" w:rsidP="004F64DB">
            <w:pPr>
              <w:pStyle w:val="TAH"/>
            </w:pPr>
            <w:r w:rsidRPr="009C5807">
              <w:t>T</w:t>
            </w:r>
            <w:r w:rsidRPr="009C5807">
              <w:rPr>
                <w:vertAlign w:val="subscript"/>
              </w:rPr>
              <w:t>PSS/SSS_sync_intra</w:t>
            </w:r>
          </w:p>
        </w:tc>
      </w:tr>
      <w:tr w:rsidR="006F1778" w:rsidRPr="009C5807" w14:paraId="64B84D3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CEF3BB5"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D273FB" w14:textId="77777777" w:rsidR="006F1778" w:rsidRPr="009C5807" w:rsidRDefault="006F1778" w:rsidP="004F64DB">
            <w:pPr>
              <w:pStyle w:val="TAC"/>
            </w:pPr>
            <w:r w:rsidRPr="00CD44AA">
              <w:rPr>
                <w:rFonts w:eastAsia="宋体"/>
              </w:rPr>
              <w:t xml:space="preserve">max(600ms, 5 x </w:t>
            </w:r>
            <w:r w:rsidRPr="00CD44AA">
              <w:rPr>
                <w:rFonts w:eastAsia="宋体" w:hint="eastAsia"/>
                <w:lang w:eastAsia="zh-CN"/>
              </w:rPr>
              <w:t>K</w:t>
            </w:r>
            <w:r w:rsidRPr="00CD44AA">
              <w:rPr>
                <w:rFonts w:eastAsia="宋体" w:hint="eastAsia"/>
                <w:vertAlign w:val="subscript"/>
                <w:lang w:eastAsia="zh-CN"/>
              </w:rPr>
              <w:t>gap</w:t>
            </w:r>
            <w:r w:rsidRPr="00CD44AA">
              <w:rPr>
                <w:rFonts w:eastAsia="宋体"/>
              </w:rPr>
              <w:t xml:space="preserve"> </w:t>
            </w:r>
            <w:r>
              <w:rPr>
                <w:rFonts w:eastAsia="宋体"/>
              </w:rPr>
              <w:t xml:space="preserve">x </w:t>
            </w:r>
            <w:r w:rsidRPr="00CD44AA">
              <w:rPr>
                <w:rFonts w:eastAsia="宋体"/>
              </w:rPr>
              <w:t>max(MGRP, SMTC period)) x CSSF</w:t>
            </w:r>
            <w:r w:rsidRPr="00CD44AA">
              <w:rPr>
                <w:rFonts w:eastAsia="宋体"/>
                <w:vertAlign w:val="subscript"/>
              </w:rPr>
              <w:t>intra</w:t>
            </w:r>
          </w:p>
        </w:tc>
      </w:tr>
      <w:tr w:rsidR="006F1778" w:rsidRPr="009C5807" w14:paraId="42B0BAE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D77C39A"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97A564" w14:textId="77777777" w:rsidR="006F1778" w:rsidRPr="009C5807" w:rsidRDefault="006F1778" w:rsidP="004F64DB">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6F1778" w:rsidRPr="009C5807" w14:paraId="4EC8563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0FE2381"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A4D692" w14:textId="77777777" w:rsidR="006F1778" w:rsidRPr="009C5807" w:rsidRDefault="006F1778" w:rsidP="004F64DB">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6F1778" w:rsidRPr="009C5807" w14:paraId="4596708A"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769F3D49" w14:textId="77777777" w:rsidR="006F1778" w:rsidRPr="00B343A0" w:rsidRDefault="006F1778" w:rsidP="004F64DB">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55FF1A9F" w14:textId="77777777" w:rsidR="006F1778" w:rsidRDefault="006F1778" w:rsidP="004F64DB">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6AD1E67" w14:textId="0BB56B30" w:rsidR="006F1778" w:rsidRDefault="006F1778" w:rsidP="004F64DB">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del w:id="101" w:author="RAN4_108b" w:date="2023-10-12T08:17:00Z">
              <w:r w:rsidDel="0013622D">
                <w:delText>gaps</w:delText>
              </w:r>
            </w:del>
            <w:ins w:id="102" w:author="RAN4_108b" w:date="2023-10-12T08:17:00Z">
              <w:r w:rsidR="0013622D">
                <w:rPr>
                  <w:rFonts w:hint="eastAsia"/>
                  <w:lang w:eastAsia="zh-CN"/>
                </w:rPr>
                <w:t>GAP</w:t>
              </w:r>
              <w:r w:rsidR="0013622D">
                <w:t>s</w:t>
              </w:r>
            </w:ins>
            <w:r>
              <w:rPr>
                <w:rFonts w:hint="eastAsia"/>
                <w:lang w:eastAsia="zh-CN"/>
              </w:rPr>
              <w:t>,</w:t>
            </w:r>
            <w:r w:rsidRPr="0060737F">
              <w:t xml:space="preserve"> </w:t>
            </w:r>
            <w:r>
              <w:rPr>
                <w:rFonts w:hint="eastAsia"/>
                <w:lang w:eastAsia="zh-CN"/>
              </w:rPr>
              <w:t>i</w:t>
            </w:r>
            <w:r w:rsidRPr="0060737F">
              <w:t xml:space="preserve">f multiple concurrent </w:t>
            </w:r>
            <w:del w:id="103" w:author="RAN4_108b" w:date="2023-10-12T08:17:00Z">
              <w:r w:rsidRPr="0060737F" w:rsidDel="00707DF7">
                <w:delText xml:space="preserve">gaps </w:delText>
              </w:r>
            </w:del>
            <w:ins w:id="104" w:author="RAN4_108b" w:date="2023-10-12T08:17:00Z">
              <w:r w:rsidR="00707DF7">
                <w:rPr>
                  <w:rFonts w:hint="eastAsia"/>
                  <w:lang w:eastAsia="zh-CN"/>
                </w:rPr>
                <w:t>GAP</w:t>
              </w:r>
              <w:r w:rsidR="00707DF7" w:rsidRPr="0060737F">
                <w:t xml:space="preserve">s </w:t>
              </w:r>
            </w:ins>
            <w:r w:rsidRPr="0060737F">
              <w:t>are configured</w:t>
            </w:r>
            <w:r>
              <w:t xml:space="preserve">, the MGRP is the periodicity of the MG pattern associated to the </w:t>
            </w:r>
            <w:r w:rsidRPr="00E43705">
              <w:t>int</w:t>
            </w:r>
            <w:r>
              <w:t>ra</w:t>
            </w:r>
            <w:r w:rsidRPr="00E43705">
              <w:t>-frequency layer.</w:t>
            </w:r>
          </w:p>
          <w:p w14:paraId="2A742AB0" w14:textId="77777777" w:rsidR="006F1778" w:rsidRPr="009C5807" w:rsidRDefault="006F1778" w:rsidP="004F64DB">
            <w:pPr>
              <w:pStyle w:val="TAN"/>
            </w:pPr>
            <w:r>
              <w:t>NOTE 4:</w:t>
            </w:r>
            <w:r>
              <w:tab/>
            </w:r>
            <w:r w:rsidRPr="00427629">
              <w:rPr>
                <w:rFonts w:eastAsia="DengXian"/>
                <w:lang w:val="en-US" w:eastAsia="zh-CN"/>
              </w:rPr>
              <w:t xml:space="preserve">When </w:t>
            </w:r>
            <w:r w:rsidRPr="005722A0">
              <w:t>highSpeedMeasCA-Scell-</w:t>
            </w:r>
            <w:proofErr w:type="gramStart"/>
            <w:r w:rsidRPr="005722A0">
              <w:t>r17</w:t>
            </w:r>
            <w:r w:rsidRPr="00427629" w:rsidDel="00D36A81">
              <w:rPr>
                <w:rFonts w:eastAsia="DengXian"/>
                <w:lang w:val="en-US" w:eastAsia="zh-CN"/>
              </w:rPr>
              <w:t xml:space="preserve"> </w:t>
            </w:r>
            <w:r w:rsidRPr="00427629">
              <w:rPr>
                <w:rFonts w:eastAsia="DengXian"/>
                <w:lang w:val="en-US" w:eastAsia="zh-CN"/>
              </w:rPr>
              <w:t xml:space="preserve"> is</w:t>
            </w:r>
            <w:proofErr w:type="gramEnd"/>
            <w:r w:rsidRPr="00427629">
              <w:rPr>
                <w:rFonts w:eastAsia="DengXian"/>
                <w:lang w:val="en-US" w:eastAsia="zh-CN"/>
              </w:rPr>
              <w:t xml:space="preserve"> configured, the requirements apply to </w:t>
            </w:r>
            <w:r>
              <w:t xml:space="preserve">UE on </w:t>
            </w:r>
            <w:r w:rsidRPr="00427629">
              <w:rPr>
                <w:rFonts w:eastAsia="DengXian"/>
                <w:lang w:val="en-US" w:eastAsia="zh-CN"/>
              </w:rPr>
              <w:t>measurements of secondary component carrier with active SCell</w:t>
            </w:r>
            <w:r>
              <w:t>.</w:t>
            </w:r>
          </w:p>
        </w:tc>
      </w:tr>
    </w:tbl>
    <w:p w14:paraId="3768265D" w14:textId="77777777" w:rsidR="006F1778" w:rsidRPr="009C5807" w:rsidRDefault="006F1778" w:rsidP="006F1778"/>
    <w:p w14:paraId="31949B86" w14:textId="77777777" w:rsidR="006F1778" w:rsidRPr="009C5807" w:rsidRDefault="006F1778" w:rsidP="006F1778">
      <w:pPr>
        <w:keepNext/>
        <w:keepLines/>
        <w:spacing w:before="60"/>
        <w:jc w:val="center"/>
      </w:pPr>
      <w:r w:rsidRPr="009C5807">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8E97C4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D1F2013"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E1E3BD1" w14:textId="77777777" w:rsidR="006F1778" w:rsidRPr="009C5807" w:rsidRDefault="006F1778" w:rsidP="004F64DB">
            <w:pPr>
              <w:pStyle w:val="TAH"/>
            </w:pPr>
            <w:r w:rsidRPr="009C5807">
              <w:t>T</w:t>
            </w:r>
            <w:r w:rsidRPr="009C5807">
              <w:rPr>
                <w:vertAlign w:val="subscript"/>
              </w:rPr>
              <w:t>PSS/SSS_sync_intra</w:t>
            </w:r>
          </w:p>
        </w:tc>
      </w:tr>
      <w:tr w:rsidR="006F1778" w:rsidRPr="009C5807" w14:paraId="04DEDEE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0513784"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CB6B44" w14:textId="77777777" w:rsidR="006F1778" w:rsidRPr="009C5807" w:rsidRDefault="006F1778" w:rsidP="004F64DB">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6F1778" w:rsidRPr="009C5807" w14:paraId="7708519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51A2BEA"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13B4B6" w14:textId="77777777" w:rsidR="006F1778" w:rsidRPr="009C5807" w:rsidRDefault="006F1778" w:rsidP="004F64DB">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6F1778" w:rsidRPr="009C5807" w14:paraId="670BAF2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52F7696"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E512B6" w14:textId="77777777" w:rsidR="006F1778" w:rsidRPr="009C5807" w:rsidRDefault="006F1778" w:rsidP="004F64DB">
            <w:pPr>
              <w:pStyle w:val="TAC"/>
              <w:rPr>
                <w:b/>
              </w:rPr>
            </w:pPr>
            <w:r>
              <w:t xml:space="preserve">Ceil( </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6F1778" w:rsidRPr="009C5807" w14:paraId="6AAF9360"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464A44C1" w14:textId="052CEA2F" w:rsidR="006F1778" w:rsidRDefault="006F1778" w:rsidP="004F64DB">
            <w:pPr>
              <w:pStyle w:val="TAN"/>
            </w:pPr>
            <w:r w:rsidRPr="00E4635C">
              <w:t xml:space="preserve">NOTE </w:t>
            </w:r>
            <w:r>
              <w:t>1</w:t>
            </w:r>
            <w:r w:rsidRPr="00E4635C">
              <w:t>:</w:t>
            </w:r>
            <w:r w:rsidRPr="00E4635C">
              <w:tab/>
            </w:r>
            <w:r>
              <w:t xml:space="preserve">For a UE supporting concurrent </w:t>
            </w:r>
            <w:del w:id="105" w:author="RAN4_108b" w:date="2023-10-12T08:17:00Z">
              <w:r w:rsidDel="006C6089">
                <w:delText>gaps</w:delText>
              </w:r>
            </w:del>
            <w:ins w:id="106" w:author="RAN4_108b" w:date="2023-10-12T08:17:00Z">
              <w:r w:rsidR="006C6089">
                <w:rPr>
                  <w:rFonts w:hint="eastAsia"/>
                  <w:lang w:eastAsia="zh-CN"/>
                </w:rPr>
                <w:t>GAP</w:t>
              </w:r>
              <w:r w:rsidR="006C6089">
                <w:t>s</w:t>
              </w:r>
            </w:ins>
            <w:r>
              <w:rPr>
                <w:rFonts w:hint="eastAsia"/>
                <w:lang w:eastAsia="zh-CN"/>
              </w:rPr>
              <w:t>,</w:t>
            </w:r>
            <w:r w:rsidRPr="0060737F">
              <w:t xml:space="preserve"> </w:t>
            </w:r>
            <w:r>
              <w:rPr>
                <w:rFonts w:hint="eastAsia"/>
                <w:lang w:eastAsia="zh-CN"/>
              </w:rPr>
              <w:t>i</w:t>
            </w:r>
            <w:r w:rsidRPr="0060737F">
              <w:t xml:space="preserve">f multiple concurrent </w:t>
            </w:r>
            <w:del w:id="107" w:author="RAN4_108b" w:date="2023-10-12T08:17:00Z">
              <w:r w:rsidRPr="0060737F" w:rsidDel="00E670A1">
                <w:delText xml:space="preserve">gaps </w:delText>
              </w:r>
            </w:del>
            <w:ins w:id="108" w:author="RAN4_108b" w:date="2023-10-12T08:17:00Z">
              <w:r w:rsidR="00E670A1">
                <w:rPr>
                  <w:rFonts w:hint="eastAsia"/>
                  <w:lang w:eastAsia="zh-CN"/>
                </w:rPr>
                <w:t>GAP</w:t>
              </w:r>
              <w:r w:rsidR="00E670A1" w:rsidRPr="0060737F">
                <w:t xml:space="preserve">s </w:t>
              </w:r>
            </w:ins>
            <w:r w:rsidRPr="0060737F">
              <w:t>are configured</w:t>
            </w:r>
            <w:r>
              <w:t xml:space="preserve">, the MGRP is the periodicity of the MG pattern associated to the </w:t>
            </w:r>
            <w:r w:rsidRPr="00E43705">
              <w:t>int</w:t>
            </w:r>
            <w:r>
              <w:t>ra</w:t>
            </w:r>
            <w:r w:rsidRPr="00E43705">
              <w:t>-frequency layer.</w:t>
            </w:r>
          </w:p>
          <w:p w14:paraId="2A3C69B2" w14:textId="77777777" w:rsidR="006F1778" w:rsidRDefault="006F1778" w:rsidP="004F64DB">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6CB5AF2D" w14:textId="77777777" w:rsidR="006F1778" w:rsidRPr="009C5807" w:rsidRDefault="006F1778" w:rsidP="006F1778"/>
    <w:p w14:paraId="110E415E" w14:textId="77777777" w:rsidR="006F1778" w:rsidRPr="009C5807" w:rsidRDefault="006F1778" w:rsidP="006F1778">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5444B97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AEE7BE7"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143511"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21A0B0A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B8B364F"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6AF641E" w14:textId="77777777" w:rsidR="006F1778" w:rsidRPr="009C5807" w:rsidRDefault="006F1778" w:rsidP="004F64DB">
            <w:pPr>
              <w:pStyle w:val="TAC"/>
            </w:pPr>
            <w:r w:rsidRPr="00CD44AA">
              <w:rPr>
                <w:rFonts w:eastAsia="宋体"/>
              </w:rPr>
              <w:t xml:space="preserve">max(120ms, ceil(3 x </w:t>
            </w:r>
            <w:r w:rsidRPr="00CD44AA">
              <w:rPr>
                <w:rFonts w:eastAsia="宋体" w:hint="eastAsia"/>
                <w:lang w:eastAsia="zh-CN"/>
              </w:rPr>
              <w:t>K</w:t>
            </w:r>
            <w:r w:rsidRPr="00CD44AA">
              <w:rPr>
                <w:rFonts w:eastAsia="宋体" w:hint="eastAsia"/>
                <w:vertAlign w:val="subscript"/>
                <w:lang w:eastAsia="zh-CN"/>
              </w:rPr>
              <w:t>gap</w:t>
            </w:r>
            <w:r w:rsidRPr="00CD44AA">
              <w:rPr>
                <w:rFonts w:eastAsia="宋体"/>
                <w:vertAlign w:val="subscript"/>
                <w:lang w:eastAsia="zh-CN"/>
              </w:rPr>
              <w:t xml:space="preserve"> )</w:t>
            </w:r>
            <w:r w:rsidRPr="00CD44AA">
              <w:rPr>
                <w:rFonts w:eastAsia="宋体"/>
              </w:rPr>
              <w:t xml:space="preserve"> </w:t>
            </w:r>
            <w:r>
              <w:rPr>
                <w:rFonts w:eastAsia="宋体"/>
              </w:rPr>
              <w:t xml:space="preserve">x </w:t>
            </w:r>
            <w:r w:rsidRPr="00CD44AA">
              <w:rPr>
                <w:rFonts w:eastAsia="宋体"/>
              </w:rPr>
              <w:t>max(MGRP, SMTC period)) x CSSF</w:t>
            </w:r>
            <w:r w:rsidRPr="00CD44AA">
              <w:rPr>
                <w:rFonts w:eastAsia="宋体"/>
                <w:vertAlign w:val="subscript"/>
              </w:rPr>
              <w:t>intra</w:t>
            </w:r>
          </w:p>
        </w:tc>
      </w:tr>
      <w:tr w:rsidR="006F1778" w:rsidRPr="009C5807" w14:paraId="6C8B8DD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CA5199C"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D43895" w14:textId="77777777" w:rsidR="006F1778" w:rsidRPr="009C5807" w:rsidRDefault="006F1778" w:rsidP="004F64DB">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6F1778" w:rsidRPr="009C5807" w14:paraId="5B485E9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0CD1F30"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324331" w14:textId="77777777" w:rsidR="006F1778" w:rsidRPr="009C5807" w:rsidRDefault="006F1778" w:rsidP="004F64DB">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6F1778" w:rsidRPr="009C5807" w14:paraId="02AC629C"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026235CE" w14:textId="77777777" w:rsidR="006F1778" w:rsidRPr="00B343A0" w:rsidRDefault="006F1778" w:rsidP="004F64DB">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0CB6DCFB" w14:textId="77777777" w:rsidR="006F1778" w:rsidRDefault="006F1778" w:rsidP="004F64DB">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E48450D" w14:textId="252A662F" w:rsidR="006F1778" w:rsidRDefault="006F1778" w:rsidP="004F64DB">
            <w:pPr>
              <w:pStyle w:val="TAN"/>
            </w:pPr>
            <w:r w:rsidRPr="00E4635C">
              <w:t xml:space="preserve">NOTE </w:t>
            </w:r>
            <w:r>
              <w:t>3</w:t>
            </w:r>
            <w:r w:rsidRPr="00E4635C">
              <w:t>:</w:t>
            </w:r>
            <w:r w:rsidRPr="00E4635C">
              <w:tab/>
            </w:r>
            <w:r>
              <w:t xml:space="preserve">For a UE supporting concurrent </w:t>
            </w:r>
            <w:del w:id="109" w:author="RAN4_108b" w:date="2023-10-12T08:17:00Z">
              <w:r w:rsidDel="00F172D7">
                <w:delText>gaps</w:delText>
              </w:r>
            </w:del>
            <w:ins w:id="110" w:author="RAN4_108b" w:date="2023-10-12T08:17:00Z">
              <w:r w:rsidR="00F172D7">
                <w:rPr>
                  <w:rFonts w:hint="eastAsia"/>
                  <w:lang w:eastAsia="zh-CN"/>
                </w:rPr>
                <w:t>GAP</w:t>
              </w:r>
              <w:r w:rsidR="00F172D7">
                <w:t>s</w:t>
              </w:r>
            </w:ins>
            <w:r>
              <w:rPr>
                <w:rFonts w:hint="eastAsia"/>
                <w:lang w:eastAsia="zh-CN"/>
              </w:rPr>
              <w:t>,</w:t>
            </w:r>
            <w:r w:rsidRPr="0060737F">
              <w:t xml:space="preserve"> </w:t>
            </w:r>
            <w:r>
              <w:rPr>
                <w:rFonts w:hint="eastAsia"/>
                <w:lang w:eastAsia="zh-CN"/>
              </w:rPr>
              <w:t>i</w:t>
            </w:r>
            <w:r w:rsidRPr="0060737F">
              <w:t xml:space="preserve">f multiple concurrent </w:t>
            </w:r>
            <w:del w:id="111" w:author="RAN4_108b" w:date="2023-10-12T08:17:00Z">
              <w:r w:rsidRPr="0060737F" w:rsidDel="00F172D7">
                <w:delText xml:space="preserve">gaps </w:delText>
              </w:r>
            </w:del>
            <w:ins w:id="112" w:author="RAN4_108b" w:date="2023-10-12T08:17:00Z">
              <w:r w:rsidR="00F172D7">
                <w:rPr>
                  <w:rFonts w:hint="eastAsia"/>
                  <w:lang w:eastAsia="zh-CN"/>
                </w:rPr>
                <w:t>GAP</w:t>
              </w:r>
              <w:r w:rsidR="00F172D7" w:rsidRPr="0060737F">
                <w:t xml:space="preserve">s </w:t>
              </w:r>
            </w:ins>
            <w:r w:rsidRPr="0060737F">
              <w:t>are configured</w:t>
            </w:r>
            <w:r>
              <w:t xml:space="preserve">, the MGRP is the periodicity of the MG pattern associated to the </w:t>
            </w:r>
            <w:r w:rsidRPr="00E43705">
              <w:t>int</w:t>
            </w:r>
            <w:r>
              <w:t>ra</w:t>
            </w:r>
            <w:r w:rsidRPr="00E43705">
              <w:t>-frequency layer.</w:t>
            </w:r>
          </w:p>
          <w:p w14:paraId="158DF994" w14:textId="77777777" w:rsidR="006F1778" w:rsidRPr="009C5807" w:rsidRDefault="006F1778" w:rsidP="004F64DB">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2A4FA4DC" w14:textId="77777777" w:rsidR="006F1778" w:rsidRPr="009C5807" w:rsidRDefault="006F1778" w:rsidP="006F1778"/>
    <w:p w14:paraId="4C744984" w14:textId="77777777" w:rsidR="006F1778" w:rsidRPr="009C5807" w:rsidRDefault="006F1778" w:rsidP="006F1778">
      <w:pPr>
        <w:pStyle w:val="TH"/>
      </w:pPr>
      <w:r w:rsidRPr="009C5807">
        <w:t>Table 9.2.6.2-7: Void</w:t>
      </w:r>
    </w:p>
    <w:p w14:paraId="24352346" w14:textId="77777777" w:rsidR="006F1778" w:rsidRDefault="006F1778" w:rsidP="006F1778">
      <w:pPr>
        <w:pStyle w:val="TH"/>
      </w:pPr>
      <w:r w:rsidRPr="009C5807">
        <w:t>Table 9.2.6.2-8: Void</w:t>
      </w:r>
    </w:p>
    <w:p w14:paraId="2596F180" w14:textId="77777777" w:rsidR="006F1778" w:rsidRDefault="006F1778" w:rsidP="006F1778">
      <w:pPr>
        <w:pStyle w:val="TH"/>
      </w:pPr>
      <w:r>
        <w:t>Table 9.2.6.2-8: Void</w:t>
      </w:r>
    </w:p>
    <w:p w14:paraId="2ABB7067" w14:textId="77777777" w:rsidR="006F1778" w:rsidRDefault="006F1778" w:rsidP="006F1778">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14:paraId="0941AA5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3D3DC08" w14:textId="77777777" w:rsidR="006F1778" w:rsidRDefault="006F1778" w:rsidP="004F64D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1AD1D16" w14:textId="77777777" w:rsidR="006F1778" w:rsidRDefault="006F1778" w:rsidP="004F64DB">
            <w:pPr>
              <w:pStyle w:val="TAH"/>
            </w:pPr>
            <w:r>
              <w:t>T</w:t>
            </w:r>
            <w:r>
              <w:rPr>
                <w:vertAlign w:val="subscript"/>
              </w:rPr>
              <w:t>PSS/SSS_sync_intra</w:t>
            </w:r>
          </w:p>
        </w:tc>
      </w:tr>
      <w:tr w:rsidR="006F1778" w14:paraId="24B8419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7307AD0" w14:textId="77777777" w:rsidR="006F1778" w:rsidRDefault="006F1778" w:rsidP="004F64D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9E441AC" w14:textId="77777777" w:rsidR="006F1778" w:rsidRDefault="006F1778" w:rsidP="004F64DB">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6F1778" w14:paraId="291621C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BB94374" w14:textId="77777777" w:rsidR="006F1778" w:rsidRDefault="006F1778" w:rsidP="004F64DB">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D5D8DD0" w14:textId="77777777" w:rsidR="006F1778" w:rsidRDefault="006F1778" w:rsidP="004F64DB">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6F1778" w14:paraId="5B623E2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11AB87E" w14:textId="77777777" w:rsidR="006F1778" w:rsidRDefault="006F1778" w:rsidP="004F64D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249484" w14:textId="77777777" w:rsidR="006F1778" w:rsidRDefault="006F1778" w:rsidP="004F64DB">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6F1778" w14:paraId="183F154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2F752D4" w14:textId="77777777" w:rsidR="006F1778" w:rsidRDefault="006F1778" w:rsidP="004F64D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31881A" w14:textId="77777777" w:rsidR="006F1778" w:rsidRDefault="006F1778" w:rsidP="004F64DB">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6F1778" w14:paraId="0387D7BE" w14:textId="77777777" w:rsidTr="004F64DB">
        <w:tc>
          <w:tcPr>
            <w:tcW w:w="9241" w:type="dxa"/>
            <w:gridSpan w:val="2"/>
            <w:tcBorders>
              <w:top w:val="single" w:sz="4" w:space="0" w:color="auto"/>
              <w:left w:val="single" w:sz="4" w:space="0" w:color="auto"/>
              <w:bottom w:val="single" w:sz="4" w:space="0" w:color="auto"/>
              <w:right w:val="single" w:sz="4" w:space="0" w:color="auto"/>
            </w:tcBorders>
            <w:hideMark/>
          </w:tcPr>
          <w:p w14:paraId="47210C3B" w14:textId="5588DF60" w:rsidR="006F1778" w:rsidRDefault="006F1778" w:rsidP="004F64DB">
            <w:pPr>
              <w:pStyle w:val="TAN"/>
            </w:pPr>
            <w:r>
              <w:t>NOTE 1:</w:t>
            </w:r>
            <w:r>
              <w:tab/>
              <w:t xml:space="preserve">For a UE supporting concurrent </w:t>
            </w:r>
            <w:del w:id="113" w:author="RAN4_108b" w:date="2023-10-12T08:18:00Z">
              <w:r w:rsidDel="00F865F4">
                <w:delText>gaps</w:delText>
              </w:r>
            </w:del>
            <w:ins w:id="114" w:author="RAN4_108b" w:date="2023-10-12T08:18:00Z">
              <w:r w:rsidR="00F865F4">
                <w:rPr>
                  <w:rFonts w:hint="eastAsia"/>
                  <w:lang w:eastAsia="zh-CN"/>
                </w:rPr>
                <w:t>GAP</w:t>
              </w:r>
              <w:r w:rsidR="00F865F4">
                <w:t>s</w:t>
              </w:r>
            </w:ins>
            <w:r>
              <w:rPr>
                <w:lang w:eastAsia="zh-CN"/>
              </w:rPr>
              <w:t>,</w:t>
            </w:r>
            <w:r>
              <w:t xml:space="preserve"> </w:t>
            </w:r>
            <w:r>
              <w:rPr>
                <w:lang w:eastAsia="zh-CN"/>
              </w:rPr>
              <w:t>i</w:t>
            </w:r>
            <w:r>
              <w:t xml:space="preserve">f multiple concurrent </w:t>
            </w:r>
            <w:del w:id="115" w:author="RAN4_108b" w:date="2023-10-12T08:18:00Z">
              <w:r w:rsidDel="00F865F4">
                <w:delText xml:space="preserve">gaps </w:delText>
              </w:r>
            </w:del>
            <w:ins w:id="116" w:author="RAN4_108b" w:date="2023-10-12T08:18:00Z">
              <w:r w:rsidR="00F865F4">
                <w:rPr>
                  <w:rFonts w:hint="eastAsia"/>
                  <w:lang w:eastAsia="zh-CN"/>
                </w:rPr>
                <w:t>GAP</w:t>
              </w:r>
              <w:r w:rsidR="00F865F4">
                <w:t xml:space="preserve">s </w:t>
              </w:r>
            </w:ins>
            <w:r>
              <w:t>are configured, the MGRP is the periodicity of the MG pattern associated to the intra-frequency layer.</w:t>
            </w:r>
          </w:p>
          <w:p w14:paraId="59DF046E" w14:textId="77777777" w:rsidR="006F1778" w:rsidRDefault="006F1778" w:rsidP="004F64DB">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BB9D75C" w14:textId="77777777" w:rsidR="006F1778" w:rsidRDefault="006F1778" w:rsidP="004F64DB">
            <w:pPr>
              <w:pStyle w:val="TAN"/>
            </w:pPr>
            <w:r>
              <w:t xml:space="preserve">NOTE 3: </w:t>
            </w:r>
            <w:r w:rsidRPr="002841BA">
              <w:tab/>
            </w:r>
            <w:r>
              <w:t>Void</w:t>
            </w:r>
          </w:p>
        </w:tc>
      </w:tr>
    </w:tbl>
    <w:p w14:paraId="0D6C360B" w14:textId="77777777" w:rsidR="006F1778" w:rsidRDefault="006F1778" w:rsidP="006F1778"/>
    <w:p w14:paraId="0B62094F" w14:textId="77777777" w:rsidR="006F1778" w:rsidRPr="009C5807" w:rsidRDefault="006F1778" w:rsidP="006F1778">
      <w:pPr>
        <w:pStyle w:val="TH"/>
      </w:pPr>
      <w:r w:rsidRPr="009C5807">
        <w:lastRenderedPageBreak/>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E1B293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B0BCFD9"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31A1DC"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4C9E27D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309414F"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1B1FC3" w14:textId="77777777" w:rsidR="006F1778" w:rsidRPr="009C5807" w:rsidRDefault="006F1778" w:rsidP="004F64DB">
            <w:pPr>
              <w:pStyle w:val="TAC"/>
            </w:pPr>
            <w:r w:rsidRPr="00CD44AA">
              <w:rPr>
                <w:rFonts w:eastAsia="宋体"/>
              </w:rPr>
              <w:t>max(</w:t>
            </w:r>
            <w:r>
              <w:rPr>
                <w:rFonts w:eastAsia="宋体"/>
              </w:rPr>
              <w:t>20</w:t>
            </w:r>
            <w:r w:rsidRPr="00CD44AA">
              <w:rPr>
                <w:rFonts w:eastAsia="宋体"/>
              </w:rPr>
              <w:t>0ms, ceil(</w:t>
            </w:r>
            <w:r>
              <w:rPr>
                <w:rFonts w:eastAsia="宋体"/>
              </w:rPr>
              <w:t>M</w:t>
            </w:r>
            <w:r>
              <w:rPr>
                <w:rFonts w:eastAsia="宋体"/>
                <w:vertAlign w:val="subscript"/>
                <w:lang w:eastAsia="zh-CN"/>
              </w:rPr>
              <w:t>SSB_index_intra</w:t>
            </w:r>
            <w:r w:rsidRPr="00CD44AA">
              <w:rPr>
                <w:rFonts w:eastAsia="宋体"/>
              </w:rPr>
              <w:t xml:space="preserve"> x </w:t>
            </w:r>
            <w:r>
              <w:rPr>
                <w:rFonts w:hint="eastAsia"/>
                <w:lang w:eastAsia="zh-CN"/>
              </w:rPr>
              <w:t>K</w:t>
            </w:r>
            <w:r>
              <w:rPr>
                <w:vertAlign w:val="subscript"/>
                <w:lang w:eastAsia="zh-CN"/>
              </w:rPr>
              <w:t xml:space="preserve">gap </w:t>
            </w:r>
            <w:r>
              <w:rPr>
                <w:rFonts w:eastAsia="宋体"/>
              </w:rPr>
              <w:t xml:space="preserve">x </w:t>
            </w:r>
            <w:r w:rsidRPr="00CD44AA">
              <w:rPr>
                <w:rFonts w:eastAsia="宋体"/>
              </w:rPr>
              <w:t>max(MGRP, SMTC period)) x CSSF</w:t>
            </w:r>
            <w:r w:rsidRPr="00CD44AA">
              <w:rPr>
                <w:rFonts w:eastAsia="宋体"/>
                <w:vertAlign w:val="subscript"/>
              </w:rPr>
              <w:t>intra</w:t>
            </w:r>
          </w:p>
        </w:tc>
      </w:tr>
      <w:tr w:rsidR="006F1778" w:rsidRPr="009C5807" w14:paraId="2AA0185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A6AAC08"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569BB4" w14:textId="77777777" w:rsidR="006F1778" w:rsidRPr="009C5807" w:rsidRDefault="006F1778" w:rsidP="004F64DB">
            <w:pPr>
              <w:pStyle w:val="TAC"/>
              <w:rPr>
                <w:b/>
              </w:rPr>
            </w:pPr>
            <w:r w:rsidRPr="009C5807">
              <w:t>max(20</w:t>
            </w:r>
            <w:r>
              <w:t>0</w:t>
            </w:r>
            <w:r w:rsidRPr="009C5807">
              <w:t>ms, ceil(</w:t>
            </w:r>
            <w:r>
              <w:t xml:space="preserve">1.5 </w:t>
            </w:r>
            <w:r w:rsidRPr="009C5807">
              <w:t xml:space="preserve">x </w:t>
            </w:r>
            <w:r>
              <w:rPr>
                <w:rFonts w:eastAsia="宋体"/>
              </w:rPr>
              <w:t>M</w:t>
            </w:r>
            <w:r>
              <w:rPr>
                <w:rFonts w:eastAsia="宋体"/>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6F1778" w:rsidRPr="009C5807" w14:paraId="0D53A3F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AD2942D"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8B62A1" w14:textId="77777777" w:rsidR="006F1778" w:rsidRPr="009C5807" w:rsidRDefault="006F1778" w:rsidP="004F64DB">
            <w:pPr>
              <w:pStyle w:val="TAC"/>
              <w:rPr>
                <w:b/>
              </w:rPr>
            </w:pPr>
            <w:r>
              <w:t>Ceil(</w:t>
            </w:r>
            <w:r>
              <w:rPr>
                <w:rFonts w:eastAsia="宋体"/>
              </w:rPr>
              <w:t>M</w:t>
            </w:r>
            <w:r>
              <w:rPr>
                <w:rFonts w:eastAsia="宋体"/>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5CC6F128" w14:textId="77777777" w:rsidR="006F1778" w:rsidRPr="00C928D0" w:rsidRDefault="006F1778" w:rsidP="006F1778">
      <w:pPr>
        <w:rPr>
          <w:lang w:eastAsia="zh-CN"/>
        </w:rPr>
      </w:pPr>
    </w:p>
    <w:p w14:paraId="571E79F9" w14:textId="77777777" w:rsidR="006F1778" w:rsidRPr="009C5807" w:rsidRDefault="006F1778" w:rsidP="006F1778"/>
    <w:p w14:paraId="473A3B9E" w14:textId="77777777" w:rsidR="006F1778" w:rsidRPr="009C5807" w:rsidRDefault="006F1778" w:rsidP="006F1778">
      <w:pPr>
        <w:pStyle w:val="40"/>
      </w:pPr>
      <w:r w:rsidRPr="009C5807">
        <w:t>9.2.6.3</w:t>
      </w:r>
      <w:r w:rsidRPr="009C5807">
        <w:tab/>
        <w:t>Intrafrequency Measurement Period</w:t>
      </w:r>
    </w:p>
    <w:p w14:paraId="200E0766" w14:textId="77777777" w:rsidR="006F1778" w:rsidRPr="008F3F80" w:rsidRDefault="006F1778" w:rsidP="006F1778">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553E9637" w14:textId="77777777" w:rsidR="006F1778" w:rsidRPr="009C5807" w:rsidRDefault="006F1778" w:rsidP="006F1778">
      <w:r w:rsidRPr="009C5807">
        <w:t>The measurement period for FR1 intrafrequency measurements with gaps is as shown in table 9.2.6.3-1.</w:t>
      </w:r>
    </w:p>
    <w:p w14:paraId="5D15A4BB" w14:textId="77777777" w:rsidR="006F1778" w:rsidRPr="009C5807" w:rsidRDefault="006F1778" w:rsidP="006F1778">
      <w:pPr>
        <w:rPr>
          <w:lang w:eastAsia="zh-CN"/>
        </w:rPr>
      </w:pPr>
      <w:r w:rsidRPr="009C5807">
        <w:t>The measurement period for FR2 intrafrequency measurements with gaps is as shown in table 9.2.6.3-2.</w:t>
      </w:r>
    </w:p>
    <w:p w14:paraId="225D713A" w14:textId="77777777" w:rsidR="006F1778" w:rsidRDefault="006F1778" w:rsidP="006F1778">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75CD88FF" w14:textId="77777777" w:rsidR="006F1778" w:rsidRDefault="006F1778" w:rsidP="006F1778">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w:t>
      </w:r>
      <w:proofErr w:type="gramStart"/>
      <w:r w:rsidRPr="009C5807">
        <w:t>2,</w:t>
      </w:r>
      <w:proofErr w:type="gramEnd"/>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90D910D" w14:textId="77777777" w:rsidR="006F1778" w:rsidRPr="005C79C7" w:rsidRDefault="006F1778" w:rsidP="006F1778">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88287A6" w14:textId="77777777" w:rsidR="006F1778" w:rsidRPr="009C5807" w:rsidRDefault="006F1778" w:rsidP="006F1778">
      <w:pPr>
        <w:pStyle w:val="TH"/>
      </w:pPr>
      <w:r w:rsidRPr="009C5807">
        <w:t xml:space="preserve">Table 9.2.6.3-1: Measurement period for intra-frequency measurements with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D6D018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29AC2AC"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62B1262"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0E63045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9E0A6A2"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A6561BB" w14:textId="77777777" w:rsidR="006F1778" w:rsidRPr="009C5807" w:rsidRDefault="006F1778" w:rsidP="004F64DB">
            <w:pPr>
              <w:pStyle w:val="TAC"/>
            </w:pPr>
            <w:r w:rsidRPr="009C5807">
              <w:t xml:space="preserve">max(200ms, </w:t>
            </w:r>
            <w:r>
              <w:t>ceil(</w:t>
            </w:r>
            <w:r w:rsidRPr="009C5807">
              <w:t xml:space="preserve">5 </w:t>
            </w:r>
            <w:r>
              <w:rPr>
                <w:rFonts w:hint="eastAsia"/>
                <w:lang w:eastAsia="zh-CN"/>
              </w:rPr>
              <w:t>x K</w:t>
            </w:r>
            <w:r>
              <w:rPr>
                <w:rFonts w:hint="eastAsia"/>
                <w:vertAlign w:val="subscript"/>
                <w:lang w:eastAsia="zh-CN"/>
              </w:rPr>
              <w:t>gap</w:t>
            </w:r>
            <w:r w:rsidRPr="009C5807">
              <w:t xml:space="preserve"> </w:t>
            </w:r>
            <w:r>
              <w:t>)</w:t>
            </w:r>
            <w:r w:rsidRPr="009C5807">
              <w:t>x max(MGRP, SMTC period)) x CSSF</w:t>
            </w:r>
            <w:r w:rsidRPr="009C5807">
              <w:rPr>
                <w:vertAlign w:val="subscript"/>
              </w:rPr>
              <w:t>intra</w:t>
            </w:r>
          </w:p>
        </w:tc>
      </w:tr>
      <w:tr w:rsidR="006F1778" w:rsidRPr="009C5807" w14:paraId="589B595D"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7AA93C4"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F379FB" w14:textId="77777777" w:rsidR="006F1778" w:rsidRPr="009C5807" w:rsidRDefault="006F1778" w:rsidP="004F64DB">
            <w:pPr>
              <w:pStyle w:val="TAC"/>
              <w:rPr>
                <w:b/>
              </w:rPr>
            </w:pPr>
            <w:r w:rsidRPr="009C5807">
              <w:t>max(200ms, ceil(1.5x 5</w:t>
            </w:r>
            <w:r>
              <w:t xml:space="preserve"> </w:t>
            </w:r>
            <w:r>
              <w:rPr>
                <w:rFonts w:hint="eastAsia"/>
                <w:lang w:eastAsia="zh-CN"/>
              </w:rPr>
              <w:t>x K</w:t>
            </w:r>
            <w:r>
              <w:rPr>
                <w:rFonts w:hint="eastAsia"/>
                <w:vertAlign w:val="subscript"/>
                <w:lang w:eastAsia="zh-CN"/>
              </w:rPr>
              <w:t>gap</w:t>
            </w:r>
            <w:r w:rsidRPr="009C5807">
              <w:t>) x max(MGRP, SMTC period,DRX cycle))</w:t>
            </w:r>
            <w:r w:rsidRPr="009C5807">
              <w:rPr>
                <w:vertAlign w:val="superscript"/>
              </w:rPr>
              <w:t xml:space="preserve"> </w:t>
            </w:r>
            <w:r w:rsidRPr="009C5807">
              <w:t>x CSSF</w:t>
            </w:r>
            <w:r w:rsidRPr="009C5807">
              <w:rPr>
                <w:vertAlign w:val="subscript"/>
              </w:rPr>
              <w:t>intra</w:t>
            </w:r>
          </w:p>
        </w:tc>
      </w:tr>
      <w:tr w:rsidR="006F1778" w:rsidRPr="009C5807" w14:paraId="1953053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AC0340D"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A99CCD0" w14:textId="77777777" w:rsidR="006F1778" w:rsidRPr="009C5807" w:rsidRDefault="006F1778" w:rsidP="004F64DB">
            <w:pPr>
              <w:pStyle w:val="TAC"/>
              <w:rPr>
                <w:b/>
              </w:rPr>
            </w:pPr>
            <w:r>
              <w:t>Ceil(</w:t>
            </w:r>
            <w:r w:rsidRPr="009C5807">
              <w:t xml:space="preserve">5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6F1778" w:rsidRPr="009C5807" w14:paraId="0F304ADC"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20FC6EB8" w14:textId="31E6BAFB" w:rsidR="006F1778" w:rsidRDefault="006F1778" w:rsidP="00B23292">
            <w:pPr>
              <w:pStyle w:val="TAN"/>
            </w:pPr>
            <w:r w:rsidRPr="00E4635C">
              <w:t xml:space="preserve">NOTE </w:t>
            </w:r>
            <w:r>
              <w:t>1</w:t>
            </w:r>
            <w:r w:rsidRPr="00E4635C">
              <w:t>:</w:t>
            </w:r>
            <w:r w:rsidRPr="00E4635C">
              <w:tab/>
            </w:r>
            <w:r>
              <w:t xml:space="preserve">For a UE supporting concurrent </w:t>
            </w:r>
            <w:del w:id="117" w:author="RAN4_108b" w:date="2023-10-12T08:18:00Z">
              <w:r w:rsidDel="00B23292">
                <w:delText>gaps</w:delText>
              </w:r>
            </w:del>
            <w:ins w:id="118" w:author="RAN4_108b" w:date="2023-10-12T08:18:00Z">
              <w:r w:rsidR="00B23292">
                <w:rPr>
                  <w:rFonts w:hint="eastAsia"/>
                  <w:lang w:eastAsia="zh-CN"/>
                </w:rPr>
                <w:t>GAP</w:t>
              </w:r>
              <w:r w:rsidR="00B23292">
                <w:t>s</w:t>
              </w:r>
            </w:ins>
            <w:r>
              <w:rPr>
                <w:rFonts w:hint="eastAsia"/>
                <w:lang w:eastAsia="zh-CN"/>
              </w:rPr>
              <w:t>,</w:t>
            </w:r>
            <w:r w:rsidRPr="0060737F">
              <w:t xml:space="preserve"> </w:t>
            </w:r>
            <w:r>
              <w:rPr>
                <w:rFonts w:hint="eastAsia"/>
                <w:lang w:eastAsia="zh-CN"/>
              </w:rPr>
              <w:t>i</w:t>
            </w:r>
            <w:r w:rsidRPr="0060737F">
              <w:t xml:space="preserve">f multiple concurrent </w:t>
            </w:r>
            <w:del w:id="119" w:author="RAN4_108b" w:date="2023-10-12T08:18:00Z">
              <w:r w:rsidRPr="0060737F" w:rsidDel="00B23292">
                <w:delText xml:space="preserve">gaps </w:delText>
              </w:r>
            </w:del>
            <w:ins w:id="120" w:author="RAN4_108b" w:date="2023-10-12T08:18:00Z">
              <w:r w:rsidR="00B23292">
                <w:rPr>
                  <w:rFonts w:hint="eastAsia"/>
                  <w:lang w:eastAsia="zh-CN"/>
                </w:rPr>
                <w:t>GAP</w:t>
              </w:r>
              <w:r w:rsidR="00B23292" w:rsidRPr="0060737F">
                <w:t xml:space="preserve">s </w:t>
              </w:r>
            </w:ins>
            <w:r w:rsidRPr="0060737F">
              <w:t>are configured</w:t>
            </w:r>
            <w:r>
              <w:t xml:space="preserve">, the MGRP is the periodicity of the MG pattern associated to the </w:t>
            </w:r>
            <w:r w:rsidRPr="00E43705">
              <w:t>int</w:t>
            </w:r>
            <w:r>
              <w:t>ra</w:t>
            </w:r>
            <w:r w:rsidRPr="00E43705">
              <w:t>-frequency layer.</w:t>
            </w:r>
          </w:p>
        </w:tc>
      </w:tr>
    </w:tbl>
    <w:p w14:paraId="4AB48E5F" w14:textId="77777777" w:rsidR="006F1778" w:rsidRPr="009C5807" w:rsidRDefault="006F1778" w:rsidP="006F1778"/>
    <w:p w14:paraId="0BC6B20C" w14:textId="77777777" w:rsidR="006F1778" w:rsidRPr="009C5807" w:rsidRDefault="006F1778" w:rsidP="006F1778">
      <w:pPr>
        <w:pStyle w:val="TH"/>
      </w:pPr>
      <w:r w:rsidRPr="009C5807">
        <w:t xml:space="preserve">Table 9.2.6.3-2: Measurement period for intra-frequency measurements with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88AB8C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0A94089"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1DC13A"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0B2E08C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CDF2A38"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8637937" w14:textId="77777777" w:rsidR="006F1778" w:rsidRPr="009C5807" w:rsidRDefault="006F1778" w:rsidP="004F64DB">
            <w:pPr>
              <w:pStyle w:val="TAC"/>
            </w:pPr>
            <w:r w:rsidRPr="009C5807">
              <w:t xml:space="preserve">max(400ms, </w:t>
            </w:r>
            <w:r>
              <w:t>ceil(</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SMTC period)) x CSSF</w:t>
            </w:r>
            <w:r w:rsidRPr="009C5807">
              <w:rPr>
                <w:vertAlign w:val="subscript"/>
              </w:rPr>
              <w:t>intra</w:t>
            </w:r>
          </w:p>
        </w:tc>
      </w:tr>
      <w:tr w:rsidR="006F1778" w:rsidRPr="009C5807" w14:paraId="3F14A0C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0136CF3"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4751AA" w14:textId="77777777" w:rsidR="006F1778" w:rsidRPr="009C5807" w:rsidRDefault="006F1778" w:rsidP="004F64DB">
            <w:pPr>
              <w:pStyle w:val="TAC"/>
              <w:rPr>
                <w:b/>
              </w:rPr>
            </w:pPr>
            <w:r w:rsidRPr="009C5807">
              <w:t>max(400ms, ceil(1.5 x M</w:t>
            </w:r>
            <w:r w:rsidRPr="009C5807">
              <w:rPr>
                <w:vertAlign w:val="subscript"/>
              </w:rPr>
              <w:t>meas_period with_gaps</w:t>
            </w:r>
            <w:r>
              <w:rPr>
                <w:rFonts w:hint="eastAsia"/>
                <w:lang w:eastAsia="zh-CN"/>
              </w:rPr>
              <w:t xml:space="preserve"> x K</w:t>
            </w:r>
            <w:r>
              <w:rPr>
                <w:rFonts w:hint="eastAsia"/>
                <w:vertAlign w:val="subscript"/>
                <w:lang w:eastAsia="zh-CN"/>
              </w:rPr>
              <w:t>gap</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6F1778" w:rsidRPr="009C5807" w14:paraId="3A168B0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567E3E0"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9DCEE2" w14:textId="77777777" w:rsidR="006F1778" w:rsidRPr="009C5807" w:rsidRDefault="006F1778" w:rsidP="004F64DB">
            <w:pPr>
              <w:pStyle w:val="TAC"/>
              <w:rPr>
                <w:b/>
              </w:rPr>
            </w:pPr>
            <w:r>
              <w:t xml:space="preserve">Ceil( </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6F1778" w:rsidRPr="009C5807" w14:paraId="6769CA5C"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0DE00D45" w14:textId="07DBAA43" w:rsidR="006F1778" w:rsidRDefault="006F1778" w:rsidP="00B23292">
            <w:pPr>
              <w:pStyle w:val="TAN"/>
            </w:pPr>
            <w:r w:rsidRPr="00E4635C">
              <w:t xml:space="preserve">NOTE </w:t>
            </w:r>
            <w:r>
              <w:t>1</w:t>
            </w:r>
            <w:r w:rsidRPr="00E4635C">
              <w:t>:</w:t>
            </w:r>
            <w:r w:rsidRPr="00E4635C">
              <w:tab/>
            </w:r>
            <w:r>
              <w:t xml:space="preserve">For a UE supporting concurrent </w:t>
            </w:r>
            <w:del w:id="121" w:author="RAN4_108b" w:date="2023-10-12T08:18:00Z">
              <w:r w:rsidDel="00B23292">
                <w:delText>gaps</w:delText>
              </w:r>
            </w:del>
            <w:ins w:id="122" w:author="RAN4_108b" w:date="2023-10-12T08:18:00Z">
              <w:r w:rsidR="00B23292">
                <w:rPr>
                  <w:rFonts w:hint="eastAsia"/>
                  <w:lang w:eastAsia="zh-CN"/>
                </w:rPr>
                <w:t>GAP</w:t>
              </w:r>
              <w:r w:rsidR="00B23292">
                <w:t>s</w:t>
              </w:r>
            </w:ins>
            <w:r>
              <w:rPr>
                <w:rFonts w:hint="eastAsia"/>
                <w:lang w:eastAsia="zh-CN"/>
              </w:rPr>
              <w:t>,</w:t>
            </w:r>
            <w:r w:rsidRPr="0060737F">
              <w:t xml:space="preserve"> </w:t>
            </w:r>
            <w:r>
              <w:rPr>
                <w:rFonts w:hint="eastAsia"/>
                <w:lang w:eastAsia="zh-CN"/>
              </w:rPr>
              <w:t>i</w:t>
            </w:r>
            <w:r w:rsidRPr="0060737F">
              <w:t xml:space="preserve">f multiple concurrent </w:t>
            </w:r>
            <w:del w:id="123" w:author="RAN4_108b" w:date="2023-10-12T08:18:00Z">
              <w:r w:rsidRPr="0060737F" w:rsidDel="00B23292">
                <w:delText xml:space="preserve">gaps </w:delText>
              </w:r>
            </w:del>
            <w:ins w:id="124" w:author="RAN4_108b" w:date="2023-10-12T08:18:00Z">
              <w:r w:rsidR="00B23292">
                <w:rPr>
                  <w:rFonts w:hint="eastAsia"/>
                  <w:lang w:eastAsia="zh-CN"/>
                </w:rPr>
                <w:t>GAP</w:t>
              </w:r>
              <w:r w:rsidR="00B23292" w:rsidRPr="0060737F">
                <w:t xml:space="preserve">s </w:t>
              </w:r>
            </w:ins>
            <w:r w:rsidRPr="0060737F">
              <w:t>are configured</w:t>
            </w:r>
            <w:r>
              <w:t xml:space="preserve">, the MGRP is the periodicity of the MG pattern associated to the </w:t>
            </w:r>
            <w:r w:rsidRPr="00E43705">
              <w:t>int</w:t>
            </w:r>
            <w:r>
              <w:t>ra</w:t>
            </w:r>
            <w:r w:rsidRPr="00E43705">
              <w:t>-frequency layer.</w:t>
            </w:r>
          </w:p>
        </w:tc>
      </w:tr>
    </w:tbl>
    <w:p w14:paraId="60851166" w14:textId="77777777" w:rsidR="006F1778" w:rsidRPr="009C5807" w:rsidRDefault="006F1778" w:rsidP="006F1778">
      <w:pPr>
        <w:rPr>
          <w:lang w:eastAsia="zh-CN"/>
        </w:rPr>
      </w:pPr>
    </w:p>
    <w:p w14:paraId="6BF9580F" w14:textId="77777777" w:rsidR="006F1778" w:rsidRPr="009C5807" w:rsidRDefault="006F1778" w:rsidP="006F1778">
      <w:pPr>
        <w:pStyle w:val="TH"/>
      </w:pPr>
      <w:r w:rsidRPr="009C5807">
        <w:lastRenderedPageBreak/>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35B6B90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7B427C4"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666ED5"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34858DD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DE5C8C4"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53E504" w14:textId="77777777" w:rsidR="006F1778" w:rsidRPr="009C5807" w:rsidRDefault="006F1778" w:rsidP="004F64DB">
            <w:pPr>
              <w:pStyle w:val="TAC"/>
            </w:pPr>
            <w:r>
              <w:t xml:space="preserve">max(200ms, ceil( 5 </w:t>
            </w:r>
            <w:r>
              <w:rPr>
                <w:rFonts w:hint="eastAsia"/>
                <w:lang w:eastAsia="zh-CN"/>
              </w:rPr>
              <w:t>x K</w:t>
            </w:r>
            <w:r>
              <w:rPr>
                <w:rFonts w:hint="eastAsia"/>
                <w:vertAlign w:val="subscript"/>
                <w:lang w:eastAsia="zh-CN"/>
              </w:rPr>
              <w:t>gap</w:t>
            </w:r>
            <w:r>
              <w:t xml:space="preserve"> ) x max(MGRP, SMTC period)) </w:t>
            </w:r>
            <w:r w:rsidRPr="00CF291A">
              <w:rPr>
                <w:rFonts w:eastAsia="DengXian"/>
                <w:vertAlign w:val="superscript"/>
                <w:lang w:eastAsia="zh-CN"/>
              </w:rPr>
              <w:t>Note 1</w:t>
            </w:r>
            <w:r>
              <w:t xml:space="preserve"> x CSSF</w:t>
            </w:r>
            <w:r>
              <w:rPr>
                <w:vertAlign w:val="subscript"/>
              </w:rPr>
              <w:t>intra</w:t>
            </w:r>
          </w:p>
        </w:tc>
      </w:tr>
      <w:tr w:rsidR="006F1778" w:rsidRPr="009C5807" w14:paraId="55870C3D"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29E49B8" w14:textId="77777777" w:rsidR="006F1778" w:rsidRPr="009C5807" w:rsidRDefault="006F1778" w:rsidP="004F64DB">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0D7ED391" w14:textId="77777777" w:rsidR="006F1778" w:rsidRPr="009C5807" w:rsidRDefault="006F1778" w:rsidP="004F64DB">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p>
        </w:tc>
      </w:tr>
      <w:tr w:rsidR="006F1778" w:rsidRPr="00C14182" w14:paraId="0373D1AC" w14:textId="77777777" w:rsidTr="004F64DB">
        <w:tc>
          <w:tcPr>
            <w:tcW w:w="4620" w:type="dxa"/>
            <w:tcBorders>
              <w:top w:val="single" w:sz="4" w:space="0" w:color="auto"/>
              <w:left w:val="single" w:sz="4" w:space="0" w:color="auto"/>
              <w:bottom w:val="single" w:sz="4" w:space="0" w:color="auto"/>
              <w:right w:val="single" w:sz="4" w:space="0" w:color="auto"/>
            </w:tcBorders>
          </w:tcPr>
          <w:p w14:paraId="38ED513C" w14:textId="77777777" w:rsidR="006F1778" w:rsidRPr="009C5807" w:rsidRDefault="006F1778" w:rsidP="004F64DB">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035232CF" w14:textId="77777777" w:rsidR="006F1778" w:rsidRPr="007C55F6" w:rsidRDefault="006F1778" w:rsidP="004F64DB">
            <w:pPr>
              <w:pStyle w:val="TAC"/>
              <w:rPr>
                <w:lang w:val="fr-FR"/>
              </w:rPr>
            </w:pPr>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r>
              <w:rPr>
                <w:rFonts w:eastAsia="DengXian"/>
                <w:lang w:val="fr-FR" w:eastAsia="zh-CN"/>
              </w:rPr>
              <w:t xml:space="preserve"> </w:t>
            </w:r>
            <w:r>
              <w:rPr>
                <w:rFonts w:hint="eastAsia"/>
                <w:lang w:eastAsia="zh-CN"/>
              </w:rPr>
              <w:t>x K</w:t>
            </w:r>
            <w:r>
              <w:rPr>
                <w:rFonts w:hint="eastAsia"/>
                <w:vertAlign w:val="subscript"/>
                <w:lang w:eastAsia="zh-CN"/>
              </w:rPr>
              <w:t>gap</w:t>
            </w:r>
            <w:r w:rsidRPr="007C55F6">
              <w:rPr>
                <w:lang w:val="fr-FR"/>
              </w:rPr>
              <w:t>) x max(MGRP,</w:t>
            </w:r>
            <w:r w:rsidRPr="007C55F6">
              <w:rPr>
                <w:rFonts w:eastAsia="DengXian"/>
                <w:lang w:val="fr-FR" w:eastAsia="zh-CN"/>
              </w:rPr>
              <w:t xml:space="preserve"> </w:t>
            </w:r>
            <w:r w:rsidRPr="007C55F6">
              <w:rPr>
                <w:lang w:val="fr-FR"/>
              </w:rPr>
              <w:t>DRX cycle)) x CSSF</w:t>
            </w:r>
            <w:r w:rsidRPr="007C55F6">
              <w:rPr>
                <w:vertAlign w:val="subscript"/>
                <w:lang w:val="fr-FR"/>
              </w:rPr>
              <w:t>intra</w:t>
            </w:r>
          </w:p>
        </w:tc>
      </w:tr>
      <w:tr w:rsidR="006F1778" w:rsidRPr="00C14182" w14:paraId="77E5FD4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D3F55E2"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CE7186" w14:textId="77777777" w:rsidR="006F1778" w:rsidRPr="007C55F6" w:rsidRDefault="006F1778" w:rsidP="004F64DB">
            <w:pPr>
              <w:pStyle w:val="TAC"/>
              <w:rPr>
                <w:b/>
                <w:lang w:val="fr-FR"/>
              </w:rPr>
            </w:pPr>
            <w:r>
              <w:rPr>
                <w:rFonts w:eastAsia="DengXian"/>
                <w:lang w:val="fr-FR" w:eastAsia="zh-CN"/>
              </w:rPr>
              <w:t>Ceil(</w:t>
            </w:r>
            <w:r w:rsidRPr="007C55F6">
              <w:rPr>
                <w:rFonts w:eastAsia="DengXian"/>
                <w:lang w:val="fr-FR" w:eastAsia="zh-CN"/>
              </w:rPr>
              <w:t>Y</w:t>
            </w:r>
            <w:r w:rsidRPr="007C55F6">
              <w:rPr>
                <w:vertAlign w:val="superscript"/>
                <w:lang w:val="fr-FR"/>
              </w:rPr>
              <w:t xml:space="preserve"> Note 3</w:t>
            </w:r>
            <w:r w:rsidRPr="007C55F6">
              <w:rPr>
                <w:lang w:val="fr-FR"/>
              </w:rPr>
              <w:t xml:space="preserve"> </w:t>
            </w:r>
            <w:r>
              <w:rPr>
                <w:rFonts w:hint="eastAsia"/>
                <w:lang w:eastAsia="zh-CN"/>
              </w:rPr>
              <w:t>x K</w:t>
            </w:r>
            <w:r>
              <w:rPr>
                <w:rFonts w:hint="eastAsia"/>
                <w:vertAlign w:val="subscript"/>
                <w:lang w:eastAsia="zh-CN"/>
              </w:rPr>
              <w:t>gap</w:t>
            </w:r>
            <w:r w:rsidRPr="007C55F6">
              <w:rPr>
                <w:lang w:val="fr-FR"/>
              </w:rPr>
              <w:t xml:space="preserve"> </w:t>
            </w:r>
            <w:r>
              <w:rPr>
                <w:lang w:val="fr-FR"/>
              </w:rPr>
              <w:t xml:space="preserve">) </w:t>
            </w:r>
            <w:r w:rsidRPr="007C55F6">
              <w:rPr>
                <w:lang w:val="fr-FR"/>
              </w:rPr>
              <w:t>x max(MGRP, DRX cycle) x CSSF</w:t>
            </w:r>
            <w:r w:rsidRPr="007C55F6">
              <w:rPr>
                <w:vertAlign w:val="subscript"/>
                <w:lang w:val="fr-FR"/>
              </w:rPr>
              <w:t>intra</w:t>
            </w:r>
          </w:p>
        </w:tc>
      </w:tr>
      <w:tr w:rsidR="006F1778" w:rsidRPr="009C5807" w14:paraId="4A531EBD"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4D31C3F6" w14:textId="77777777" w:rsidR="006F1778" w:rsidRPr="00B343A0" w:rsidRDefault="006F1778" w:rsidP="004F64DB">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09379F4B" w14:textId="77777777" w:rsidR="006F1778" w:rsidRPr="00B343A0" w:rsidRDefault="006F1778" w:rsidP="004F64DB">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35E6BB71" w14:textId="77777777" w:rsidR="006F1778" w:rsidRPr="00B343A0" w:rsidRDefault="006F1778" w:rsidP="004F64DB">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6FB1A48E" w14:textId="77777777" w:rsidR="006F1778" w:rsidRDefault="006F1778" w:rsidP="004F64DB">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D02D8DF" w14:textId="0A5C97CD" w:rsidR="006F1778" w:rsidRDefault="006F1778" w:rsidP="004F64DB">
            <w:pPr>
              <w:pStyle w:val="TAN"/>
            </w:pPr>
            <w:r w:rsidRPr="00E4635C">
              <w:t xml:space="preserve">NOTE </w:t>
            </w:r>
            <w:r>
              <w:rPr>
                <w:rFonts w:hint="eastAsia"/>
                <w:lang w:eastAsia="zh-CN"/>
              </w:rPr>
              <w:t>5</w:t>
            </w:r>
            <w:r w:rsidRPr="00E4635C">
              <w:t>:</w:t>
            </w:r>
            <w:r w:rsidRPr="00E4635C">
              <w:tab/>
            </w:r>
            <w:r>
              <w:t xml:space="preserve">For a UE supporting concurrent </w:t>
            </w:r>
            <w:del w:id="125" w:author="RAN4_108b" w:date="2023-10-12T08:18:00Z">
              <w:r w:rsidDel="00B23292">
                <w:delText>gaps</w:delText>
              </w:r>
            </w:del>
            <w:ins w:id="126" w:author="RAN4_108b" w:date="2023-10-12T08:18:00Z">
              <w:r w:rsidR="00B23292">
                <w:rPr>
                  <w:rFonts w:hint="eastAsia"/>
                  <w:lang w:eastAsia="zh-CN"/>
                </w:rPr>
                <w:t>GAP</w:t>
              </w:r>
              <w:r w:rsidR="00B23292">
                <w:t>s</w:t>
              </w:r>
            </w:ins>
            <w:r>
              <w:rPr>
                <w:rFonts w:hint="eastAsia"/>
                <w:lang w:eastAsia="zh-CN"/>
              </w:rPr>
              <w:t>,</w:t>
            </w:r>
            <w:r w:rsidRPr="0060737F">
              <w:t xml:space="preserve"> </w:t>
            </w:r>
            <w:r>
              <w:rPr>
                <w:rFonts w:hint="eastAsia"/>
                <w:lang w:eastAsia="zh-CN"/>
              </w:rPr>
              <w:t>i</w:t>
            </w:r>
            <w:r w:rsidRPr="0060737F">
              <w:t xml:space="preserve">f multiple concurrent </w:t>
            </w:r>
            <w:del w:id="127" w:author="RAN4_108b" w:date="2023-10-12T08:18:00Z">
              <w:r w:rsidRPr="0060737F" w:rsidDel="00B23292">
                <w:delText xml:space="preserve">gaps </w:delText>
              </w:r>
            </w:del>
            <w:ins w:id="128" w:author="RAN4_108b" w:date="2023-10-12T08:18:00Z">
              <w:r w:rsidR="00B23292">
                <w:rPr>
                  <w:rFonts w:hint="eastAsia"/>
                  <w:lang w:eastAsia="zh-CN"/>
                </w:rPr>
                <w:t>GAP</w:t>
              </w:r>
              <w:r w:rsidR="00B23292" w:rsidRPr="0060737F">
                <w:t xml:space="preserve">s </w:t>
              </w:r>
            </w:ins>
            <w:r w:rsidRPr="0060737F">
              <w:t>are configured</w:t>
            </w:r>
            <w:r>
              <w:t xml:space="preserve">, the MGRP is the periodicity of the MG pattern associated to the </w:t>
            </w:r>
            <w:r w:rsidRPr="00E43705">
              <w:t>int</w:t>
            </w:r>
            <w:r>
              <w:t>ra</w:t>
            </w:r>
            <w:r w:rsidRPr="00E43705">
              <w:t>-frequency layer.</w:t>
            </w:r>
          </w:p>
          <w:p w14:paraId="41468B19" w14:textId="77777777" w:rsidR="006F1778" w:rsidRPr="009C5807" w:rsidRDefault="006F1778" w:rsidP="004F64DB">
            <w:pPr>
              <w:pStyle w:val="TAN"/>
            </w:pPr>
            <w:r>
              <w:t>NOTE 6:</w:t>
            </w:r>
            <w:r>
              <w:tab/>
            </w:r>
            <w:r w:rsidRPr="00427629">
              <w:rPr>
                <w:rFonts w:eastAsia="DengXian"/>
                <w:lang w:val="en-US" w:eastAsia="zh-CN"/>
              </w:rPr>
              <w:t xml:space="preserve">When </w:t>
            </w:r>
            <w:r w:rsidRPr="005722A0">
              <w:t>highSpeedMeasCA-Scell-r17</w:t>
            </w:r>
            <w:r w:rsidRPr="00427629">
              <w:rPr>
                <w:rFonts w:eastAsia="DengXian"/>
                <w:lang w:val="en-US" w:eastAsia="zh-CN"/>
              </w:rPr>
              <w:t xml:space="preserve"> is configured, the requirements also apply to </w:t>
            </w:r>
            <w:r>
              <w:t xml:space="preserve">UE on </w:t>
            </w:r>
            <w:r w:rsidRPr="00427629">
              <w:rPr>
                <w:rFonts w:eastAsia="DengXian"/>
                <w:lang w:val="en-US" w:eastAsia="zh-CN"/>
              </w:rPr>
              <w:t>measurements of secondary component carrier with active SCell</w:t>
            </w:r>
            <w:r>
              <w:t>.</w:t>
            </w:r>
          </w:p>
        </w:tc>
      </w:tr>
    </w:tbl>
    <w:p w14:paraId="71CF1EA3" w14:textId="77777777" w:rsidR="006F1778" w:rsidRDefault="006F1778" w:rsidP="006F1778"/>
    <w:p w14:paraId="31D73539" w14:textId="77777777" w:rsidR="006F1778" w:rsidRDefault="006F1778" w:rsidP="006F1778">
      <w:pPr>
        <w:pStyle w:val="TH"/>
        <w:rPr>
          <w:lang w:eastAsia="zh-CN"/>
        </w:rPr>
      </w:pPr>
      <w:r>
        <w:t xml:space="preserve">Table 9.2.6.3-4: Measurement period for intra-frequency measurements with gaps when </w:t>
      </w:r>
      <w:r>
        <w:rPr>
          <w:i/>
          <w:iCs/>
        </w:rPr>
        <w:t>highSpeedMeasFlagFR2-r17</w:t>
      </w:r>
      <w:r>
        <w:t xml:space="preserve"> is configured (FR2)</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14:paraId="1C9C32F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82195AA" w14:textId="77777777" w:rsidR="006F1778" w:rsidRDefault="006F1778" w:rsidP="004F64D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B7758F3" w14:textId="77777777" w:rsidR="006F1778" w:rsidRDefault="006F1778" w:rsidP="004F64DB">
            <w:pPr>
              <w:pStyle w:val="TAH"/>
            </w:pPr>
            <w:r>
              <w:t>T</w:t>
            </w:r>
            <w:r>
              <w:rPr>
                <w:vertAlign w:val="subscript"/>
              </w:rPr>
              <w:t xml:space="preserve"> SSB_measurement_period_intra</w:t>
            </w:r>
            <w:r>
              <w:t xml:space="preserve">  </w:t>
            </w:r>
          </w:p>
        </w:tc>
      </w:tr>
      <w:tr w:rsidR="006F1778" w14:paraId="568D9F7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F5C6C59" w14:textId="77777777" w:rsidR="006F1778" w:rsidRDefault="006F1778" w:rsidP="004F64D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7B56FC5" w14:textId="77777777" w:rsidR="006F1778" w:rsidRDefault="006F1778" w:rsidP="004F64DB">
            <w:pPr>
              <w:pStyle w:val="TAC"/>
            </w:pPr>
            <w:r>
              <w:t>max(400ms,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6F1778" w14:paraId="639FB454"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22AD22D" w14:textId="77777777" w:rsidR="006F1778" w:rsidRDefault="006F1778" w:rsidP="004F64DB">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FCDC232" w14:textId="77777777" w:rsidR="006F1778" w:rsidRDefault="006F1778" w:rsidP="004F64DB">
            <w:pPr>
              <w:pStyle w:val="TAC"/>
            </w:pPr>
            <w:r>
              <w:t>max(400ms, ceil(M1</w:t>
            </w:r>
            <w:r>
              <w:rPr>
                <w:vertAlign w:val="superscript"/>
              </w:rPr>
              <w:t xml:space="preserve">Note 2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6F1778" w14:paraId="2D240D54"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0D5F541" w14:textId="77777777" w:rsidR="006F1778" w:rsidRDefault="006F1778" w:rsidP="004F64D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2E5FF5" w14:textId="77777777" w:rsidR="006F1778" w:rsidRDefault="006F1778" w:rsidP="004F64DB">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6F1778" w14:paraId="62B39B6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B200DE4" w14:textId="77777777" w:rsidR="006F1778" w:rsidRDefault="006F1778" w:rsidP="004F64D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C1D920" w14:textId="77777777" w:rsidR="006F1778" w:rsidRDefault="006F1778" w:rsidP="004F64DB">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6F1778" w14:paraId="053FA56A" w14:textId="77777777" w:rsidTr="004F64DB">
        <w:tc>
          <w:tcPr>
            <w:tcW w:w="9241" w:type="dxa"/>
            <w:gridSpan w:val="2"/>
            <w:tcBorders>
              <w:top w:val="single" w:sz="4" w:space="0" w:color="auto"/>
              <w:left w:val="single" w:sz="4" w:space="0" w:color="auto"/>
              <w:bottom w:val="single" w:sz="4" w:space="0" w:color="auto"/>
              <w:right w:val="single" w:sz="4" w:space="0" w:color="auto"/>
            </w:tcBorders>
            <w:hideMark/>
          </w:tcPr>
          <w:p w14:paraId="1F5EC014" w14:textId="468BB373" w:rsidR="006F1778" w:rsidRPr="00320CAB" w:rsidRDefault="006F1778" w:rsidP="004F64DB">
            <w:pPr>
              <w:pStyle w:val="TAN"/>
            </w:pPr>
            <w:r w:rsidRPr="00320CAB">
              <w:t>NOTE 1:</w:t>
            </w:r>
            <w:r w:rsidRPr="00320CAB">
              <w:tab/>
              <w:t xml:space="preserve">For a UE supporting concurrent </w:t>
            </w:r>
            <w:del w:id="129" w:author="RAN4_108b" w:date="2023-10-12T08:19:00Z">
              <w:r w:rsidRPr="00320CAB" w:rsidDel="00480F26">
                <w:delText>gaps</w:delText>
              </w:r>
            </w:del>
            <w:ins w:id="130" w:author="RAN4_108b" w:date="2023-10-12T08:19:00Z">
              <w:r w:rsidR="00480F26">
                <w:rPr>
                  <w:rFonts w:hint="eastAsia"/>
                  <w:lang w:eastAsia="zh-CN"/>
                </w:rPr>
                <w:t>GAP</w:t>
              </w:r>
              <w:r w:rsidR="00480F26" w:rsidRPr="00320CAB">
                <w:t>s</w:t>
              </w:r>
            </w:ins>
            <w:r w:rsidRPr="00320CAB">
              <w:rPr>
                <w:lang w:eastAsia="zh-CN"/>
              </w:rPr>
              <w:t>,</w:t>
            </w:r>
            <w:r w:rsidRPr="00320CAB">
              <w:t xml:space="preserve"> </w:t>
            </w:r>
            <w:r w:rsidRPr="00320CAB">
              <w:rPr>
                <w:lang w:eastAsia="zh-CN"/>
              </w:rPr>
              <w:t>i</w:t>
            </w:r>
            <w:r w:rsidRPr="00320CAB">
              <w:t xml:space="preserve">f multiple concurrent </w:t>
            </w:r>
            <w:del w:id="131" w:author="RAN4_108b" w:date="2023-10-12T08:19:00Z">
              <w:r w:rsidRPr="00320CAB" w:rsidDel="00480F26">
                <w:delText xml:space="preserve">gaps </w:delText>
              </w:r>
            </w:del>
            <w:ins w:id="132" w:author="RAN4_108b" w:date="2023-10-12T08:19:00Z">
              <w:r w:rsidR="00480F26">
                <w:rPr>
                  <w:rFonts w:hint="eastAsia"/>
                  <w:lang w:eastAsia="zh-CN"/>
                </w:rPr>
                <w:t>GAP</w:t>
              </w:r>
              <w:r w:rsidR="00480F26" w:rsidRPr="00320CAB">
                <w:t xml:space="preserve">s </w:t>
              </w:r>
            </w:ins>
            <w:r w:rsidRPr="00320CAB">
              <w:t>are configured, the MGRP is the periodicity of the MG pattern associated to the intra-frequency layer.</w:t>
            </w:r>
          </w:p>
          <w:p w14:paraId="10FB6F13" w14:textId="77777777" w:rsidR="006F1778" w:rsidRPr="00320CAB" w:rsidRDefault="006F1778" w:rsidP="004F64DB">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18E0DB09" w14:textId="77777777" w:rsidR="006F1778" w:rsidRDefault="006F1778" w:rsidP="004F64DB">
            <w:pPr>
              <w:pStyle w:val="TAN"/>
            </w:pPr>
            <w:r w:rsidRPr="00320CAB">
              <w:t xml:space="preserve">NOTE 3: </w:t>
            </w:r>
            <w:r w:rsidRPr="00320CAB">
              <w:tab/>
              <w:t>Void</w:t>
            </w:r>
          </w:p>
        </w:tc>
      </w:tr>
    </w:tbl>
    <w:p w14:paraId="75B98F5F" w14:textId="77777777" w:rsidR="006F1778" w:rsidRDefault="006F1778" w:rsidP="006F1778"/>
    <w:p w14:paraId="6ABE34BB" w14:textId="77777777" w:rsidR="006F1778" w:rsidRDefault="006F1778" w:rsidP="006F1778">
      <w:pPr>
        <w:pStyle w:val="30"/>
        <w:rPr>
          <w:lang w:eastAsia="zh-CN"/>
        </w:rPr>
      </w:pPr>
      <w:r>
        <w:t>9.2.7</w:t>
      </w:r>
      <w:r w:rsidRPr="009C5807">
        <w:tab/>
        <w:t xml:space="preserve">Intra-frequency measurements with </w:t>
      </w:r>
      <w:r>
        <w:rPr>
          <w:rFonts w:hint="eastAsia"/>
          <w:lang w:eastAsia="zh-CN"/>
        </w:rPr>
        <w:t>NCSG</w:t>
      </w:r>
    </w:p>
    <w:p w14:paraId="1DF9E87D" w14:textId="77777777" w:rsidR="006F1778" w:rsidRPr="00814940" w:rsidRDefault="006F1778" w:rsidP="006F1778">
      <w:pPr>
        <w:pStyle w:val="40"/>
        <w:rPr>
          <w:lang w:eastAsia="zh-CN"/>
        </w:rPr>
      </w:pPr>
      <w:r w:rsidRPr="009C5807">
        <w:t>9.2.</w:t>
      </w:r>
      <w:r>
        <w:rPr>
          <w:lang w:eastAsia="zh-CN"/>
        </w:rPr>
        <w:t>7</w:t>
      </w:r>
      <w:r w:rsidRPr="009C5807">
        <w:t>.</w:t>
      </w:r>
      <w:r>
        <w:rPr>
          <w:rFonts w:hint="eastAsia"/>
          <w:lang w:eastAsia="zh-CN"/>
        </w:rPr>
        <w:t>1</w:t>
      </w:r>
      <w:r w:rsidRPr="009C5807">
        <w:tab/>
        <w:t>Intra-frequency cell identification</w:t>
      </w:r>
    </w:p>
    <w:p w14:paraId="1758D53C" w14:textId="77777777" w:rsidR="006F1778" w:rsidRPr="009C5807" w:rsidRDefault="006F1778" w:rsidP="006F1778">
      <w:pPr>
        <w:rPr>
          <w:rFonts w:cs="v4.2.0"/>
        </w:rPr>
      </w:pPr>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r w:rsidRPr="009C5807">
        <w:rPr>
          <w:rFonts w:cs="v4.2.0"/>
        </w:rPr>
        <w: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45F91FC2" w14:textId="77777777" w:rsidR="006F1778" w:rsidRPr="009C5807" w:rsidRDefault="006F1778" w:rsidP="006F1778">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014441D4" w14:textId="77777777" w:rsidR="006F1778" w:rsidRPr="009C5807" w:rsidRDefault="006F1778" w:rsidP="006F1778">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329E0828" w14:textId="77777777" w:rsidR="006F1778" w:rsidRPr="009C5807" w:rsidRDefault="006F1778" w:rsidP="006F1778">
      <w:pPr>
        <w:rPr>
          <w:lang w:val="en-US"/>
        </w:rPr>
      </w:pPr>
      <w:r w:rsidRPr="009C5807">
        <w:rPr>
          <w:lang w:val="en-US"/>
        </w:rPr>
        <w:t>Where:</w:t>
      </w:r>
    </w:p>
    <w:p w14:paraId="73ABAB77" w14:textId="77777777" w:rsidR="006F1778" w:rsidRPr="009C5807" w:rsidRDefault="006F1778" w:rsidP="006F1778">
      <w:pPr>
        <w:pStyle w:val="B10"/>
      </w:pPr>
      <w:r w:rsidRPr="009C5807">
        <w:rPr>
          <w:lang w:val="en-US"/>
        </w:rPr>
        <w:tab/>
      </w:r>
      <w:r w:rsidRPr="009C5807">
        <w:t>T</w:t>
      </w:r>
      <w:r w:rsidRPr="009C5807">
        <w:rPr>
          <w:vertAlign w:val="subscript"/>
        </w:rPr>
        <w:t>PSS/SSS_sync_intra</w:t>
      </w:r>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1-4 (deactivated Scell)</w:t>
      </w:r>
      <w:r w:rsidRPr="009C5807">
        <w:t xml:space="preserve"> or 9.2.</w:t>
      </w:r>
      <w:r>
        <w:rPr>
          <w:rFonts w:hint="eastAsia"/>
          <w:lang w:eastAsia="zh-CN"/>
        </w:rPr>
        <w:t>7</w:t>
      </w:r>
      <w:r w:rsidRPr="009C5807">
        <w:t>.</w:t>
      </w:r>
      <w:r>
        <w:rPr>
          <w:rFonts w:hint="eastAsia"/>
          <w:lang w:eastAsia="zh-CN"/>
        </w:rPr>
        <w:t>1-5 (deactivated Scell)</w:t>
      </w:r>
      <w:r w:rsidRPr="009C5807">
        <w:t>.</w:t>
      </w:r>
      <w:r w:rsidRPr="009C5807">
        <w:rPr>
          <w:rFonts w:cs="v4.2.0"/>
          <w:lang w:eastAsia="zh-CN"/>
        </w:rPr>
        <w:t xml:space="preserve"> </w:t>
      </w:r>
    </w:p>
    <w:p w14:paraId="1BDDDDC5" w14:textId="77777777" w:rsidR="006F1778" w:rsidRPr="009C5807" w:rsidRDefault="006F1778" w:rsidP="006F1778">
      <w:pPr>
        <w:pStyle w:val="B10"/>
      </w:pPr>
      <w:r w:rsidRPr="009C5807">
        <w:lastRenderedPageBreak/>
        <w:tab/>
        <w:t>T</w:t>
      </w:r>
      <w:r w:rsidRPr="009C5807">
        <w:rPr>
          <w:vertAlign w:val="subscript"/>
        </w:rPr>
        <w:t>SSB_time_index_intra</w:t>
      </w:r>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1-6 (deactivated Scell)</w:t>
      </w:r>
      <w:r w:rsidRPr="009C5807">
        <w:t>.</w:t>
      </w:r>
      <w:r w:rsidRPr="009C5807">
        <w:rPr>
          <w:rFonts w:cs="v4.2.0"/>
          <w:lang w:eastAsia="zh-CN"/>
        </w:rPr>
        <w:t xml:space="preserve"> </w:t>
      </w:r>
    </w:p>
    <w:p w14:paraId="29918F15" w14:textId="77777777" w:rsidR="006F1778" w:rsidRPr="00814940" w:rsidRDefault="006F1778" w:rsidP="006F1778">
      <w:pPr>
        <w:pStyle w:val="B10"/>
        <w:rPr>
          <w:lang w:eastAsia="zh-CN"/>
        </w:rPr>
      </w:pPr>
      <w:r w:rsidRPr="008C6DE4">
        <w:tab/>
        <w:t>T</w:t>
      </w:r>
      <w:r w:rsidRPr="008C6DE4">
        <w:rPr>
          <w:vertAlign w:val="subscript"/>
        </w:rPr>
        <w:t xml:space="preserve"> SSB_measurement_period_intra</w:t>
      </w:r>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2-4 (deactivated Scell)</w:t>
      </w:r>
      <w:r w:rsidRPr="00ED5766">
        <w:t xml:space="preserve"> </w:t>
      </w:r>
      <w:r w:rsidRPr="008C6DE4">
        <w:t xml:space="preserve">or </w:t>
      </w:r>
      <w:r>
        <w:t>9.2.7</w:t>
      </w:r>
      <w:r>
        <w:rPr>
          <w:rFonts w:hint="eastAsia"/>
          <w:lang w:eastAsia="zh-CN"/>
        </w:rPr>
        <w:t>.2</w:t>
      </w:r>
      <w:r w:rsidRPr="008C6DE4">
        <w:t>-</w:t>
      </w:r>
      <w:r>
        <w:rPr>
          <w:rFonts w:hint="eastAsia"/>
          <w:lang w:eastAsia="zh-CN"/>
        </w:rPr>
        <w:t>5 (deactivated Scell)</w:t>
      </w:r>
      <w:r w:rsidRPr="008C6DE4">
        <w:t>.</w:t>
      </w:r>
    </w:p>
    <w:p w14:paraId="502ADB2A" w14:textId="77777777" w:rsidR="006F1778" w:rsidRDefault="006F1778" w:rsidP="006F1778">
      <w:pPr>
        <w:pStyle w:val="B10"/>
        <w:rPr>
          <w:ins w:id="133" w:author="CATT" w:date="2023-08-11T21:03:00Z"/>
          <w:lang w:eastAsia="zh-CN"/>
        </w:rPr>
      </w:pPr>
      <w:r w:rsidRPr="009C5807">
        <w:tab/>
        <w:t>CSSF</w:t>
      </w:r>
      <w:r w:rsidRPr="009C5807">
        <w:rPr>
          <w:vertAlign w:val="subscript"/>
        </w:rPr>
        <w:t>intra</w:t>
      </w:r>
      <w:r w:rsidRPr="009C5807">
        <w:t xml:space="preserve">: it is a carrier specific scaling factor and is determined </w:t>
      </w:r>
      <w:r>
        <w:rPr>
          <w:rFonts w:hint="eastAsia"/>
          <w:lang w:eastAsia="zh-CN"/>
        </w:rPr>
        <w:t xml:space="preserve">according to </w:t>
      </w:r>
      <w:r w:rsidRPr="009C5807">
        <w:t>CSSF</w:t>
      </w:r>
      <w:r>
        <w:rPr>
          <w:rFonts w:hint="eastAsia"/>
          <w:vertAlign w:val="subscript"/>
          <w:lang w:eastAsia="zh-CN"/>
        </w:rPr>
        <w:t>within_ncsg</w:t>
      </w:r>
      <w:proofErr w:type="gramStart"/>
      <w:r w:rsidRPr="009C5807">
        <w:rPr>
          <w:vertAlign w:val="subscript"/>
        </w:rPr>
        <w:t>,i</w:t>
      </w:r>
      <w:proofErr w:type="gramEnd"/>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w:t>
      </w:r>
    </w:p>
    <w:p w14:paraId="789FF8B4" w14:textId="2C444CA0" w:rsidR="001A7EBB" w:rsidRPr="00DB43A0" w:rsidRDefault="001A7EBB" w:rsidP="001A7EBB">
      <w:pPr>
        <w:pStyle w:val="B10"/>
        <w:rPr>
          <w:ins w:id="134" w:author="CATT" w:date="2023-08-11T21:03:00Z"/>
          <w:u w:val="single"/>
          <w:lang w:eastAsia="zh-CN"/>
        </w:rPr>
      </w:pPr>
      <w:ins w:id="135" w:author="CATT" w:date="2023-08-11T21:03:00Z">
        <w:r w:rsidRPr="007518D4">
          <w:t>K</w:t>
        </w:r>
        <w:r w:rsidRPr="001A7EBB">
          <w:rPr>
            <w:rFonts w:hint="eastAsia"/>
            <w:vertAlign w:val="subscript"/>
            <w:lang w:eastAsia="zh-CN"/>
          </w:rPr>
          <w:t>NCSG</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w:t>
        </w:r>
        <w:r w:rsidR="001E37EF">
          <w:rPr>
            <w:rFonts w:hint="eastAsia"/>
            <w:lang w:eastAsia="zh-CN"/>
          </w:rPr>
          <w:t xml:space="preserve">NCSG </w:t>
        </w:r>
        <w:r w:rsidRPr="0047772D">
          <w:rPr>
            <w:lang w:eastAsia="zh-CN"/>
          </w:rPr>
          <w:t>pattern</w:t>
        </w:r>
        <w:r>
          <w:rPr>
            <w:rFonts w:hint="eastAsia"/>
            <w:lang w:eastAsia="zh-CN"/>
          </w:rPr>
          <w:t>.</w:t>
        </w:r>
        <w:r w:rsidRPr="0047772D">
          <w:rPr>
            <w:lang w:eastAsia="zh-CN"/>
          </w:rPr>
          <w:t xml:space="preserve"> </w:t>
        </w:r>
      </w:ins>
      <w:ins w:id="136" w:author="CATT" w:date="2023-08-11T21:05:00Z">
        <w:r w:rsidR="00E57318" w:rsidRPr="007518D4">
          <w:t>K</w:t>
        </w:r>
        <w:r w:rsidR="00E57318" w:rsidRPr="001A7EBB">
          <w:rPr>
            <w:rFonts w:hint="eastAsia"/>
            <w:vertAlign w:val="subscript"/>
            <w:lang w:eastAsia="zh-CN"/>
          </w:rPr>
          <w:t>NCSG</w:t>
        </w:r>
      </w:ins>
      <w:ins w:id="137" w:author="CATT" w:date="2023-08-11T21:03:00Z">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 xml:space="preserve">configured with concurrent measurement </w:t>
        </w:r>
        <w:del w:id="138" w:author="RAN4_108b" w:date="2023-10-12T06:57:00Z">
          <w:r w:rsidDel="00F3274A">
            <w:rPr>
              <w:rFonts w:hint="eastAsia"/>
              <w:bCs/>
              <w:lang w:eastAsia="zh-CN"/>
            </w:rPr>
            <w:delText>gap</w:delText>
          </w:r>
          <w:r w:rsidDel="00F3274A">
            <w:rPr>
              <w:bCs/>
              <w:lang w:eastAsia="zh-CN"/>
            </w:rPr>
            <w:delText>s</w:delText>
          </w:r>
        </w:del>
      </w:ins>
      <w:ins w:id="139" w:author="RAN4_108b" w:date="2023-10-12T06:57:00Z">
        <w:r w:rsidR="00F3274A">
          <w:rPr>
            <w:rFonts w:hint="eastAsia"/>
            <w:bCs/>
            <w:lang w:eastAsia="zh-CN"/>
          </w:rPr>
          <w:t>GAPs</w:t>
        </w:r>
      </w:ins>
      <w:ins w:id="140" w:author="CATT" w:date="2023-08-11T21:03:00Z">
        <w:del w:id="141" w:author="RAN4_108b" w:date="2023-10-12T08:30:00Z">
          <w:r w:rsidDel="008E4C7B">
            <w:rPr>
              <w:rFonts w:hint="eastAsia"/>
              <w:bCs/>
              <w:lang w:eastAsia="zh-CN"/>
            </w:rPr>
            <w:delText xml:space="preserve"> or not supporting </w:delText>
          </w:r>
        </w:del>
        <w:del w:id="142" w:author="RAN4_108b" w:date="2023-10-12T06:57:00Z">
          <w:r w:rsidDel="00F3274A">
            <w:rPr>
              <w:rFonts w:hint="eastAsia"/>
              <w:bCs/>
              <w:lang w:eastAsia="zh-CN"/>
            </w:rPr>
            <w:delText>[concurrent measurement gaps]</w:delText>
          </w:r>
        </w:del>
        <w:r>
          <w:rPr>
            <w:bCs/>
            <w:lang w:eastAsia="zh-CN"/>
          </w:rPr>
          <w:t xml:space="preserve">. Otherwise, </w:t>
        </w:r>
      </w:ins>
      <w:ins w:id="143" w:author="CATT" w:date="2023-08-11T21:05:00Z">
        <w:r w:rsidR="00D85B3A" w:rsidRPr="007518D4">
          <w:t>K</w:t>
        </w:r>
        <w:r w:rsidR="00D85B3A" w:rsidRPr="001A7EBB">
          <w:rPr>
            <w:rFonts w:hint="eastAsia"/>
            <w:vertAlign w:val="subscript"/>
            <w:lang w:eastAsia="zh-CN"/>
          </w:rPr>
          <w:t>NCSG</w:t>
        </w:r>
      </w:ins>
      <w:ins w:id="144" w:author="CATT" w:date="2023-08-11T21:03:00Z">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ins>
    </w:p>
    <w:p w14:paraId="2C15114B" w14:textId="61AF5259" w:rsidR="001A7EBB" w:rsidRPr="00F51240" w:rsidRDefault="001A7EBB" w:rsidP="001A7EBB">
      <w:pPr>
        <w:pStyle w:val="B20"/>
        <w:rPr>
          <w:ins w:id="145" w:author="CATT" w:date="2023-08-11T21:03:00Z"/>
          <w:lang w:eastAsia="zh-CN"/>
        </w:rPr>
      </w:pPr>
      <w:ins w:id="146" w:author="CATT" w:date="2023-08-11T21:03:00Z">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ins>
      <w:ins w:id="147" w:author="CATT" w:date="2023-09-28T00:47:00Z">
        <w:r w:rsidR="00364F32">
          <w:rPr>
            <w:rFonts w:hint="eastAsia"/>
            <w:lang w:eastAsia="zh-CN"/>
          </w:rPr>
          <w:t>x</w:t>
        </w:r>
      </w:ins>
      <w:ins w:id="148" w:author="CATT" w:date="2023-08-11T21:03:00Z">
        <w:r w:rsidRPr="00F51240">
          <w:rPr>
            <w:lang w:eastAsia="zh-CN"/>
          </w:rPr>
          <w:t xml:space="preserve">RP_max), where </w:t>
        </w:r>
      </w:ins>
      <w:ins w:id="149" w:author="CATT" w:date="2023-09-28T00:47:00Z">
        <w:r w:rsidR="00364F32">
          <w:rPr>
            <w:rFonts w:hint="eastAsia"/>
            <w:lang w:eastAsia="zh-CN"/>
          </w:rPr>
          <w:t>x</w:t>
        </w:r>
      </w:ins>
      <w:ins w:id="150" w:author="CATT" w:date="2023-08-11T21:03:00Z">
        <w:r w:rsidRPr="00F51240">
          <w:rPr>
            <w:lang w:eastAsia="zh-CN"/>
          </w:rPr>
          <w:t xml:space="preserve">RP max is the maximum </w:t>
        </w:r>
      </w:ins>
      <w:ins w:id="151" w:author="CATT" w:date="2023-09-28T00:47:00Z">
        <w:r w:rsidR="00364F32">
          <w:rPr>
            <w:rFonts w:hint="eastAsia"/>
            <w:lang w:eastAsia="zh-CN"/>
          </w:rPr>
          <w:t>x</w:t>
        </w:r>
      </w:ins>
      <w:ins w:id="152" w:author="CATT" w:date="2023-08-11T21:03:00Z">
        <w:r w:rsidRPr="00F51240">
          <w:rPr>
            <w:lang w:eastAsia="zh-CN"/>
          </w:rPr>
          <w:t xml:space="preserve">RP across all configured per-UE </w:t>
        </w:r>
      </w:ins>
      <w:ins w:id="153" w:author="CATT" w:date="2023-09-28T00:47:00Z">
        <w:r w:rsidR="00364F32">
          <w:rPr>
            <w:rFonts w:hint="eastAsia"/>
            <w:lang w:eastAsia="zh-CN"/>
          </w:rPr>
          <w:t>GAP</w:t>
        </w:r>
      </w:ins>
      <w:ins w:id="154" w:author="CATT" w:date="2023-08-11T21:03:00Z">
        <w:r w:rsidRPr="00F51240">
          <w:rPr>
            <w:lang w:eastAsia="zh-CN"/>
          </w:rPr>
          <w:t xml:space="preserve"> and per-FR </w:t>
        </w:r>
      </w:ins>
      <w:ins w:id="155" w:author="CATT" w:date="2023-09-28T00:47:00Z">
        <w:r w:rsidR="00364F32">
          <w:rPr>
            <w:rFonts w:hint="eastAsia"/>
            <w:lang w:eastAsia="zh-CN"/>
          </w:rPr>
          <w:t>GAP</w:t>
        </w:r>
      </w:ins>
      <w:ins w:id="156" w:author="CATT" w:date="2023-08-11T21:03:00Z">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ins>
    </w:p>
    <w:p w14:paraId="3F45467C" w14:textId="7D3823D9" w:rsidR="001A7EBB" w:rsidRPr="00F51240" w:rsidRDefault="001A7EBB" w:rsidP="001A7EBB">
      <w:pPr>
        <w:pStyle w:val="B30"/>
        <w:rPr>
          <w:ins w:id="157" w:author="CATT" w:date="2023-08-11T21:03:00Z"/>
          <w:lang w:eastAsia="zh-CN"/>
        </w:rPr>
      </w:pPr>
      <w:ins w:id="158" w:author="CATT" w:date="2023-08-11T21:03:00Z">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ins>
      <w:ins w:id="159" w:author="CATT" w:date="2023-08-11T21:07:00Z">
        <w:r w:rsidR="00971AE0">
          <w:rPr>
            <w:rFonts w:hint="eastAsia"/>
            <w:lang w:eastAsia="zh-CN"/>
          </w:rPr>
          <w:t>NCSG</w:t>
        </w:r>
      </w:ins>
      <w:ins w:id="160" w:author="CATT" w:date="2023-08-11T21:03:00Z">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ins>
      <w:ins w:id="161" w:author="CATT" w:date="2023-09-28T00:48:00Z">
        <w:r w:rsidR="00914CBD">
          <w:rPr>
            <w:rFonts w:hint="eastAsia"/>
            <w:lang w:eastAsia="zh-CN"/>
          </w:rPr>
          <w:t>GAP</w:t>
        </w:r>
      </w:ins>
      <w:ins w:id="162" w:author="CATT" w:date="2023-08-11T21:03:00Z">
        <w:r>
          <w:rPr>
            <w:lang w:eastAsia="zh-CN"/>
          </w:rPr>
          <w:t xml:space="preserve"> occasions</w:t>
        </w:r>
        <w:r>
          <w:rPr>
            <w:rFonts w:hint="eastAsia"/>
            <w:lang w:eastAsia="zh-CN"/>
          </w:rPr>
          <w:t xml:space="preserve"> </w:t>
        </w:r>
        <w:r>
          <w:rPr>
            <w:lang w:eastAsia="zh-CN"/>
          </w:rPr>
          <w:t>within the window</w:t>
        </w:r>
        <w:r w:rsidRPr="00F51240">
          <w:rPr>
            <w:bCs/>
            <w:lang w:eastAsia="zh-CN"/>
          </w:rPr>
          <w:t>, and</w:t>
        </w:r>
      </w:ins>
    </w:p>
    <w:p w14:paraId="5FADCD86" w14:textId="7C2E03D6" w:rsidR="001A7EBB" w:rsidRDefault="001A7EBB" w:rsidP="001A7EBB">
      <w:pPr>
        <w:pStyle w:val="B30"/>
        <w:rPr>
          <w:ins w:id="163" w:author="CATT" w:date="2023-09-28T00:49:00Z"/>
          <w:bCs/>
          <w:lang w:eastAsia="zh-CN"/>
        </w:rPr>
      </w:pPr>
      <w:ins w:id="164" w:author="CATT" w:date="2023-08-11T21:03:00Z">
        <w:r>
          <w:rPr>
            <w:bCs/>
            <w:lang w:eastAsia="zh-CN"/>
          </w:rPr>
          <w:t>--</w:t>
        </w: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ins>
      <w:ins w:id="165" w:author="CATT" w:date="2023-08-11T21:08:00Z">
        <w:r w:rsidR="00677B43">
          <w:rPr>
            <w:rFonts w:hint="eastAsia"/>
            <w:lang w:eastAsia="zh-CN"/>
          </w:rPr>
          <w:t>NCSG</w:t>
        </w:r>
      </w:ins>
      <w:ins w:id="166" w:author="CATT" w:date="2023-08-11T21:03:00Z">
        <w:r w:rsidRPr="00F51240">
          <w:rPr>
            <w:bCs/>
            <w:lang w:eastAsia="zh-CN"/>
          </w:rPr>
          <w:t xml:space="preserve"> within the window W</w:t>
        </w:r>
        <w:r>
          <w:rPr>
            <w:bCs/>
            <w:lang w:eastAsia="zh-CN"/>
          </w:rPr>
          <w:t xml:space="preserve"> </w:t>
        </w:r>
        <w:r w:rsidRPr="00344BF5">
          <w:rPr>
            <w:bCs/>
            <w:lang w:eastAsia="zh-CN"/>
          </w:rPr>
          <w:t xml:space="preserve">after accounting for </w:t>
        </w:r>
      </w:ins>
      <w:ins w:id="167" w:author="CATT" w:date="2023-09-28T00:48:00Z">
        <w:r w:rsidR="00F60D25">
          <w:rPr>
            <w:rFonts w:hint="eastAsia"/>
            <w:bCs/>
            <w:lang w:eastAsia="zh-CN"/>
          </w:rPr>
          <w:t>GAP</w:t>
        </w:r>
      </w:ins>
      <w:ins w:id="168" w:author="CATT" w:date="2023-08-11T21:03:00Z">
        <w:r w:rsidRPr="00F51240">
          <w:rPr>
            <w:bCs/>
            <w:lang w:eastAsia="zh-CN"/>
          </w:rPr>
          <w:t xml:space="preserve"> collisions</w:t>
        </w:r>
        <w:r w:rsidRPr="00344BF5">
          <w:rPr>
            <w:bCs/>
            <w:lang w:eastAsia="zh-CN"/>
          </w:rPr>
          <w:t xml:space="preserve"> by applying the </w:t>
        </w:r>
      </w:ins>
      <w:ins w:id="169" w:author="CATT" w:date="2023-09-28T00:48:00Z">
        <w:r w:rsidR="00F60D25">
          <w:rPr>
            <w:rFonts w:hint="eastAsia"/>
            <w:bCs/>
            <w:lang w:eastAsia="zh-CN"/>
          </w:rPr>
          <w:t>GAP</w:t>
        </w:r>
      </w:ins>
      <w:ins w:id="170" w:author="CATT" w:date="2023-08-11T21:03:00Z">
        <w:r w:rsidRPr="00344BF5">
          <w:rPr>
            <w:bCs/>
            <w:lang w:eastAsia="zh-CN"/>
          </w:rPr>
          <w:t xml:space="preserve"> collision rule</w:t>
        </w:r>
        <w:r>
          <w:rPr>
            <w:bCs/>
            <w:lang w:eastAsia="zh-CN"/>
          </w:rPr>
          <w:t xml:space="preserve"> in section 9.1.8.3</w:t>
        </w:r>
        <w:r w:rsidRPr="00F51240">
          <w:rPr>
            <w:bCs/>
            <w:lang w:eastAsia="zh-CN"/>
          </w:rPr>
          <w:t>.</w:t>
        </w:r>
      </w:ins>
    </w:p>
    <w:p w14:paraId="4A4A291A" w14:textId="762095F1" w:rsidR="00C872E3" w:rsidRPr="00045703" w:rsidRDefault="00045703">
      <w:pPr>
        <w:pStyle w:val="B30"/>
        <w:rPr>
          <w:ins w:id="171" w:author="CATT" w:date="2023-09-28T00:49:00Z"/>
          <w:bCs/>
          <w:lang w:eastAsia="zh-CN"/>
          <w:rPrChange w:id="172" w:author="CATT" w:date="2023-09-28T00:50:00Z">
            <w:rPr>
              <w:ins w:id="173" w:author="CATT" w:date="2023-09-28T00:49:00Z"/>
              <w:rFonts w:eastAsia="宋体"/>
              <w:lang w:eastAsia="zh-CN"/>
            </w:rPr>
          </w:rPrChange>
        </w:rPr>
        <w:pPrChange w:id="174" w:author="CATT" w:date="2023-09-28T00:50:00Z">
          <w:pPr>
            <w:pStyle w:val="B20"/>
          </w:pPr>
        </w:pPrChange>
      </w:pPr>
      <w:ins w:id="175" w:author="CATT" w:date="2023-09-28T00:49:00Z">
        <w:r>
          <w:rPr>
            <w:bCs/>
            <w:lang w:eastAsia="zh-CN"/>
          </w:rPr>
          <w:t>--</w:t>
        </w:r>
        <w:r>
          <w:rPr>
            <w:bCs/>
            <w:lang w:eastAsia="zh-CN"/>
          </w:rPr>
          <w:tab/>
        </w:r>
        <w:proofErr w:type="gramStart"/>
        <w:r w:rsidR="00C872E3" w:rsidRPr="00045703">
          <w:rPr>
            <w:bCs/>
            <w:lang w:eastAsia="zh-CN"/>
            <w:rPrChange w:id="176" w:author="CATT" w:date="2023-09-28T00:50:00Z">
              <w:rPr>
                <w:rFonts w:eastAsia="宋体"/>
                <w:lang w:eastAsia="zh-CN"/>
              </w:rPr>
            </w:rPrChange>
          </w:rPr>
          <w:t>xRP</w:t>
        </w:r>
        <w:proofErr w:type="gramEnd"/>
        <w:r w:rsidR="00C872E3" w:rsidRPr="00045703">
          <w:rPr>
            <w:bCs/>
            <w:lang w:eastAsia="zh-CN"/>
            <w:rPrChange w:id="177" w:author="CATT" w:date="2023-09-28T00:50:00Z">
              <w:rPr>
                <w:rFonts w:eastAsia="宋体"/>
                <w:lang w:eastAsia="zh-CN"/>
              </w:rPr>
            </w:rPrChange>
          </w:rPr>
          <w:t xml:space="preserve"> = MGRP when configured GAP is </w:t>
        </w:r>
        <w:del w:id="178" w:author="RAN4_108b" w:date="2023-10-12T06:46:00Z">
          <w:r w:rsidR="00C872E3" w:rsidRPr="00045703" w:rsidDel="003D5649">
            <w:rPr>
              <w:bCs/>
              <w:lang w:eastAsia="zh-CN"/>
              <w:rPrChange w:id="179" w:author="CATT" w:date="2023-09-28T00:50:00Z">
                <w:rPr>
                  <w:rFonts w:eastAsia="宋体"/>
                  <w:lang w:eastAsia="zh-CN"/>
                </w:rPr>
              </w:rPrChange>
            </w:rPr>
            <w:delText xml:space="preserve">activated Pre-MG or </w:delText>
          </w:r>
        </w:del>
        <w:r w:rsidR="00C872E3" w:rsidRPr="00045703">
          <w:rPr>
            <w:bCs/>
            <w:lang w:eastAsia="zh-CN"/>
            <w:rPrChange w:id="180" w:author="CATT" w:date="2023-09-28T00:50:00Z">
              <w:rPr>
                <w:rFonts w:eastAsia="宋体"/>
                <w:lang w:eastAsia="zh-CN"/>
              </w:rPr>
            </w:rPrChange>
          </w:rPr>
          <w:t xml:space="preserve">MG, and xRP = VIRP when configured GAP is NCSG. </w:t>
        </w:r>
      </w:ins>
    </w:p>
    <w:p w14:paraId="48283A1C" w14:textId="7496D699" w:rsidR="00C872E3" w:rsidRPr="00C872E3" w:rsidDel="000B63E8" w:rsidRDefault="00C872E3">
      <w:pPr>
        <w:pStyle w:val="B20"/>
        <w:ind w:leftChars="583" w:left="1450"/>
        <w:rPr>
          <w:ins w:id="181" w:author="CATT" w:date="2023-08-11T21:03:00Z"/>
          <w:del w:id="182" w:author="RAN4_108b" w:date="2023-10-12T06:57:00Z"/>
          <w:rFonts w:eastAsia="宋体"/>
          <w:lang w:eastAsia="zh-CN"/>
          <w:rPrChange w:id="183" w:author="CATT" w:date="2023-09-28T00:49:00Z">
            <w:rPr>
              <w:ins w:id="184" w:author="CATT" w:date="2023-08-11T21:03:00Z"/>
              <w:del w:id="185" w:author="RAN4_108b" w:date="2023-10-12T06:57:00Z"/>
              <w:lang w:eastAsia="zh-CN"/>
            </w:rPr>
          </w:rPrChange>
        </w:rPr>
        <w:pPrChange w:id="186" w:author="CATT" w:date="2023-09-28T00:50:00Z">
          <w:pPr>
            <w:pStyle w:val="B30"/>
          </w:pPr>
        </w:pPrChange>
      </w:pPr>
      <w:ins w:id="187" w:author="CATT" w:date="2023-09-28T00:49:00Z">
        <w:del w:id="188" w:author="RAN4_108b" w:date="2023-10-12T06:57:00Z">
          <w:r w:rsidDel="000B63E8">
            <w:rPr>
              <w:rFonts w:eastAsia="宋体" w:hint="eastAsia"/>
              <w:lang w:eastAsia="zh-CN"/>
            </w:rPr>
            <w:delText xml:space="preserve">Note: the case when Pre-MG and NCSG is configured concurrently is not supported. </w:delText>
          </w:r>
        </w:del>
      </w:ins>
    </w:p>
    <w:p w14:paraId="739A118B" w14:textId="232E6C2F" w:rsidR="001A7EBB" w:rsidRDefault="001A7EBB" w:rsidP="001A7EBB">
      <w:pPr>
        <w:pStyle w:val="B10"/>
        <w:rPr>
          <w:lang w:eastAsia="zh-CN"/>
        </w:rPr>
      </w:pPr>
      <w:ins w:id="189" w:author="CATT" w:date="2023-08-11T21:03:00Z">
        <w:r>
          <w:rPr>
            <w:lang w:eastAsia="zh-CN"/>
          </w:rPr>
          <w:tab/>
          <w:t xml:space="preserve">When concurrent </w:t>
        </w:r>
      </w:ins>
      <w:ins w:id="190" w:author="RAN4_108b" w:date="2023-10-12T08:19:00Z">
        <w:r w:rsidR="00DD2388">
          <w:rPr>
            <w:lang w:eastAsia="zh-CN"/>
          </w:rPr>
          <w:t>measurement</w:t>
        </w:r>
        <w:r w:rsidR="00DD2388">
          <w:rPr>
            <w:rFonts w:hint="eastAsia"/>
            <w:lang w:eastAsia="zh-CN"/>
          </w:rPr>
          <w:t xml:space="preserve"> </w:t>
        </w:r>
      </w:ins>
      <w:ins w:id="191" w:author="CATT" w:date="2023-09-28T00:48:00Z">
        <w:r w:rsidR="00CC524F">
          <w:rPr>
            <w:rFonts w:hint="eastAsia"/>
            <w:lang w:eastAsia="zh-CN"/>
          </w:rPr>
          <w:t>GAP</w:t>
        </w:r>
      </w:ins>
      <w:ins w:id="192" w:author="RAN4_108b" w:date="2023-10-12T06:57:00Z">
        <w:r w:rsidR="00A1039A">
          <w:rPr>
            <w:rFonts w:hint="eastAsia"/>
            <w:lang w:eastAsia="zh-CN"/>
          </w:rPr>
          <w:t>s</w:t>
        </w:r>
      </w:ins>
      <w:ins w:id="193" w:author="CATT" w:date="2023-08-11T21:03:00Z">
        <w:r>
          <w:rPr>
            <w:lang w:eastAsia="zh-CN"/>
          </w:rPr>
          <w:t xml:space="preserve">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ins>
    </w:p>
    <w:p w14:paraId="1726BF7D" w14:textId="77777777" w:rsidR="006F1778" w:rsidRPr="009C5807" w:rsidRDefault="006F1778" w:rsidP="006F1778">
      <w:pPr>
        <w:pStyle w:val="B10"/>
      </w:pPr>
      <w:r>
        <w:tab/>
      </w:r>
      <w:r w:rsidRPr="009C5807">
        <w:t>M</w:t>
      </w:r>
      <w:r w:rsidRPr="009C5807">
        <w:rPr>
          <w:vertAlign w:val="subscript"/>
        </w:rPr>
        <w:t>pss/sss_sync_with_</w:t>
      </w:r>
      <w:proofErr w:type="gramStart"/>
      <w:r w:rsidRPr="009C5807">
        <w:rPr>
          <w:vertAlign w:val="subscript"/>
        </w:rPr>
        <w:t>gaps</w:t>
      </w:r>
      <w:r w:rsidRPr="009C5807">
        <w:t xml:space="preserve"> :</w:t>
      </w:r>
      <w:proofErr w:type="gramEnd"/>
      <w:r w:rsidRPr="009C5807">
        <w:t xml:space="preserve">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448CE119" w14:textId="77777777" w:rsidR="006F1778" w:rsidRPr="009C5807" w:rsidRDefault="006F1778" w:rsidP="006F1778">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6BA448E2" w14:textId="77777777" w:rsidR="006F1778" w:rsidRPr="009C5807" w:rsidRDefault="006F1778" w:rsidP="006F1778">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w:t>
      </w:r>
      <w:r>
        <w:rPr>
          <w:rFonts w:hint="eastAsia"/>
          <w:lang w:eastAsia="zh-CN"/>
        </w:rPr>
        <w:t>NCSG</w:t>
      </w:r>
      <w:r w:rsidRPr="009C5807">
        <w:t xml:space="preserve"> and smtc2 is partially overlapping with </w:t>
      </w:r>
      <w:r>
        <w:rPr>
          <w:rFonts w:hint="eastAsia"/>
          <w:lang w:eastAsia="zh-CN"/>
        </w:rPr>
        <w:t>NCSG</w:t>
      </w:r>
      <w:r w:rsidRPr="009C5807">
        <w:t>,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88CE6E9" w14:textId="77777777" w:rsidR="006F1778" w:rsidRPr="009C5807" w:rsidRDefault="006F1778" w:rsidP="006F1778">
      <w:pPr>
        <w:pStyle w:val="TH"/>
      </w:pPr>
      <w:r w:rsidRPr="009C5807">
        <w:t xml:space="preserve">Table </w:t>
      </w:r>
      <w:r>
        <w:t>9.2.7</w:t>
      </w:r>
      <w:r>
        <w:rPr>
          <w:rFonts w:hint="eastAsia"/>
          <w:lang w:eastAsia="zh-CN"/>
        </w:rPr>
        <w:t>.1</w:t>
      </w:r>
      <w:r w:rsidRPr="009C5807">
        <w:t>-</w:t>
      </w:r>
      <w:r>
        <w:rPr>
          <w:rFonts w:hint="eastAsia"/>
          <w:lang w:eastAsia="zh-CN"/>
        </w:rPr>
        <w:t>1</w:t>
      </w:r>
      <w:r w:rsidRPr="009C5807">
        <w:t>: Time period for PSS/SSS detection</w:t>
      </w:r>
      <w:r>
        <w:rPr>
          <w:rFonts w:hint="eastAsia"/>
          <w:lang w:eastAsia="zh-CN"/>
        </w:rPr>
        <w:t xml:space="preserve"> with NCSG</w:t>
      </w:r>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723E062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0834631"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728C5ED" w14:textId="77777777" w:rsidR="006F1778" w:rsidRPr="009C5807" w:rsidRDefault="006F1778" w:rsidP="004F64DB">
            <w:pPr>
              <w:pStyle w:val="TAH"/>
            </w:pPr>
            <w:r w:rsidRPr="009C5807">
              <w:t>T</w:t>
            </w:r>
            <w:r w:rsidRPr="009C5807">
              <w:rPr>
                <w:vertAlign w:val="subscript"/>
              </w:rPr>
              <w:t>PSS/SSS_sync_intra</w:t>
            </w:r>
          </w:p>
        </w:tc>
      </w:tr>
      <w:tr w:rsidR="006F1778" w:rsidRPr="009C5807" w14:paraId="1090CEE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07F56D8"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33715D" w14:textId="51E7CD79" w:rsidR="006F1778" w:rsidRPr="009C5807" w:rsidRDefault="006F1778" w:rsidP="004F64DB">
            <w:pPr>
              <w:pStyle w:val="TAC"/>
            </w:pPr>
            <w:r w:rsidRPr="009C5807">
              <w:t xml:space="preserve">max(600ms, 5 x </w:t>
            </w:r>
            <w:ins w:id="194" w:author="CATT" w:date="2023-08-11T21:10:00Z">
              <w:r w:rsidR="000D5F0D" w:rsidRPr="007518D4">
                <w:t>K</w:t>
              </w:r>
              <w:r w:rsidR="000D5F0D" w:rsidRPr="001A7EBB">
                <w:rPr>
                  <w:rFonts w:hint="eastAsia"/>
                  <w:vertAlign w:val="subscript"/>
                  <w:lang w:eastAsia="zh-CN"/>
                </w:rPr>
                <w:t>NCSG</w:t>
              </w:r>
              <w:r w:rsidR="000D5F0D" w:rsidRPr="009C5807">
                <w:t xml:space="preserve"> x </w:t>
              </w:r>
            </w:ins>
            <w:r w:rsidRPr="009C5807">
              <w:t>max(</w:t>
            </w:r>
            <w:r>
              <w:rPr>
                <w:rFonts w:hint="eastAsia"/>
                <w:lang w:eastAsia="zh-CN"/>
              </w:rPr>
              <w:t>VIRP</w:t>
            </w:r>
            <w:r w:rsidRPr="009C5807">
              <w:t>, SMTC period)) x CSSF</w:t>
            </w:r>
            <w:r w:rsidRPr="009C5807">
              <w:rPr>
                <w:vertAlign w:val="subscript"/>
              </w:rPr>
              <w:t>intra</w:t>
            </w:r>
          </w:p>
        </w:tc>
      </w:tr>
      <w:tr w:rsidR="006F1778" w:rsidRPr="009C5807" w14:paraId="62DA27D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E5E771F"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0C95C3" w14:textId="4A97DEDF" w:rsidR="006F1778" w:rsidRPr="009C5807" w:rsidRDefault="006F1778" w:rsidP="004F64DB">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ins w:id="195" w:author="CATT" w:date="2023-08-11T21:10:00Z">
              <w:r w:rsidR="000D5F0D" w:rsidRPr="009C5807">
                <w:t xml:space="preserve"> x </w:t>
              </w:r>
              <w:r w:rsidR="000D5F0D" w:rsidRPr="007518D4">
                <w:t>K</w:t>
              </w:r>
              <w:r w:rsidR="000D5F0D" w:rsidRPr="001A7EBB">
                <w:rPr>
                  <w:rFonts w:hint="eastAsia"/>
                  <w:vertAlign w:val="subscript"/>
                  <w:lang w:eastAsia="zh-CN"/>
                </w:rPr>
                <w:t>NCSG</w:t>
              </w:r>
            </w:ins>
            <w:r w:rsidRPr="009C5807">
              <w:t>) x max(</w:t>
            </w:r>
            <w:r>
              <w:rPr>
                <w:rFonts w:hint="eastAsia"/>
                <w:lang w:eastAsia="zh-CN"/>
              </w:rPr>
              <w:t>VI</w:t>
            </w:r>
            <w:r w:rsidRPr="009C5807">
              <w:t>RP, SMTC period,DRX cycle)) x CSSF</w:t>
            </w:r>
            <w:r w:rsidRPr="009C5807">
              <w:rPr>
                <w:vertAlign w:val="subscript"/>
              </w:rPr>
              <w:t>intra</w:t>
            </w:r>
          </w:p>
        </w:tc>
      </w:tr>
      <w:tr w:rsidR="006F1778" w:rsidRPr="009C5807" w14:paraId="7420ADF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6374050"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AB3BC3" w14:textId="2CEF4B15" w:rsidR="006F1778" w:rsidRPr="009C5807" w:rsidRDefault="006F1778" w:rsidP="004F64DB">
            <w:pPr>
              <w:pStyle w:val="TAC"/>
              <w:rPr>
                <w:b/>
              </w:rPr>
            </w:pPr>
            <w:r w:rsidRPr="009C5807">
              <w:t xml:space="preserve">5 </w:t>
            </w:r>
            <w:ins w:id="196" w:author="CATT" w:date="2023-08-11T21:10:00Z">
              <w:r w:rsidR="000D5F0D" w:rsidRPr="009C5807">
                <w:t xml:space="preserve">x </w:t>
              </w:r>
              <w:r w:rsidR="000D5F0D" w:rsidRPr="007518D4">
                <w:t>K</w:t>
              </w:r>
              <w:r w:rsidR="000D5F0D" w:rsidRPr="001A7EBB">
                <w:rPr>
                  <w:rFonts w:hint="eastAsia"/>
                  <w:vertAlign w:val="subscript"/>
                  <w:lang w:eastAsia="zh-CN"/>
                </w:rPr>
                <w:t>NCSG</w:t>
              </w:r>
              <w:r w:rsidR="000D5F0D" w:rsidRPr="009C5807">
                <w:t xml:space="preserve"> </w:t>
              </w:r>
            </w:ins>
            <w:r w:rsidRPr="009C5807">
              <w:t>x max(</w:t>
            </w:r>
            <w:r>
              <w:rPr>
                <w:rFonts w:hint="eastAsia"/>
                <w:lang w:eastAsia="zh-CN"/>
              </w:rPr>
              <w:t>VI</w:t>
            </w:r>
            <w:r w:rsidRPr="009C5807">
              <w:t>RP, DRX cycle) x CSSF</w:t>
            </w:r>
            <w:r w:rsidRPr="009C5807">
              <w:rPr>
                <w:vertAlign w:val="subscript"/>
              </w:rPr>
              <w:t>intra</w:t>
            </w:r>
          </w:p>
        </w:tc>
      </w:tr>
      <w:tr w:rsidR="006F1778" w:rsidRPr="009C5807" w14:paraId="27B9BBB5"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24BE9574" w14:textId="77777777" w:rsidR="006F1778" w:rsidRDefault="006F1778" w:rsidP="004F64DB">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3E7849F3" w14:textId="77777777" w:rsidR="006F1778" w:rsidRPr="009C5807" w:rsidRDefault="006F1778" w:rsidP="004F64DB">
            <w:pPr>
              <w:pStyle w:val="TAN"/>
              <w:rPr>
                <w:lang w:eastAsia="zh-CN"/>
              </w:rPr>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1B62CCB9" w14:textId="77777777" w:rsidR="006F1778" w:rsidRPr="009C5807" w:rsidRDefault="006F1778" w:rsidP="006F1778"/>
    <w:p w14:paraId="38549100" w14:textId="77777777" w:rsidR="006F1778" w:rsidRPr="009C5807" w:rsidRDefault="006F1778" w:rsidP="006F1778">
      <w:pPr>
        <w:keepNext/>
        <w:keepLines/>
        <w:spacing w:before="60"/>
        <w:jc w:val="center"/>
      </w:pPr>
      <w:r w:rsidRPr="009C5807">
        <w:rPr>
          <w:rFonts w:ascii="Arial" w:hAnsi="Arial"/>
          <w:b/>
        </w:rPr>
        <w:lastRenderedPageBreak/>
        <w:t xml:space="preserve">Table </w:t>
      </w:r>
      <w:r>
        <w:rPr>
          <w:rFonts w:ascii="Arial" w:hAnsi="Arial"/>
          <w:b/>
        </w:rPr>
        <w:t>9.2.7</w:t>
      </w:r>
      <w:r w:rsidRPr="002344B9">
        <w:rPr>
          <w:rFonts w:ascii="Arial" w:hAnsi="Arial"/>
          <w:b/>
        </w:rPr>
        <w:t>.1</w:t>
      </w:r>
      <w:r w:rsidRPr="009C5807">
        <w:rPr>
          <w:rFonts w:ascii="Arial" w:hAnsi="Arial"/>
          <w:b/>
        </w:rPr>
        <w:t>-</w:t>
      </w:r>
      <w:r>
        <w:rPr>
          <w:rFonts w:ascii="Arial" w:hAnsi="Arial" w:hint="eastAsia"/>
          <w:b/>
        </w:rPr>
        <w:t>2</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4F0658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1F4B84E5"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35FB24" w14:textId="77777777" w:rsidR="006F1778" w:rsidRPr="009C5807" w:rsidRDefault="006F1778" w:rsidP="004F64DB">
            <w:pPr>
              <w:pStyle w:val="TAH"/>
            </w:pPr>
            <w:r w:rsidRPr="009C5807">
              <w:t>T</w:t>
            </w:r>
            <w:r w:rsidRPr="009C5807">
              <w:rPr>
                <w:vertAlign w:val="subscript"/>
              </w:rPr>
              <w:t>PSS/SSS_sync_intra</w:t>
            </w:r>
          </w:p>
        </w:tc>
      </w:tr>
      <w:tr w:rsidR="006F1778" w:rsidRPr="009C5807" w14:paraId="300CE27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573B087"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4805A1" w14:textId="668C122F" w:rsidR="006F1778" w:rsidRPr="009C5807" w:rsidRDefault="006F1778" w:rsidP="004F64DB">
            <w:pPr>
              <w:pStyle w:val="TAC"/>
            </w:pPr>
            <w:r w:rsidRPr="009C5807">
              <w:t>max(600ms, M</w:t>
            </w:r>
            <w:r w:rsidRPr="009C5807">
              <w:rPr>
                <w:vertAlign w:val="subscript"/>
              </w:rPr>
              <w:t>pss/sss_sync_with_gaps</w:t>
            </w:r>
            <w:r w:rsidRPr="009C5807">
              <w:t xml:space="preserve"> </w:t>
            </w:r>
            <w:ins w:id="197" w:author="CATT" w:date="2023-08-11T21:10:00Z">
              <w:r w:rsidR="00F475EE" w:rsidRPr="009C5807">
                <w:t xml:space="preserve">x </w:t>
              </w:r>
              <w:r w:rsidR="00F475EE" w:rsidRPr="007518D4">
                <w:t>K</w:t>
              </w:r>
              <w:r w:rsidR="00F475EE" w:rsidRPr="001A7EBB">
                <w:rPr>
                  <w:rFonts w:hint="eastAsia"/>
                  <w:vertAlign w:val="subscript"/>
                  <w:lang w:eastAsia="zh-CN"/>
                </w:rPr>
                <w:t>NCSG</w:t>
              </w:r>
              <w:r w:rsidR="00F475EE" w:rsidRPr="009C5807">
                <w:t xml:space="preserve"> </w:t>
              </w:r>
            </w:ins>
            <w:r w:rsidRPr="009C5807">
              <w:t>x max(</w:t>
            </w:r>
            <w:r>
              <w:rPr>
                <w:rFonts w:hint="eastAsia"/>
                <w:lang w:eastAsia="zh-CN"/>
              </w:rPr>
              <w:t>VI</w:t>
            </w:r>
            <w:r w:rsidRPr="009C5807">
              <w:t>RP, SMTC period)) x CSSF</w:t>
            </w:r>
            <w:r w:rsidRPr="009C5807">
              <w:rPr>
                <w:vertAlign w:val="subscript"/>
              </w:rPr>
              <w:t>intra</w:t>
            </w:r>
          </w:p>
        </w:tc>
      </w:tr>
      <w:tr w:rsidR="006F1778" w:rsidRPr="009C5807" w14:paraId="469FA2E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9595F39"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4A7060A" w14:textId="15E1853B" w:rsidR="006F1778" w:rsidRPr="009C5807" w:rsidRDefault="006F1778" w:rsidP="004F64DB">
            <w:pPr>
              <w:pStyle w:val="TAC"/>
              <w:rPr>
                <w:b/>
              </w:rPr>
            </w:pPr>
            <w:r w:rsidRPr="009C5807">
              <w:t>max(600ms, ceil(1.5x M</w:t>
            </w:r>
            <w:r w:rsidRPr="009C5807">
              <w:rPr>
                <w:vertAlign w:val="subscript"/>
              </w:rPr>
              <w:t>pss/sss_sync_with_gaps</w:t>
            </w:r>
            <w:ins w:id="198" w:author="CATT" w:date="2023-08-11T21:11:00Z">
              <w:r w:rsidR="00F475EE">
                <w:rPr>
                  <w:rFonts w:hint="eastAsia"/>
                  <w:vertAlign w:val="subscript"/>
                  <w:lang w:eastAsia="zh-CN"/>
                </w:rPr>
                <w:t xml:space="preserve"> </w:t>
              </w:r>
              <w:r w:rsidR="00F475EE" w:rsidRPr="009C5807">
                <w:t xml:space="preserve">x </w:t>
              </w:r>
              <w:r w:rsidR="00F475EE" w:rsidRPr="007518D4">
                <w:t>K</w:t>
              </w:r>
              <w:r w:rsidR="00F475EE" w:rsidRPr="001A7EBB">
                <w:rPr>
                  <w:rFonts w:hint="eastAsia"/>
                  <w:vertAlign w:val="subscript"/>
                  <w:lang w:eastAsia="zh-CN"/>
                </w:rPr>
                <w:t>NCSG</w:t>
              </w:r>
            </w:ins>
            <w:r w:rsidRPr="009C5807">
              <w:t>) x max(</w:t>
            </w:r>
            <w:r>
              <w:rPr>
                <w:rFonts w:hint="eastAsia"/>
                <w:lang w:eastAsia="zh-CN"/>
              </w:rPr>
              <w:t>VI</w:t>
            </w:r>
            <w:r w:rsidRPr="009C5807">
              <w:t>RP, SMTC period, DRX cycle))</w:t>
            </w:r>
            <w:r w:rsidRPr="009C5807">
              <w:rPr>
                <w:vertAlign w:val="superscript"/>
              </w:rPr>
              <w:t xml:space="preserve"> </w:t>
            </w:r>
            <w:r w:rsidRPr="009C5807">
              <w:t>x CSSF</w:t>
            </w:r>
            <w:r w:rsidRPr="009C5807">
              <w:rPr>
                <w:vertAlign w:val="subscript"/>
              </w:rPr>
              <w:t>intra</w:t>
            </w:r>
          </w:p>
        </w:tc>
      </w:tr>
      <w:tr w:rsidR="006F1778" w:rsidRPr="009C5807" w14:paraId="533D7D1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5390F5E"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0F83BC" w14:textId="0CD28A8B" w:rsidR="006F1778" w:rsidRPr="009C5807" w:rsidRDefault="006F1778" w:rsidP="004F64DB">
            <w:pPr>
              <w:pStyle w:val="TAC"/>
              <w:rPr>
                <w:b/>
              </w:rPr>
            </w:pPr>
            <w:r w:rsidRPr="009C5807">
              <w:t>M</w:t>
            </w:r>
            <w:r w:rsidRPr="009C5807">
              <w:rPr>
                <w:vertAlign w:val="subscript"/>
              </w:rPr>
              <w:t>pss/sss_sync_with_gaps</w:t>
            </w:r>
            <w:r w:rsidRPr="009C5807">
              <w:t xml:space="preserve"> </w:t>
            </w:r>
            <w:ins w:id="199" w:author="CATT" w:date="2023-08-11T21:11:00Z">
              <w:r w:rsidR="00F475EE" w:rsidRPr="009C5807">
                <w:t xml:space="preserve">x </w:t>
              </w:r>
              <w:r w:rsidR="00F475EE" w:rsidRPr="007518D4">
                <w:t>K</w:t>
              </w:r>
              <w:r w:rsidR="00F475EE" w:rsidRPr="001A7EBB">
                <w:rPr>
                  <w:rFonts w:hint="eastAsia"/>
                  <w:vertAlign w:val="subscript"/>
                  <w:lang w:eastAsia="zh-CN"/>
                </w:rPr>
                <w:t>NCSG</w:t>
              </w:r>
              <w:r w:rsidR="00F475EE" w:rsidRPr="009C5807">
                <w:t xml:space="preserve"> </w:t>
              </w:r>
            </w:ins>
            <w:r w:rsidRPr="009C5807">
              <w:t>x max(</w:t>
            </w:r>
            <w:r>
              <w:rPr>
                <w:rFonts w:hint="eastAsia"/>
                <w:lang w:eastAsia="zh-CN"/>
              </w:rPr>
              <w:t>VI</w:t>
            </w:r>
            <w:r w:rsidRPr="009C5807">
              <w:t>RP, DRX cycle) x CSSF</w:t>
            </w:r>
            <w:r w:rsidRPr="009C5807">
              <w:rPr>
                <w:vertAlign w:val="subscript"/>
              </w:rPr>
              <w:t>intra</w:t>
            </w:r>
          </w:p>
        </w:tc>
      </w:tr>
    </w:tbl>
    <w:p w14:paraId="78F3D0BC" w14:textId="77777777" w:rsidR="006F1778" w:rsidRPr="009C5807" w:rsidRDefault="006F1778" w:rsidP="006F1778"/>
    <w:p w14:paraId="3C9BBB27" w14:textId="77777777" w:rsidR="006F1778" w:rsidRPr="009C5807" w:rsidRDefault="006F1778" w:rsidP="006F1778">
      <w:pPr>
        <w:pStyle w:val="TH"/>
      </w:pPr>
      <w:r w:rsidRPr="009C5807">
        <w:t xml:space="preserve">Table </w:t>
      </w:r>
      <w:r>
        <w:t>9.2.7</w:t>
      </w:r>
      <w:r w:rsidRPr="002344B9">
        <w:t>.1</w:t>
      </w:r>
      <w:r w:rsidRPr="009C5807">
        <w:t>-</w:t>
      </w:r>
      <w:r>
        <w:rPr>
          <w:rFonts w:hint="eastAsia"/>
          <w:lang w:eastAsia="zh-CN"/>
        </w:rPr>
        <w:t>3</w:t>
      </w:r>
      <w:r w:rsidRPr="009C5807">
        <w:t xml:space="preserve">: Time period for time index detection </w:t>
      </w:r>
      <w:r>
        <w:rPr>
          <w:rFonts w:hint="eastAsia"/>
          <w:lang w:eastAsia="zh-CN"/>
        </w:rPr>
        <w:t>with NCSG</w:t>
      </w:r>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0E4B05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D678E93"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8D57B36"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2FA130E0"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04DDEC3"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6679A8E" w14:textId="3B52F201" w:rsidR="006F1778" w:rsidRPr="009C5807" w:rsidRDefault="006F1778" w:rsidP="00897351">
            <w:pPr>
              <w:pStyle w:val="TAC"/>
            </w:pPr>
            <w:r w:rsidRPr="009C5807">
              <w:t xml:space="preserve">max(120ms, 3 </w:t>
            </w:r>
            <w:ins w:id="200" w:author="CATT" w:date="2023-08-11T21:11:00Z">
              <w:r w:rsidR="00897351" w:rsidRPr="009C5807">
                <w:t xml:space="preserve">x </w:t>
              </w:r>
              <w:r w:rsidR="00897351" w:rsidRPr="007518D4">
                <w:t>K</w:t>
              </w:r>
              <w:r w:rsidR="00897351" w:rsidRPr="001A7EBB">
                <w:rPr>
                  <w:rFonts w:hint="eastAsia"/>
                  <w:vertAlign w:val="subscript"/>
                  <w:lang w:eastAsia="zh-CN"/>
                </w:rPr>
                <w:t>NCSG</w:t>
              </w:r>
              <w:r w:rsidR="00897351" w:rsidRPr="009C5807">
                <w:t xml:space="preserve"> </w:t>
              </w:r>
            </w:ins>
            <w:r w:rsidRPr="009C5807">
              <w:t>x max(</w:t>
            </w:r>
            <w:r>
              <w:rPr>
                <w:rFonts w:hint="eastAsia"/>
                <w:lang w:eastAsia="zh-CN"/>
              </w:rPr>
              <w:t>VI</w:t>
            </w:r>
            <w:r w:rsidRPr="009C5807">
              <w:t>RP, SMTC period)) x CSSF</w:t>
            </w:r>
            <w:r w:rsidRPr="009C5807">
              <w:rPr>
                <w:vertAlign w:val="subscript"/>
              </w:rPr>
              <w:t>intra</w:t>
            </w:r>
          </w:p>
        </w:tc>
      </w:tr>
      <w:tr w:rsidR="006F1778" w:rsidRPr="009C5807" w14:paraId="4A7DE46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5DCBB72"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0FD57D" w14:textId="1373C01F" w:rsidR="006F1778" w:rsidRPr="009C5807" w:rsidRDefault="006F1778" w:rsidP="004F64DB">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ins w:id="201" w:author="CATT" w:date="2023-08-11T21:11:00Z">
              <w:r w:rsidR="00897351" w:rsidRPr="009C5807">
                <w:t xml:space="preserve"> x </w:t>
              </w:r>
              <w:r w:rsidR="00897351" w:rsidRPr="007518D4">
                <w:t>K</w:t>
              </w:r>
              <w:r w:rsidR="00897351" w:rsidRPr="001A7EBB">
                <w:rPr>
                  <w:rFonts w:hint="eastAsia"/>
                  <w:vertAlign w:val="subscript"/>
                  <w:lang w:eastAsia="zh-CN"/>
                </w:rPr>
                <w:t>NCSG</w:t>
              </w:r>
            </w:ins>
            <w:r w:rsidRPr="009C5807">
              <w:t>) x max(</w:t>
            </w:r>
            <w:r>
              <w:rPr>
                <w:rFonts w:hint="eastAsia"/>
                <w:lang w:eastAsia="zh-CN"/>
              </w:rPr>
              <w:t>VI</w:t>
            </w:r>
            <w:r w:rsidRPr="009C5807">
              <w:t>RP, SMTC period,DRX cycle) x CSSF</w:t>
            </w:r>
            <w:r w:rsidRPr="009C5807">
              <w:rPr>
                <w:vertAlign w:val="subscript"/>
              </w:rPr>
              <w:t>intra</w:t>
            </w:r>
            <w:r w:rsidRPr="009C5807">
              <w:t>)</w:t>
            </w:r>
          </w:p>
        </w:tc>
      </w:tr>
      <w:tr w:rsidR="006F1778" w:rsidRPr="009C5807" w14:paraId="18D27A9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AB0A5B3"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D1B325" w14:textId="23E0B25F" w:rsidR="006F1778" w:rsidRPr="009C5807" w:rsidRDefault="006F1778" w:rsidP="004F64DB">
            <w:pPr>
              <w:pStyle w:val="TAC"/>
              <w:rPr>
                <w:b/>
              </w:rPr>
            </w:pPr>
            <w:r w:rsidRPr="009C5807">
              <w:t xml:space="preserve">3 </w:t>
            </w:r>
            <w:ins w:id="202" w:author="CATT" w:date="2023-08-11T21:11:00Z">
              <w:r w:rsidR="00897351" w:rsidRPr="009C5807">
                <w:t xml:space="preserve">x </w:t>
              </w:r>
              <w:r w:rsidR="00897351" w:rsidRPr="007518D4">
                <w:t>K</w:t>
              </w:r>
              <w:r w:rsidR="00897351" w:rsidRPr="001A7EBB">
                <w:rPr>
                  <w:rFonts w:hint="eastAsia"/>
                  <w:vertAlign w:val="subscript"/>
                  <w:lang w:eastAsia="zh-CN"/>
                </w:rPr>
                <w:t>NCSG</w:t>
              </w:r>
              <w:r w:rsidR="00897351" w:rsidRPr="009C5807">
                <w:t xml:space="preserve"> </w:t>
              </w:r>
            </w:ins>
            <w:r w:rsidRPr="009C5807">
              <w:t>x max(</w:t>
            </w:r>
            <w:r>
              <w:rPr>
                <w:rFonts w:hint="eastAsia"/>
                <w:lang w:eastAsia="zh-CN"/>
              </w:rPr>
              <w:t>VI</w:t>
            </w:r>
            <w:r w:rsidRPr="009C5807">
              <w:t>RP, DRX cycle) x CSSF</w:t>
            </w:r>
            <w:r w:rsidRPr="009C5807">
              <w:rPr>
                <w:vertAlign w:val="subscript"/>
              </w:rPr>
              <w:t>intra</w:t>
            </w:r>
          </w:p>
        </w:tc>
      </w:tr>
      <w:tr w:rsidR="006F1778" w:rsidRPr="009C5807" w14:paraId="4C296FBC"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5DB5DF20" w14:textId="77777777" w:rsidR="006F1778" w:rsidRDefault="006F1778" w:rsidP="004F64DB">
            <w:pPr>
              <w:pStyle w:val="TAN"/>
            </w:pPr>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253DBA86" w14:textId="77777777" w:rsidR="006F1778" w:rsidRPr="009C5807" w:rsidRDefault="006F1778" w:rsidP="004F64DB">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6CB05CF4" w14:textId="77777777" w:rsidR="006F1778" w:rsidRDefault="006F1778" w:rsidP="006F1778">
      <w:pPr>
        <w:rPr>
          <w:lang w:eastAsia="zh-CN"/>
        </w:rPr>
      </w:pPr>
    </w:p>
    <w:p w14:paraId="44EAFECB" w14:textId="77777777" w:rsidR="006F1778" w:rsidRPr="009C5807" w:rsidRDefault="006F1778" w:rsidP="006F1778">
      <w:pPr>
        <w:pStyle w:val="TH"/>
      </w:pPr>
      <w:r w:rsidRPr="009C5807">
        <w:t xml:space="preserve">Table </w:t>
      </w:r>
      <w:r>
        <w:t>9.2.</w:t>
      </w:r>
      <w:r>
        <w:rPr>
          <w:lang w:eastAsia="zh-CN"/>
        </w:rPr>
        <w:t>7</w:t>
      </w:r>
      <w:r>
        <w:rPr>
          <w:rFonts w:hint="eastAsia"/>
          <w:lang w:eastAsia="zh-CN"/>
        </w:rPr>
        <w:t>.1</w:t>
      </w:r>
      <w:r w:rsidRPr="009C5807">
        <w:t>-</w:t>
      </w:r>
      <w:r>
        <w:rPr>
          <w:rFonts w:hint="eastAsia"/>
          <w:lang w:eastAsia="zh-CN"/>
        </w:rPr>
        <w:t>4</w:t>
      </w:r>
      <w:r w:rsidRPr="009C5807">
        <w:t>: Time period for PSS/SSS detection</w:t>
      </w:r>
      <w:r>
        <w:rPr>
          <w:rFonts w:hint="eastAsia"/>
          <w:lang w:eastAsia="zh-CN"/>
        </w:rPr>
        <w:t xml:space="preserve"> with NCSG </w:t>
      </w:r>
      <w:r w:rsidRPr="009C5807">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E5B7AF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63D78DB"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522B7E" w14:textId="77777777" w:rsidR="006F1778" w:rsidRPr="009C5807" w:rsidRDefault="006F1778" w:rsidP="004F64DB">
            <w:pPr>
              <w:pStyle w:val="TAH"/>
            </w:pPr>
            <w:r w:rsidRPr="009C5807">
              <w:t>T</w:t>
            </w:r>
            <w:r w:rsidRPr="009C5807">
              <w:rPr>
                <w:vertAlign w:val="subscript"/>
              </w:rPr>
              <w:t>PSS/SSS_sync_intra</w:t>
            </w:r>
          </w:p>
        </w:tc>
      </w:tr>
      <w:tr w:rsidR="006F1778" w:rsidRPr="009C5807" w14:paraId="07356A2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689D2E9"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6D2BC8" w14:textId="383F051A" w:rsidR="006F1778" w:rsidRPr="009C5807" w:rsidRDefault="006F1778" w:rsidP="004F64DB">
            <w:pPr>
              <w:pStyle w:val="TAC"/>
            </w:pPr>
            <w:r>
              <w:t>5</w:t>
            </w:r>
            <w:r w:rsidRPr="009C5807">
              <w:t xml:space="preserve"> </w:t>
            </w:r>
            <w:ins w:id="203" w:author="CATT" w:date="2023-08-11T21:12:00Z">
              <w:r w:rsidR="00897351" w:rsidRPr="009C5807">
                <w:t xml:space="preserve">x </w:t>
              </w:r>
              <w:r w:rsidR="00897351" w:rsidRPr="007518D4">
                <w:t>K</w:t>
              </w:r>
              <w:r w:rsidR="00897351" w:rsidRPr="001A7EBB">
                <w:rPr>
                  <w:rFonts w:hint="eastAsia"/>
                  <w:vertAlign w:val="subscript"/>
                  <w:lang w:eastAsia="zh-CN"/>
                </w:rPr>
                <w:t>NCSG</w:t>
              </w:r>
              <w:r w:rsidR="00897351" w:rsidRPr="009C5807">
                <w:t xml:space="preserve"> </w:t>
              </w:r>
            </w:ins>
            <w:r w:rsidRPr="009C5807">
              <w:t xml:space="preserve">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p>
        </w:tc>
      </w:tr>
      <w:tr w:rsidR="006F1778" w:rsidRPr="009C5807" w14:paraId="7759F73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736337C"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61E34D" w14:textId="57B31231" w:rsidR="006F1778" w:rsidRPr="009C5807" w:rsidRDefault="006F1778" w:rsidP="004F64DB">
            <w:pPr>
              <w:pStyle w:val="TAC"/>
              <w:rPr>
                <w:b/>
              </w:rPr>
            </w:pPr>
            <w:r w:rsidRPr="009C5807">
              <w:t xml:space="preserve">5 </w:t>
            </w:r>
            <w:ins w:id="204" w:author="CATT" w:date="2023-08-11T21:12:00Z">
              <w:r w:rsidR="00897351" w:rsidRPr="009C5807">
                <w:t xml:space="preserve">x </w:t>
              </w:r>
              <w:r w:rsidR="00897351" w:rsidRPr="007518D4">
                <w:t>K</w:t>
              </w:r>
              <w:r w:rsidR="00897351" w:rsidRPr="001A7EBB">
                <w:rPr>
                  <w:rFonts w:hint="eastAsia"/>
                  <w:vertAlign w:val="subscript"/>
                  <w:lang w:eastAsia="zh-CN"/>
                </w:rPr>
                <w:t>NCSG</w:t>
              </w:r>
              <w:r w:rsidR="00897351" w:rsidRPr="009C5807">
                <w:t xml:space="preserve"> </w:t>
              </w:r>
            </w:ins>
            <w:r w:rsidRPr="009C5807">
              <w:t xml:space="preserve">x max(measCycleSCell, </w:t>
            </w:r>
            <w:r>
              <w:rPr>
                <w:rFonts w:hint="eastAsia"/>
                <w:lang w:eastAsia="zh-CN"/>
              </w:rPr>
              <w:t>VIRP,</w:t>
            </w:r>
            <w:r w:rsidRPr="009C5807">
              <w:t xml:space="preserve"> 1.5xDRX cycle) x CSSF</w:t>
            </w:r>
            <w:r w:rsidRPr="009C5807">
              <w:rPr>
                <w:vertAlign w:val="subscript"/>
              </w:rPr>
              <w:t>intra</w:t>
            </w:r>
          </w:p>
        </w:tc>
      </w:tr>
      <w:tr w:rsidR="006F1778" w:rsidRPr="009C5807" w14:paraId="594E9E6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16D9E38"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55BAED2" w14:textId="6E931506" w:rsidR="006F1778" w:rsidRPr="009C5807" w:rsidRDefault="006F1778" w:rsidP="004F64DB">
            <w:pPr>
              <w:pStyle w:val="TAC"/>
            </w:pPr>
            <w:r w:rsidRPr="009C5807">
              <w:t xml:space="preserve">5 </w:t>
            </w:r>
            <w:ins w:id="205" w:author="CATT" w:date="2023-08-11T21:12:00Z">
              <w:r w:rsidR="00897351" w:rsidRPr="009C5807">
                <w:t xml:space="preserve">x </w:t>
              </w:r>
              <w:r w:rsidR="00897351" w:rsidRPr="007518D4">
                <w:t>K</w:t>
              </w:r>
              <w:r w:rsidR="00897351" w:rsidRPr="001A7EBB">
                <w:rPr>
                  <w:rFonts w:hint="eastAsia"/>
                  <w:vertAlign w:val="subscript"/>
                  <w:lang w:eastAsia="zh-CN"/>
                </w:rPr>
                <w:t>NCSG</w:t>
              </w:r>
              <w:r w:rsidR="00897351" w:rsidRPr="009C5807">
                <w:t xml:space="preserve"> </w:t>
              </w:r>
            </w:ins>
            <w:r w:rsidRPr="009C5807">
              <w:t xml:space="preserve">x max(measCycleSCell, </w:t>
            </w:r>
            <w:r>
              <w:rPr>
                <w:rFonts w:hint="eastAsia"/>
                <w:lang w:eastAsia="zh-CN"/>
              </w:rPr>
              <w:t>VIRP,</w:t>
            </w:r>
            <w:r w:rsidRPr="009C5807">
              <w:t xml:space="preserve"> DRX cycle) x CSSF</w:t>
            </w:r>
            <w:r w:rsidRPr="009C5807">
              <w:rPr>
                <w:vertAlign w:val="subscript"/>
              </w:rPr>
              <w:t>intra</w:t>
            </w:r>
          </w:p>
        </w:tc>
      </w:tr>
    </w:tbl>
    <w:p w14:paraId="381EE540" w14:textId="77777777" w:rsidR="006F1778" w:rsidRPr="009C5807" w:rsidRDefault="006F1778" w:rsidP="006F1778"/>
    <w:p w14:paraId="144DA550" w14:textId="77777777" w:rsidR="006F1778" w:rsidRPr="009C5807" w:rsidRDefault="006F1778" w:rsidP="006F1778">
      <w:pPr>
        <w:keepNext/>
        <w:keepLines/>
        <w:spacing w:before="60"/>
        <w:jc w:val="center"/>
      </w:pPr>
      <w:r w:rsidRPr="009C5807">
        <w:rPr>
          <w:rFonts w:ascii="Arial" w:hAnsi="Arial"/>
          <w:b/>
        </w:rPr>
        <w:t xml:space="preserve">Table </w:t>
      </w:r>
      <w:r>
        <w:rPr>
          <w:rFonts w:ascii="Arial" w:hAnsi="Arial"/>
          <w:b/>
        </w:rPr>
        <w:t>9.2.7</w:t>
      </w:r>
      <w:r w:rsidRPr="002344B9">
        <w:rPr>
          <w:rFonts w:ascii="Arial" w:hAnsi="Arial"/>
          <w:b/>
        </w:rPr>
        <w:t>.1</w:t>
      </w:r>
      <w:r w:rsidRPr="001E50D7">
        <w:rPr>
          <w:rFonts w:ascii="Arial" w:hAnsi="Arial"/>
          <w:b/>
        </w:rPr>
        <w:t>-</w:t>
      </w:r>
      <w:r>
        <w:rPr>
          <w:rFonts w:ascii="Arial" w:hAnsi="Arial" w:hint="eastAsia"/>
          <w:b/>
        </w:rPr>
        <w:t>5</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w:t>
      </w:r>
      <w:r w:rsidRPr="00F346FC">
        <w:rPr>
          <w:rFonts w:ascii="Arial" w:hAnsi="Arial"/>
          <w:b/>
        </w:rPr>
        <w:t>(deactivated SCell)</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1D19D6C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1CBB878"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70953A" w14:textId="77777777" w:rsidR="006F1778" w:rsidRPr="009C5807" w:rsidRDefault="006F1778" w:rsidP="004F64DB">
            <w:pPr>
              <w:pStyle w:val="TAH"/>
            </w:pPr>
            <w:r w:rsidRPr="009C5807">
              <w:t>T</w:t>
            </w:r>
            <w:r w:rsidRPr="009C5807">
              <w:rPr>
                <w:vertAlign w:val="subscript"/>
              </w:rPr>
              <w:t>PSS/SSS_sync_intra</w:t>
            </w:r>
          </w:p>
        </w:tc>
      </w:tr>
      <w:tr w:rsidR="006F1778" w:rsidRPr="009C5807" w14:paraId="2FFACF9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3512859"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B859D92" w14:textId="102C24AA" w:rsidR="006F1778" w:rsidRPr="009C5807" w:rsidRDefault="006F1778" w:rsidP="004F64DB">
            <w:pPr>
              <w:pStyle w:val="TAC"/>
              <w:rPr>
                <w:rFonts w:cs="Arial"/>
              </w:rPr>
            </w:pPr>
            <w:r w:rsidRPr="009C5807">
              <w:t>M</w:t>
            </w:r>
            <w:r w:rsidRPr="009C5807">
              <w:rPr>
                <w:vertAlign w:val="subscript"/>
              </w:rPr>
              <w:t>pss/sss_</w:t>
            </w:r>
            <w:r>
              <w:rPr>
                <w:rFonts w:hint="eastAsia"/>
                <w:vertAlign w:val="subscript"/>
                <w:lang w:eastAsia="zh-CN"/>
              </w:rPr>
              <w:t>with_ncsg</w:t>
            </w:r>
            <w:r w:rsidRPr="009C5807">
              <w:t xml:space="preserve"> </w:t>
            </w:r>
            <w:ins w:id="206" w:author="CATT" w:date="2023-08-11T21:12:00Z">
              <w:r w:rsidR="00897351" w:rsidRPr="009C5807">
                <w:t xml:space="preserve">x </w:t>
              </w:r>
              <w:r w:rsidR="00897351" w:rsidRPr="007518D4">
                <w:t>K</w:t>
              </w:r>
              <w:r w:rsidR="00897351" w:rsidRPr="001A7EBB">
                <w:rPr>
                  <w:rFonts w:hint="eastAsia"/>
                  <w:vertAlign w:val="subscript"/>
                  <w:lang w:eastAsia="zh-CN"/>
                </w:rPr>
                <w:t>NCSG</w:t>
              </w:r>
              <w:r w:rsidR="00897351" w:rsidRPr="009C5807">
                <w:rPr>
                  <w:rFonts w:cs="Arial"/>
                </w:rPr>
                <w:t xml:space="preserve"> </w:t>
              </w:r>
            </w:ins>
            <w:r w:rsidRPr="009C5807">
              <w:rPr>
                <w:rFonts w:cs="Arial"/>
              </w:rPr>
              <w:t xml:space="preserve">x </w:t>
            </w:r>
            <w:r>
              <w:rPr>
                <w:rFonts w:hint="eastAsia"/>
                <w:lang w:eastAsia="zh-CN"/>
              </w:rPr>
              <w:t>max(</w:t>
            </w:r>
            <w:r w:rsidRPr="009C5807">
              <w:t>measCycleSCell</w:t>
            </w:r>
            <w:r>
              <w:rPr>
                <w:rFonts w:hint="eastAsia"/>
                <w:lang w:eastAsia="zh-CN"/>
              </w:rPr>
              <w:t>, VIRP)</w:t>
            </w:r>
            <w:r w:rsidRPr="009C5807">
              <w:rPr>
                <w:rFonts w:cs="Arial"/>
              </w:rPr>
              <w:t xml:space="preserve"> x </w:t>
            </w:r>
            <w:r w:rsidRPr="009C5807">
              <w:t>CSSF</w:t>
            </w:r>
            <w:r w:rsidRPr="009C5807">
              <w:rPr>
                <w:vertAlign w:val="subscript"/>
              </w:rPr>
              <w:t>intra</w:t>
            </w:r>
          </w:p>
        </w:tc>
      </w:tr>
      <w:tr w:rsidR="006F1778" w:rsidRPr="009C5807" w14:paraId="6E7FB30F"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3F9E33D"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8F74C6" w14:textId="49F7F449" w:rsidR="006F1778" w:rsidRPr="009C5807" w:rsidRDefault="006F1778" w:rsidP="004F64DB">
            <w:pPr>
              <w:pStyle w:val="TAC"/>
              <w:rPr>
                <w:rFonts w:cs="Arial"/>
                <w:b/>
              </w:rPr>
            </w:pPr>
            <w:r w:rsidRPr="009C5807">
              <w:t>M</w:t>
            </w:r>
            <w:r w:rsidRPr="009C5807">
              <w:rPr>
                <w:vertAlign w:val="subscript"/>
              </w:rPr>
              <w:t>pss/sss_</w:t>
            </w:r>
            <w:r>
              <w:rPr>
                <w:rFonts w:hint="eastAsia"/>
                <w:vertAlign w:val="subscript"/>
                <w:lang w:eastAsia="zh-CN"/>
              </w:rPr>
              <w:t>with_ncsg</w:t>
            </w:r>
            <w:r w:rsidRPr="009C5807">
              <w:t xml:space="preserve"> </w:t>
            </w:r>
            <w:ins w:id="207" w:author="CATT" w:date="2023-08-11T21:12:00Z">
              <w:r w:rsidR="00897351" w:rsidRPr="009C5807">
                <w:t xml:space="preserve">x </w:t>
              </w:r>
              <w:r w:rsidR="00897351" w:rsidRPr="007518D4">
                <w:t>K</w:t>
              </w:r>
              <w:r w:rsidR="00897351" w:rsidRPr="001A7EBB">
                <w:rPr>
                  <w:rFonts w:hint="eastAsia"/>
                  <w:vertAlign w:val="subscript"/>
                  <w:lang w:eastAsia="zh-CN"/>
                </w:rPr>
                <w:t>NCSG</w:t>
              </w:r>
              <w:r w:rsidR="00897351" w:rsidRPr="009C5807">
                <w:rPr>
                  <w:rFonts w:cs="Arial"/>
                </w:rPr>
                <w:t xml:space="preserve"> </w:t>
              </w:r>
            </w:ins>
            <w:r w:rsidRPr="009C5807">
              <w:rPr>
                <w:rFonts w:cs="Arial"/>
              </w:rPr>
              <w:t xml:space="preserve">x max(measCycleSCell, </w:t>
            </w:r>
            <w:r>
              <w:rPr>
                <w:rFonts w:cs="Arial" w:hint="eastAsia"/>
                <w:lang w:eastAsia="zh-CN"/>
              </w:rPr>
              <w:t xml:space="preserve">VIRP, </w:t>
            </w:r>
            <w:r w:rsidRPr="009C5807">
              <w:rPr>
                <w:rFonts w:cs="Arial"/>
              </w:rPr>
              <w:t xml:space="preserve">1.5xDRX cycle) x </w:t>
            </w:r>
            <w:r w:rsidRPr="009C5807">
              <w:t>CSSF</w:t>
            </w:r>
            <w:r w:rsidRPr="009C5807">
              <w:rPr>
                <w:vertAlign w:val="subscript"/>
              </w:rPr>
              <w:t>intra</w:t>
            </w:r>
          </w:p>
        </w:tc>
      </w:tr>
      <w:tr w:rsidR="006F1778" w:rsidRPr="009C5807" w14:paraId="7DA34D9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4052C34"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57D93FE" w14:textId="28FAF7B1" w:rsidR="006F1778" w:rsidRPr="009C5807" w:rsidRDefault="006F1778" w:rsidP="004F64DB">
            <w:pPr>
              <w:pStyle w:val="TAC"/>
              <w:rPr>
                <w:rFonts w:cs="Arial"/>
              </w:rPr>
            </w:pPr>
            <w:r w:rsidRPr="009C5807">
              <w:t>M</w:t>
            </w:r>
            <w:r w:rsidRPr="009C5807">
              <w:rPr>
                <w:vertAlign w:val="subscript"/>
              </w:rPr>
              <w:t>pss/sss_</w:t>
            </w:r>
            <w:r>
              <w:rPr>
                <w:rFonts w:hint="eastAsia"/>
                <w:vertAlign w:val="subscript"/>
                <w:lang w:eastAsia="zh-CN"/>
              </w:rPr>
              <w:t>with_ncsg</w:t>
            </w:r>
            <w:r w:rsidRPr="009C5807">
              <w:t xml:space="preserve"> </w:t>
            </w:r>
            <w:ins w:id="208" w:author="CATT" w:date="2023-08-11T21:12:00Z">
              <w:r w:rsidR="00897351" w:rsidRPr="009C5807">
                <w:t xml:space="preserve">x </w:t>
              </w:r>
              <w:r w:rsidR="00897351" w:rsidRPr="007518D4">
                <w:t>K</w:t>
              </w:r>
              <w:r w:rsidR="00897351" w:rsidRPr="001A7EBB">
                <w:rPr>
                  <w:rFonts w:hint="eastAsia"/>
                  <w:vertAlign w:val="subscript"/>
                  <w:lang w:eastAsia="zh-CN"/>
                </w:rPr>
                <w:t>NCSG</w:t>
              </w:r>
              <w:r w:rsidR="00897351" w:rsidRPr="009C5807">
                <w:rPr>
                  <w:rFonts w:cs="Arial"/>
                </w:rPr>
                <w:t xml:space="preserve"> </w:t>
              </w:r>
            </w:ins>
            <w:r w:rsidRPr="009C5807">
              <w:rPr>
                <w:rFonts w:cs="Arial"/>
              </w:rPr>
              <w:t>x max(measCycleSCell,</w:t>
            </w:r>
            <w:r>
              <w:rPr>
                <w:rFonts w:cs="Arial" w:hint="eastAsia"/>
                <w:lang w:eastAsia="zh-CN"/>
              </w:rPr>
              <w:t xml:space="preserve"> VIRP,</w:t>
            </w:r>
            <w:r w:rsidRPr="009C5807">
              <w:rPr>
                <w:rFonts w:cs="Arial"/>
              </w:rPr>
              <w:t xml:space="preserve"> DRX cycle) x </w:t>
            </w:r>
            <w:r w:rsidRPr="009C5807">
              <w:t>CSSF</w:t>
            </w:r>
            <w:r w:rsidRPr="009C5807">
              <w:rPr>
                <w:vertAlign w:val="subscript"/>
              </w:rPr>
              <w:t>intra</w:t>
            </w:r>
          </w:p>
        </w:tc>
      </w:tr>
    </w:tbl>
    <w:p w14:paraId="7CE47D48" w14:textId="77777777" w:rsidR="006F1778" w:rsidRPr="009C5807" w:rsidRDefault="006F1778" w:rsidP="006F1778"/>
    <w:p w14:paraId="64A734DB" w14:textId="77777777" w:rsidR="006F1778" w:rsidRPr="009C5807" w:rsidRDefault="006F1778" w:rsidP="006F1778">
      <w:pPr>
        <w:pStyle w:val="TH"/>
      </w:pPr>
      <w:r w:rsidRPr="009C5807">
        <w:t xml:space="preserve">Table </w:t>
      </w:r>
      <w:r>
        <w:t>9.2.</w:t>
      </w:r>
      <w:r>
        <w:rPr>
          <w:lang w:eastAsia="zh-CN"/>
        </w:rPr>
        <w:t>7</w:t>
      </w:r>
      <w:r>
        <w:rPr>
          <w:rFonts w:hint="eastAsia"/>
          <w:lang w:eastAsia="zh-CN"/>
        </w:rPr>
        <w:t>.1</w:t>
      </w:r>
      <w:r w:rsidRPr="001E50D7">
        <w:t>-</w:t>
      </w:r>
      <w:r>
        <w:rPr>
          <w:rFonts w:hint="eastAsia"/>
          <w:lang w:eastAsia="zh-CN"/>
        </w:rPr>
        <w:t>6</w:t>
      </w:r>
      <w:r w:rsidRPr="009C5807">
        <w:t xml:space="preserve">: Time period for time index detection </w:t>
      </w:r>
      <w:r>
        <w:rPr>
          <w:rFonts w:hint="eastAsia"/>
          <w:lang w:eastAsia="zh-CN"/>
        </w:rPr>
        <w:t xml:space="preserve">with NCSG </w:t>
      </w:r>
      <w:r w:rsidRPr="009C5807">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2A1CA5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DA39F94"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92DF1CC" w14:textId="77777777" w:rsidR="006F1778" w:rsidRPr="009C5807" w:rsidRDefault="006F1778" w:rsidP="004F64DB">
            <w:pPr>
              <w:pStyle w:val="TAH"/>
            </w:pPr>
            <w:r w:rsidRPr="009C5807">
              <w:t>T</w:t>
            </w:r>
            <w:r w:rsidRPr="009C5807">
              <w:rPr>
                <w:vertAlign w:val="subscript"/>
              </w:rPr>
              <w:t>SSB_time_index_intra</w:t>
            </w:r>
          </w:p>
        </w:tc>
      </w:tr>
      <w:tr w:rsidR="006F1778" w:rsidRPr="009C5807" w14:paraId="3EB3123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3DC6464"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0422AD" w14:textId="584CBB86" w:rsidR="006F1778" w:rsidRPr="009C5807" w:rsidRDefault="006F1778" w:rsidP="004F64DB">
            <w:pPr>
              <w:pStyle w:val="TAC"/>
            </w:pPr>
            <w:r w:rsidRPr="009C5807">
              <w:t xml:space="preserve">3 </w:t>
            </w:r>
            <w:ins w:id="209" w:author="CATT" w:date="2023-08-11T21:12:00Z">
              <w:r w:rsidR="005B192A" w:rsidRPr="009C5807">
                <w:t xml:space="preserve">x </w:t>
              </w:r>
              <w:r w:rsidR="005B192A" w:rsidRPr="007518D4">
                <w:t>K</w:t>
              </w:r>
              <w:r w:rsidR="005B192A" w:rsidRPr="001A7EBB">
                <w:rPr>
                  <w:rFonts w:hint="eastAsia"/>
                  <w:vertAlign w:val="subscript"/>
                  <w:lang w:eastAsia="zh-CN"/>
                </w:rPr>
                <w:t>NCSG</w:t>
              </w:r>
              <w:r w:rsidR="005B192A" w:rsidRPr="009C5807">
                <w:t xml:space="preserve"> </w:t>
              </w:r>
            </w:ins>
            <w:r w:rsidRPr="009C5807">
              <w:t xml:space="preserve">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p>
        </w:tc>
      </w:tr>
      <w:tr w:rsidR="006F1778" w:rsidRPr="009C5807" w14:paraId="35BDE7E8"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6CF0A91"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D55229" w14:textId="587F8B93" w:rsidR="006F1778" w:rsidRPr="009C5807" w:rsidRDefault="006F1778" w:rsidP="004F64DB">
            <w:pPr>
              <w:pStyle w:val="TAC"/>
              <w:rPr>
                <w:b/>
              </w:rPr>
            </w:pPr>
            <w:r w:rsidRPr="009C5807">
              <w:t xml:space="preserve">3 </w:t>
            </w:r>
            <w:ins w:id="210" w:author="CATT" w:date="2023-08-11T21:12:00Z">
              <w:r w:rsidR="005B192A" w:rsidRPr="009C5807">
                <w:t xml:space="preserve">x </w:t>
              </w:r>
              <w:r w:rsidR="005B192A" w:rsidRPr="007518D4">
                <w:t>K</w:t>
              </w:r>
              <w:r w:rsidR="005B192A" w:rsidRPr="001A7EBB">
                <w:rPr>
                  <w:rFonts w:hint="eastAsia"/>
                  <w:vertAlign w:val="subscript"/>
                  <w:lang w:eastAsia="zh-CN"/>
                </w:rPr>
                <w:t>NCSG</w:t>
              </w:r>
              <w:r w:rsidR="005B192A" w:rsidRPr="009C5807">
                <w:t xml:space="preserve"> </w:t>
              </w:r>
            </w:ins>
            <w:r w:rsidRPr="009C5807">
              <w:t xml:space="preserve">x max(measCycleSCell, </w:t>
            </w:r>
            <w:r>
              <w:rPr>
                <w:rFonts w:hint="eastAsia"/>
                <w:lang w:eastAsia="zh-CN"/>
              </w:rPr>
              <w:t xml:space="preserve">VIRP, </w:t>
            </w:r>
            <w:r w:rsidRPr="009C5807">
              <w:t>1.5xDRX cycle) x CSSF</w:t>
            </w:r>
            <w:r w:rsidRPr="009C5807">
              <w:rPr>
                <w:vertAlign w:val="subscript"/>
              </w:rPr>
              <w:t>intra</w:t>
            </w:r>
          </w:p>
        </w:tc>
      </w:tr>
      <w:tr w:rsidR="006F1778" w:rsidRPr="009C5807" w14:paraId="34F1C584"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176703E"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7BCE6DF" w14:textId="7FB43324" w:rsidR="006F1778" w:rsidRPr="009C5807" w:rsidRDefault="006F1778" w:rsidP="004F64DB">
            <w:pPr>
              <w:pStyle w:val="TAC"/>
            </w:pPr>
            <w:r w:rsidRPr="009C5807">
              <w:t xml:space="preserve">3 </w:t>
            </w:r>
            <w:ins w:id="211" w:author="CATT" w:date="2023-08-11T21:12:00Z">
              <w:r w:rsidR="005B192A" w:rsidRPr="009C5807">
                <w:t xml:space="preserve">x </w:t>
              </w:r>
              <w:r w:rsidR="005B192A" w:rsidRPr="007518D4">
                <w:t>K</w:t>
              </w:r>
              <w:r w:rsidR="005B192A" w:rsidRPr="001A7EBB">
                <w:rPr>
                  <w:rFonts w:hint="eastAsia"/>
                  <w:vertAlign w:val="subscript"/>
                  <w:lang w:eastAsia="zh-CN"/>
                </w:rPr>
                <w:t>NCSG</w:t>
              </w:r>
              <w:r w:rsidR="005B192A" w:rsidRPr="009C5807">
                <w:t xml:space="preserve"> </w:t>
              </w:r>
            </w:ins>
            <w:r w:rsidRPr="009C5807">
              <w:t xml:space="preserve">x max(measCycleSCell, </w:t>
            </w:r>
            <w:r>
              <w:rPr>
                <w:rFonts w:hint="eastAsia"/>
                <w:lang w:eastAsia="zh-CN"/>
              </w:rPr>
              <w:t>VIRP,</w:t>
            </w:r>
            <w:r w:rsidRPr="009C5807">
              <w:t>DRX cycle) x CSSF</w:t>
            </w:r>
            <w:r w:rsidRPr="009C5807">
              <w:rPr>
                <w:vertAlign w:val="subscript"/>
              </w:rPr>
              <w:t>intra</w:t>
            </w:r>
          </w:p>
        </w:tc>
      </w:tr>
    </w:tbl>
    <w:p w14:paraId="3A331DE3" w14:textId="77777777" w:rsidR="006F1778" w:rsidRPr="001C1418" w:rsidRDefault="006F1778" w:rsidP="006F1778">
      <w:pPr>
        <w:rPr>
          <w:lang w:eastAsia="zh-CN"/>
        </w:rPr>
      </w:pPr>
    </w:p>
    <w:p w14:paraId="560E6B80" w14:textId="77777777" w:rsidR="006F1778" w:rsidRPr="00814940" w:rsidRDefault="006F1778" w:rsidP="006F1778">
      <w:pPr>
        <w:pStyle w:val="40"/>
        <w:rPr>
          <w:lang w:eastAsia="zh-CN"/>
        </w:rPr>
      </w:pPr>
      <w:r w:rsidRPr="009C5807">
        <w:t>9.2.</w:t>
      </w:r>
      <w:r>
        <w:rPr>
          <w:lang w:eastAsia="zh-CN"/>
        </w:rPr>
        <w:t>7</w:t>
      </w:r>
      <w:r w:rsidRPr="009C5807">
        <w:t>.</w:t>
      </w:r>
      <w:r>
        <w:rPr>
          <w:rFonts w:hint="eastAsia"/>
          <w:lang w:eastAsia="zh-CN"/>
        </w:rPr>
        <w:t>2</w:t>
      </w:r>
      <w:r w:rsidRPr="009C5807">
        <w:tab/>
      </w:r>
      <w:r>
        <w:rPr>
          <w:rFonts w:hint="eastAsia"/>
          <w:lang w:eastAsia="zh-CN"/>
        </w:rPr>
        <w:t>Measurement period</w:t>
      </w:r>
    </w:p>
    <w:p w14:paraId="023EE5C5" w14:textId="77777777" w:rsidR="006F1778" w:rsidRPr="00885B37" w:rsidRDefault="006F1778" w:rsidP="006F1778">
      <w:pPr>
        <w:rPr>
          <w:lang w:eastAsia="zh-CN"/>
        </w:rPr>
      </w:pP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rPr>
          <w:rFonts w:hint="eastAsia"/>
          <w:lang w:eastAsia="zh-CN"/>
        </w:rPr>
        <w:t>t</w:t>
      </w:r>
      <w:r w:rsidRPr="009C5807">
        <w:t>he measurement period</w:t>
      </w:r>
      <w:r>
        <w:t xml:space="preserve"> </w:t>
      </w:r>
      <w:r>
        <w:rPr>
          <w:rFonts w:hint="eastAsia"/>
          <w:lang w:eastAsia="zh-CN"/>
        </w:rPr>
        <w:t>with NCSG</w:t>
      </w:r>
      <w:r>
        <w:t xml:space="preserve"> </w:t>
      </w:r>
      <w:r>
        <w:rPr>
          <w:rFonts w:cs="v4.2.0"/>
          <w:lang w:eastAsia="zh-CN"/>
        </w:rPr>
        <w:t xml:space="preserve">is specified in Table </w:t>
      </w:r>
      <w:r>
        <w:t>9.2.7</w:t>
      </w:r>
      <w:r>
        <w:rPr>
          <w:rFonts w:hint="eastAsia"/>
          <w:lang w:eastAsia="zh-CN"/>
        </w:rPr>
        <w:t>.2</w:t>
      </w:r>
      <w:r>
        <w:t>-</w:t>
      </w:r>
      <w:r>
        <w:rPr>
          <w:rFonts w:eastAsia="DengXian" w:hint="eastAsia"/>
          <w:lang w:eastAsia="zh-CN"/>
        </w:rPr>
        <w:t>3</w:t>
      </w:r>
      <w:r>
        <w:rPr>
          <w:rFonts w:cs="v4.2.0"/>
          <w:lang w:eastAsia="zh-CN"/>
        </w:rPr>
        <w:t>.</w:t>
      </w:r>
    </w:p>
    <w:p w14:paraId="420168FE" w14:textId="77777777" w:rsidR="006F1778" w:rsidRPr="005C79C7" w:rsidRDefault="006F1778" w:rsidP="006F1778">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B25BB7B" w14:textId="77777777" w:rsidR="006F1778" w:rsidRDefault="006F1778" w:rsidP="006F1778">
      <w:pPr>
        <w:rPr>
          <w:lang w:eastAsia="zh-CN"/>
        </w:rPr>
      </w:pPr>
    </w:p>
    <w:p w14:paraId="01963B0C" w14:textId="77777777" w:rsidR="006F1778" w:rsidRPr="009C5807" w:rsidRDefault="006F1778" w:rsidP="006F1778">
      <w:pPr>
        <w:pStyle w:val="TH"/>
      </w:pPr>
      <w:r w:rsidRPr="009C5807">
        <w:lastRenderedPageBreak/>
        <w:t xml:space="preserve">Table </w:t>
      </w:r>
      <w:r>
        <w:t>9.2.7</w:t>
      </w:r>
      <w:r>
        <w:rPr>
          <w:rFonts w:hint="eastAsia"/>
          <w:lang w:eastAsia="zh-CN"/>
        </w:rPr>
        <w:t>.2</w:t>
      </w:r>
      <w:r w:rsidRPr="009C5807">
        <w:t>-</w:t>
      </w:r>
      <w:r>
        <w:rPr>
          <w:rFonts w:hint="eastAsia"/>
          <w:lang w:eastAsia="zh-CN"/>
        </w:rPr>
        <w:t>1</w:t>
      </w:r>
      <w:r w:rsidRPr="009C5807">
        <w:t xml:space="preserve">: Measurement period for intra-frequency measurements with </w:t>
      </w:r>
      <w:r>
        <w:rPr>
          <w:rFonts w:hint="eastAsia"/>
          <w:lang w:eastAsia="zh-CN"/>
        </w:rPr>
        <w:t xml:space="preserve">NCSG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5FF1C64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B63FB45"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AB83F2"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15F0DAD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950C386"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A69BFD4" w14:textId="3DAFADDF" w:rsidR="006F1778" w:rsidRPr="009C5807" w:rsidRDefault="006F1778" w:rsidP="004F64DB">
            <w:pPr>
              <w:pStyle w:val="TAC"/>
            </w:pPr>
            <w:r w:rsidRPr="009C5807">
              <w:t xml:space="preserve">max(200ms, 5 </w:t>
            </w:r>
            <w:ins w:id="212" w:author="CATT" w:date="2023-08-11T21:12:00Z">
              <w:r w:rsidR="00983929" w:rsidRPr="009C5807">
                <w:t xml:space="preserve">x </w:t>
              </w:r>
              <w:r w:rsidR="00983929" w:rsidRPr="007518D4">
                <w:t>K</w:t>
              </w:r>
              <w:r w:rsidR="00983929" w:rsidRPr="001A7EBB">
                <w:rPr>
                  <w:rFonts w:hint="eastAsia"/>
                  <w:vertAlign w:val="subscript"/>
                  <w:lang w:eastAsia="zh-CN"/>
                </w:rPr>
                <w:t>NCSG</w:t>
              </w:r>
              <w:r w:rsidR="00983929" w:rsidRPr="009C5807">
                <w:t xml:space="preserve"> </w:t>
              </w:r>
            </w:ins>
            <w:r w:rsidRPr="009C5807">
              <w:t>x max(</w:t>
            </w:r>
            <w:r>
              <w:rPr>
                <w:rFonts w:hint="eastAsia"/>
                <w:lang w:eastAsia="zh-CN"/>
              </w:rPr>
              <w:t>VI</w:t>
            </w:r>
            <w:r w:rsidRPr="009C5807">
              <w:t>RP, SMTC period)) x CSSF</w:t>
            </w:r>
            <w:r w:rsidRPr="009C5807">
              <w:rPr>
                <w:vertAlign w:val="subscript"/>
              </w:rPr>
              <w:t>intra</w:t>
            </w:r>
          </w:p>
        </w:tc>
      </w:tr>
      <w:tr w:rsidR="006F1778" w:rsidRPr="009C5807" w14:paraId="2287233D"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407639C"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852FCA" w14:textId="0D884833" w:rsidR="006F1778" w:rsidRPr="009C5807" w:rsidRDefault="006F1778" w:rsidP="004F64DB">
            <w:pPr>
              <w:pStyle w:val="TAC"/>
              <w:rPr>
                <w:b/>
              </w:rPr>
            </w:pPr>
            <w:r w:rsidRPr="009C5807">
              <w:t>max(200ms,</w:t>
            </w:r>
            <w:r>
              <w:t xml:space="preserve"> ceil(1.5x 5</w:t>
            </w:r>
            <w:ins w:id="213" w:author="CATT" w:date="2023-08-11T21:12:00Z">
              <w:r w:rsidR="00983929" w:rsidRPr="009C5807">
                <w:t xml:space="preserve"> x </w:t>
              </w:r>
              <w:r w:rsidR="00983929" w:rsidRPr="007518D4">
                <w:t>K</w:t>
              </w:r>
              <w:r w:rsidR="00983929" w:rsidRPr="001A7EBB">
                <w:rPr>
                  <w:rFonts w:hint="eastAsia"/>
                  <w:vertAlign w:val="subscript"/>
                  <w:lang w:eastAsia="zh-CN"/>
                </w:rPr>
                <w:t>NCSG</w:t>
              </w:r>
            </w:ins>
            <w:r>
              <w:t>) x max(</w:t>
            </w:r>
            <w:r>
              <w:rPr>
                <w:rFonts w:hint="eastAsia"/>
                <w:lang w:eastAsia="zh-CN"/>
              </w:rPr>
              <w:t>VI</w:t>
            </w:r>
            <w:r w:rsidRPr="009C5807">
              <w:t>RP, SMTC period,DRX cycle))</w:t>
            </w:r>
            <w:r w:rsidRPr="009C5807">
              <w:rPr>
                <w:vertAlign w:val="superscript"/>
              </w:rPr>
              <w:t xml:space="preserve"> </w:t>
            </w:r>
            <w:r w:rsidRPr="009C5807">
              <w:t>x CSSF</w:t>
            </w:r>
            <w:r w:rsidRPr="009C5807">
              <w:rPr>
                <w:vertAlign w:val="subscript"/>
              </w:rPr>
              <w:t>intra</w:t>
            </w:r>
          </w:p>
        </w:tc>
      </w:tr>
      <w:tr w:rsidR="006F1778" w:rsidRPr="009C5807" w14:paraId="1F6A162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55FA03F"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93567F" w14:textId="6B367D35" w:rsidR="006F1778" w:rsidRPr="009C5807" w:rsidRDefault="006F1778" w:rsidP="004F64DB">
            <w:pPr>
              <w:pStyle w:val="TAC"/>
              <w:rPr>
                <w:b/>
              </w:rPr>
            </w:pPr>
            <w:r>
              <w:t xml:space="preserve">5 </w:t>
            </w:r>
            <w:ins w:id="214" w:author="CATT" w:date="2023-08-11T21:12:00Z">
              <w:r w:rsidR="00983929" w:rsidRPr="009C5807">
                <w:t xml:space="preserve">x </w:t>
              </w:r>
              <w:r w:rsidR="00983929" w:rsidRPr="007518D4">
                <w:t>K</w:t>
              </w:r>
              <w:r w:rsidR="00983929" w:rsidRPr="001A7EBB">
                <w:rPr>
                  <w:rFonts w:hint="eastAsia"/>
                  <w:vertAlign w:val="subscript"/>
                  <w:lang w:eastAsia="zh-CN"/>
                </w:rPr>
                <w:t>NCSG</w:t>
              </w:r>
              <w:r w:rsidR="00983929">
                <w:t xml:space="preserve"> </w:t>
              </w:r>
            </w:ins>
            <w:r>
              <w:t>x max(</w:t>
            </w:r>
            <w:r>
              <w:rPr>
                <w:rFonts w:hint="eastAsia"/>
                <w:lang w:eastAsia="zh-CN"/>
              </w:rPr>
              <w:t>VI</w:t>
            </w:r>
            <w:r w:rsidRPr="009C5807">
              <w:t>RP, DRX cycle) x CSSF</w:t>
            </w:r>
            <w:r w:rsidRPr="009C5807">
              <w:rPr>
                <w:vertAlign w:val="subscript"/>
              </w:rPr>
              <w:t>intra</w:t>
            </w:r>
          </w:p>
        </w:tc>
      </w:tr>
    </w:tbl>
    <w:p w14:paraId="43E0FC6F" w14:textId="77777777" w:rsidR="006F1778" w:rsidRPr="009C5807" w:rsidRDefault="006F1778" w:rsidP="006F1778"/>
    <w:p w14:paraId="29410A7D" w14:textId="77777777" w:rsidR="006F1778" w:rsidRPr="009C5807" w:rsidRDefault="006F1778" w:rsidP="006F1778">
      <w:pPr>
        <w:pStyle w:val="TH"/>
      </w:pPr>
      <w:r w:rsidRPr="009C5807">
        <w:t xml:space="preserve">Table </w:t>
      </w:r>
      <w:r>
        <w:t>9.2.7</w:t>
      </w:r>
      <w:r>
        <w:rPr>
          <w:rFonts w:hint="eastAsia"/>
          <w:lang w:eastAsia="zh-CN"/>
        </w:rPr>
        <w:t>.2</w:t>
      </w:r>
      <w:r w:rsidRPr="009C5807">
        <w:t>-</w:t>
      </w:r>
      <w:r>
        <w:rPr>
          <w:rFonts w:hint="eastAsia"/>
          <w:lang w:eastAsia="zh-CN"/>
        </w:rPr>
        <w:t>2</w:t>
      </w:r>
      <w:r w:rsidRPr="009C5807">
        <w:t xml:space="preserve">: Measurement period for intra-frequency measurements with </w:t>
      </w:r>
      <w:r>
        <w:rPr>
          <w:rFonts w:hint="eastAsia"/>
          <w:lang w:eastAsia="zh-CN"/>
        </w:rPr>
        <w:t xml:space="preserve">NCSG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0BAEEAB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F3C20EC"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0C7CA77"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28DD7553"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06EF36D"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B7D817D" w14:textId="3474FB96" w:rsidR="006F1778" w:rsidRPr="009C5807" w:rsidRDefault="006F1778" w:rsidP="004F64DB">
            <w:pPr>
              <w:pStyle w:val="TAC"/>
            </w:pPr>
            <w:r w:rsidRPr="009C5807">
              <w:t>max(400ms, M</w:t>
            </w:r>
            <w:r w:rsidRPr="009C5807">
              <w:rPr>
                <w:vertAlign w:val="subscript"/>
              </w:rPr>
              <w:t>meas_period with_gaps</w:t>
            </w:r>
            <w:r w:rsidRPr="009C5807">
              <w:t xml:space="preserve">  </w:t>
            </w:r>
            <w:ins w:id="215" w:author="CATT" w:date="2023-08-11T21:12:00Z">
              <w:r w:rsidR="00983929" w:rsidRPr="009C5807">
                <w:t xml:space="preserve">x </w:t>
              </w:r>
              <w:r w:rsidR="00983929" w:rsidRPr="007518D4">
                <w:t>K</w:t>
              </w:r>
              <w:r w:rsidR="00983929" w:rsidRPr="001A7EBB">
                <w:rPr>
                  <w:rFonts w:hint="eastAsia"/>
                  <w:vertAlign w:val="subscript"/>
                  <w:lang w:eastAsia="zh-CN"/>
                </w:rPr>
                <w:t>NCSG</w:t>
              </w:r>
              <w:r w:rsidR="00983929" w:rsidRPr="009C5807">
                <w:t xml:space="preserve"> </w:t>
              </w:r>
            </w:ins>
            <w:r w:rsidRPr="009C5807">
              <w:t>x max(</w:t>
            </w:r>
            <w:r>
              <w:rPr>
                <w:rFonts w:hint="eastAsia"/>
                <w:lang w:eastAsia="zh-CN"/>
              </w:rPr>
              <w:t>VI</w:t>
            </w:r>
            <w:r w:rsidRPr="009C5807">
              <w:t>RP, SMTC period)) x CSSF</w:t>
            </w:r>
            <w:r w:rsidRPr="009C5807">
              <w:rPr>
                <w:vertAlign w:val="subscript"/>
              </w:rPr>
              <w:t>intra</w:t>
            </w:r>
          </w:p>
        </w:tc>
      </w:tr>
      <w:tr w:rsidR="006F1778" w:rsidRPr="009C5807" w14:paraId="55BB4F2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2EAAD9E"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1376A5" w14:textId="049B2791" w:rsidR="006F1778" w:rsidRPr="009C5807" w:rsidRDefault="006F1778" w:rsidP="004F64DB">
            <w:pPr>
              <w:pStyle w:val="TAC"/>
              <w:rPr>
                <w:b/>
              </w:rPr>
            </w:pPr>
            <w:r w:rsidRPr="009C5807">
              <w:t>max(400ms, ceil(1.5 x M</w:t>
            </w:r>
            <w:r w:rsidRPr="009C5807">
              <w:rPr>
                <w:vertAlign w:val="subscript"/>
              </w:rPr>
              <w:t>meas_period with_gaps</w:t>
            </w:r>
            <w:ins w:id="216" w:author="CATT" w:date="2023-08-11T21:12:00Z">
              <w:r w:rsidR="00983929">
                <w:rPr>
                  <w:rFonts w:hint="eastAsia"/>
                  <w:vertAlign w:val="subscript"/>
                  <w:lang w:eastAsia="zh-CN"/>
                </w:rPr>
                <w:t xml:space="preserve"> </w:t>
              </w:r>
              <w:r w:rsidR="00983929" w:rsidRPr="009C5807">
                <w:t xml:space="preserve">x </w:t>
              </w:r>
              <w:r w:rsidR="00983929" w:rsidRPr="007518D4">
                <w:t>K</w:t>
              </w:r>
              <w:r w:rsidR="00983929" w:rsidRPr="001A7EBB">
                <w:rPr>
                  <w:rFonts w:hint="eastAsia"/>
                  <w:vertAlign w:val="subscript"/>
                  <w:lang w:eastAsia="zh-CN"/>
                </w:rPr>
                <w:t>NCSG</w:t>
              </w:r>
            </w:ins>
            <w:r w:rsidRPr="009C5807">
              <w:t>) x max(</w:t>
            </w:r>
            <w:r>
              <w:rPr>
                <w:rFonts w:hint="eastAsia"/>
                <w:lang w:eastAsia="zh-CN"/>
              </w:rPr>
              <w:t>VI</w:t>
            </w:r>
            <w:r w:rsidRPr="009C5807">
              <w:t>RP, SMTC period, DRX cycle))</w:t>
            </w:r>
            <w:r w:rsidRPr="009C5807">
              <w:rPr>
                <w:vertAlign w:val="superscript"/>
              </w:rPr>
              <w:t xml:space="preserve"> Note 1</w:t>
            </w:r>
            <w:r w:rsidRPr="009C5807">
              <w:t xml:space="preserve"> x CSSF</w:t>
            </w:r>
            <w:r w:rsidRPr="009C5807">
              <w:rPr>
                <w:vertAlign w:val="subscript"/>
              </w:rPr>
              <w:t>intra</w:t>
            </w:r>
          </w:p>
        </w:tc>
      </w:tr>
      <w:tr w:rsidR="006F1778" w:rsidRPr="009C5807" w14:paraId="27D9F6D5"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DD8D314"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26716B" w14:textId="56E6CEEF" w:rsidR="006F1778" w:rsidRPr="009C5807" w:rsidRDefault="006F1778" w:rsidP="004F64DB">
            <w:pPr>
              <w:pStyle w:val="TAC"/>
              <w:rPr>
                <w:b/>
              </w:rPr>
            </w:pPr>
            <w:r w:rsidRPr="009C5807">
              <w:t>M</w:t>
            </w:r>
            <w:r w:rsidRPr="009C5807">
              <w:rPr>
                <w:vertAlign w:val="subscript"/>
              </w:rPr>
              <w:t>meas_period with_gaps</w:t>
            </w:r>
            <w:r w:rsidRPr="009C5807">
              <w:t xml:space="preserve">  </w:t>
            </w:r>
            <w:ins w:id="217" w:author="CATT" w:date="2023-08-11T21:12:00Z">
              <w:r w:rsidR="00983929" w:rsidRPr="009C5807">
                <w:t xml:space="preserve">x </w:t>
              </w:r>
              <w:r w:rsidR="00983929" w:rsidRPr="007518D4">
                <w:t>K</w:t>
              </w:r>
              <w:r w:rsidR="00983929" w:rsidRPr="001A7EBB">
                <w:rPr>
                  <w:rFonts w:hint="eastAsia"/>
                  <w:vertAlign w:val="subscript"/>
                  <w:lang w:eastAsia="zh-CN"/>
                </w:rPr>
                <w:t>NCSG</w:t>
              </w:r>
              <w:r w:rsidR="00983929" w:rsidRPr="009C5807">
                <w:t xml:space="preserve"> </w:t>
              </w:r>
            </w:ins>
            <w:r w:rsidRPr="009C5807">
              <w:t>x max(</w:t>
            </w:r>
            <w:r>
              <w:rPr>
                <w:rFonts w:hint="eastAsia"/>
                <w:lang w:eastAsia="zh-CN"/>
              </w:rPr>
              <w:t>VI</w:t>
            </w:r>
            <w:r w:rsidRPr="009C5807">
              <w:t>RP, DRX cycle) x CSSF</w:t>
            </w:r>
            <w:r w:rsidRPr="009C5807">
              <w:rPr>
                <w:vertAlign w:val="subscript"/>
              </w:rPr>
              <w:t>intra</w:t>
            </w:r>
          </w:p>
        </w:tc>
      </w:tr>
    </w:tbl>
    <w:p w14:paraId="6FDEFE80" w14:textId="77777777" w:rsidR="006F1778" w:rsidRPr="009C5807" w:rsidRDefault="006F1778" w:rsidP="006F1778">
      <w:pPr>
        <w:rPr>
          <w:lang w:eastAsia="zh-CN"/>
        </w:rPr>
      </w:pPr>
    </w:p>
    <w:p w14:paraId="58D66C62" w14:textId="77777777" w:rsidR="006F1778" w:rsidRPr="009C5807" w:rsidRDefault="006F1778" w:rsidP="006F1778">
      <w:pPr>
        <w:pStyle w:val="TH"/>
      </w:pPr>
      <w:r w:rsidRPr="009C5807">
        <w:t xml:space="preserve">Table </w:t>
      </w:r>
      <w:r>
        <w:t>9.2.7</w:t>
      </w:r>
      <w:r>
        <w:rPr>
          <w:rFonts w:hint="eastAsia"/>
          <w:lang w:eastAsia="zh-CN"/>
        </w:rPr>
        <w:t>.2</w:t>
      </w:r>
      <w:r w:rsidRPr="009C5807">
        <w:t>-</w:t>
      </w:r>
      <w:r>
        <w:rPr>
          <w:rFonts w:hint="eastAsia"/>
          <w:lang w:eastAsia="zh-CN"/>
        </w:rPr>
        <w:t>3</w:t>
      </w:r>
      <w:r w:rsidRPr="009C5807">
        <w:t xml:space="preserve">: </w:t>
      </w:r>
      <w:r>
        <w:t xml:space="preserve">Measurement period </w:t>
      </w:r>
      <w:r>
        <w:rPr>
          <w:rFonts w:hint="eastAsia"/>
          <w:lang w:eastAsia="zh-CN"/>
        </w:rPr>
        <w:t xml:space="preserve">with NCSG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4FCF5C9C"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508DD6B"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232857"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4B1B5CA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1209FB1"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B9B2D08" w14:textId="07133A4E" w:rsidR="006F1778" w:rsidRPr="009C5807" w:rsidRDefault="006F1778" w:rsidP="004F64DB">
            <w:pPr>
              <w:pStyle w:val="TAC"/>
            </w:pPr>
            <w:r>
              <w:t xml:space="preserve">max(200ms, 5 </w:t>
            </w:r>
            <w:ins w:id="218" w:author="CATT" w:date="2023-08-11T21:12:00Z">
              <w:r w:rsidR="00983929" w:rsidRPr="009C5807">
                <w:t xml:space="preserve">x </w:t>
              </w:r>
              <w:r w:rsidR="00983929" w:rsidRPr="007518D4">
                <w:t>K</w:t>
              </w:r>
              <w:r w:rsidR="00983929" w:rsidRPr="001A7EBB">
                <w:rPr>
                  <w:rFonts w:hint="eastAsia"/>
                  <w:vertAlign w:val="subscript"/>
                  <w:lang w:eastAsia="zh-CN"/>
                </w:rPr>
                <w:t>NCSG</w:t>
              </w:r>
              <w:r w:rsidR="00983929">
                <w:t xml:space="preserve"> </w:t>
              </w:r>
            </w:ins>
            <w:r>
              <w:t>x max(</w:t>
            </w:r>
            <w:r>
              <w:rPr>
                <w:rFonts w:hint="eastAsia"/>
                <w:lang w:eastAsia="zh-CN"/>
              </w:rPr>
              <w:t>VI</w:t>
            </w:r>
            <w:r>
              <w:t xml:space="preserve">RP, SMTC period)) </w:t>
            </w:r>
            <w:r w:rsidRPr="00CF291A">
              <w:rPr>
                <w:rFonts w:eastAsia="DengXian"/>
                <w:vertAlign w:val="superscript"/>
                <w:lang w:eastAsia="zh-CN"/>
              </w:rPr>
              <w:t>Note 1</w:t>
            </w:r>
            <w:r>
              <w:t xml:space="preserve"> x CSSF</w:t>
            </w:r>
            <w:r>
              <w:rPr>
                <w:vertAlign w:val="subscript"/>
              </w:rPr>
              <w:t>intra</w:t>
            </w:r>
          </w:p>
        </w:tc>
      </w:tr>
      <w:tr w:rsidR="006F1778" w:rsidRPr="009C5807" w14:paraId="768E87C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3BF51B4" w14:textId="77777777" w:rsidR="006F1778" w:rsidRPr="009C5807" w:rsidRDefault="006F1778" w:rsidP="004F64DB">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0DAE6612" w14:textId="199E677A" w:rsidR="006F1778" w:rsidRPr="009C5807" w:rsidRDefault="006F1778" w:rsidP="004F64DB">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x 5</w:t>
            </w:r>
            <w:ins w:id="219" w:author="CATT" w:date="2023-08-11T21:13:00Z">
              <w:r w:rsidR="00983929" w:rsidRPr="009C5807">
                <w:t xml:space="preserve"> x </w:t>
              </w:r>
              <w:r w:rsidR="00983929" w:rsidRPr="007518D4">
                <w:t>K</w:t>
              </w:r>
              <w:r w:rsidR="00983929" w:rsidRPr="001A7EBB">
                <w:rPr>
                  <w:rFonts w:hint="eastAsia"/>
                  <w:vertAlign w:val="subscript"/>
                  <w:lang w:eastAsia="zh-CN"/>
                </w:rPr>
                <w:t>NCSG</w:t>
              </w:r>
            </w:ins>
            <w:r>
              <w:t>) x max(</w:t>
            </w:r>
            <w:r>
              <w:rPr>
                <w:rFonts w:hint="eastAsia"/>
                <w:lang w:eastAsia="zh-CN"/>
              </w:rPr>
              <w:t>VI</w:t>
            </w:r>
            <w:r>
              <w:t>RP, SMTC period,DRX cycle)) x CSSF</w:t>
            </w:r>
            <w:r>
              <w:rPr>
                <w:vertAlign w:val="subscript"/>
              </w:rPr>
              <w:t>intra</w:t>
            </w:r>
          </w:p>
        </w:tc>
      </w:tr>
      <w:tr w:rsidR="006F1778" w:rsidRPr="00C14182" w14:paraId="27975536" w14:textId="77777777" w:rsidTr="004F64DB">
        <w:tc>
          <w:tcPr>
            <w:tcW w:w="4620" w:type="dxa"/>
            <w:tcBorders>
              <w:top w:val="single" w:sz="4" w:space="0" w:color="auto"/>
              <w:left w:val="single" w:sz="4" w:space="0" w:color="auto"/>
              <w:bottom w:val="single" w:sz="4" w:space="0" w:color="auto"/>
              <w:right w:val="single" w:sz="4" w:space="0" w:color="auto"/>
            </w:tcBorders>
          </w:tcPr>
          <w:p w14:paraId="54FC6CFB" w14:textId="77777777" w:rsidR="006F1778" w:rsidRPr="009C5807" w:rsidRDefault="006F1778" w:rsidP="004F64DB">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72EDCB26" w14:textId="77912C59" w:rsidR="006F1778" w:rsidRPr="007C55F6" w:rsidRDefault="006F1778" w:rsidP="004F64DB">
            <w:pPr>
              <w:pStyle w:val="TAC"/>
              <w:rPr>
                <w:lang w:val="fr-FR"/>
              </w:rPr>
            </w:pPr>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ins w:id="220" w:author="CATT" w:date="2023-08-11T21:13:00Z">
              <w:r w:rsidR="00983929" w:rsidRPr="009C5807">
                <w:t xml:space="preserve"> x </w:t>
              </w:r>
              <w:r w:rsidR="00983929" w:rsidRPr="007518D4">
                <w:t>K</w:t>
              </w:r>
              <w:r w:rsidR="00983929" w:rsidRPr="001A7EBB">
                <w:rPr>
                  <w:rFonts w:hint="eastAsia"/>
                  <w:vertAlign w:val="subscript"/>
                  <w:lang w:eastAsia="zh-CN"/>
                </w:rPr>
                <w:t>NCSG</w:t>
              </w:r>
            </w:ins>
            <w:r w:rsidRPr="007C55F6">
              <w:rPr>
                <w:lang w:val="fr-FR"/>
              </w:rPr>
              <w:t>) x max(</w:t>
            </w:r>
            <w:r>
              <w:rPr>
                <w:rFonts w:hint="eastAsia"/>
                <w:lang w:val="fr-FR" w:eastAsia="zh-CN"/>
              </w:rPr>
              <w:t>VI</w:t>
            </w:r>
            <w:r w:rsidRPr="007C55F6">
              <w:rPr>
                <w:lang w:val="fr-FR"/>
              </w:rPr>
              <w:t>RP,</w:t>
            </w:r>
            <w:r w:rsidRPr="007C55F6">
              <w:rPr>
                <w:rFonts w:eastAsia="DengXian"/>
                <w:lang w:val="fr-FR" w:eastAsia="zh-CN"/>
              </w:rPr>
              <w:t xml:space="preserve"> </w:t>
            </w:r>
            <w:r w:rsidRPr="007C55F6">
              <w:rPr>
                <w:lang w:val="fr-FR"/>
              </w:rPr>
              <w:t>DRX cycle)) x CSSF</w:t>
            </w:r>
            <w:r w:rsidRPr="007C55F6">
              <w:rPr>
                <w:vertAlign w:val="subscript"/>
                <w:lang w:val="fr-FR"/>
              </w:rPr>
              <w:t>intra</w:t>
            </w:r>
          </w:p>
        </w:tc>
      </w:tr>
      <w:tr w:rsidR="006F1778" w:rsidRPr="00C14182" w14:paraId="6179C569"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3ACBB60" w14:textId="77777777" w:rsidR="006F1778" w:rsidRPr="009C5807" w:rsidRDefault="006F1778"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49D4C02" w14:textId="3BEBC62D" w:rsidR="006F1778" w:rsidRPr="007C55F6" w:rsidRDefault="006F1778" w:rsidP="004F64DB">
            <w:pPr>
              <w:pStyle w:val="TAC"/>
              <w:rPr>
                <w:b/>
                <w:lang w:val="fr-FR"/>
              </w:rPr>
            </w:pPr>
            <w:r w:rsidRPr="007C55F6">
              <w:rPr>
                <w:rFonts w:eastAsia="DengXian"/>
                <w:lang w:val="fr-FR" w:eastAsia="zh-CN"/>
              </w:rPr>
              <w:t>Y</w:t>
            </w:r>
            <w:r w:rsidRPr="007C55F6">
              <w:rPr>
                <w:vertAlign w:val="superscript"/>
                <w:lang w:val="fr-FR"/>
              </w:rPr>
              <w:t xml:space="preserve"> Note 3</w:t>
            </w:r>
            <w:r w:rsidRPr="007C55F6">
              <w:rPr>
                <w:lang w:val="fr-FR"/>
              </w:rPr>
              <w:t xml:space="preserve"> </w:t>
            </w:r>
            <w:ins w:id="221" w:author="CATT" w:date="2023-08-11T21:13:00Z">
              <w:r w:rsidR="00983929" w:rsidRPr="009C5807">
                <w:t xml:space="preserve">x </w:t>
              </w:r>
              <w:r w:rsidR="00983929" w:rsidRPr="007518D4">
                <w:t>K</w:t>
              </w:r>
              <w:r w:rsidR="00983929" w:rsidRPr="001A7EBB">
                <w:rPr>
                  <w:rFonts w:hint="eastAsia"/>
                  <w:vertAlign w:val="subscript"/>
                  <w:lang w:eastAsia="zh-CN"/>
                </w:rPr>
                <w:t>NCSG</w:t>
              </w:r>
              <w:r w:rsidR="00983929" w:rsidRPr="007C55F6">
                <w:rPr>
                  <w:lang w:val="fr-FR"/>
                </w:rPr>
                <w:t xml:space="preserve"> </w:t>
              </w:r>
            </w:ins>
            <w:r w:rsidRPr="007C55F6">
              <w:rPr>
                <w:lang w:val="fr-FR"/>
              </w:rPr>
              <w:t>x max(</w:t>
            </w:r>
            <w:r>
              <w:rPr>
                <w:rFonts w:hint="eastAsia"/>
                <w:lang w:val="fr-FR" w:eastAsia="zh-CN"/>
              </w:rPr>
              <w:t>VI</w:t>
            </w:r>
            <w:r w:rsidRPr="007C55F6">
              <w:rPr>
                <w:lang w:val="fr-FR"/>
              </w:rPr>
              <w:t>RP, DRX cycle) x CSSF</w:t>
            </w:r>
            <w:r w:rsidRPr="007C55F6">
              <w:rPr>
                <w:vertAlign w:val="subscript"/>
                <w:lang w:val="fr-FR"/>
              </w:rPr>
              <w:t>intra</w:t>
            </w:r>
          </w:p>
        </w:tc>
      </w:tr>
      <w:tr w:rsidR="006F1778" w:rsidRPr="009C5807" w14:paraId="54B37FB0" w14:textId="77777777" w:rsidTr="004F64DB">
        <w:tc>
          <w:tcPr>
            <w:tcW w:w="9241" w:type="dxa"/>
            <w:gridSpan w:val="2"/>
            <w:tcBorders>
              <w:top w:val="single" w:sz="4" w:space="0" w:color="auto"/>
              <w:left w:val="single" w:sz="4" w:space="0" w:color="auto"/>
              <w:bottom w:val="single" w:sz="4" w:space="0" w:color="auto"/>
              <w:right w:val="single" w:sz="4" w:space="0" w:color="auto"/>
            </w:tcBorders>
          </w:tcPr>
          <w:p w14:paraId="17974170" w14:textId="77777777" w:rsidR="006F1778" w:rsidRPr="009C5807" w:rsidRDefault="006F1778" w:rsidP="004F64DB">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20B61592" w14:textId="77777777" w:rsidR="006F1778" w:rsidRPr="009C5807" w:rsidRDefault="006F1778" w:rsidP="004F64DB">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04663824" w14:textId="77777777" w:rsidR="006F1778" w:rsidRDefault="006F1778" w:rsidP="004F64DB">
            <w:pPr>
              <w:pStyle w:val="TAN"/>
              <w:rPr>
                <w:lang w:eastAsia="zh-CN"/>
              </w:rPr>
            </w:pPr>
            <w:r w:rsidRPr="009C5807">
              <w:t>NOTE 3:</w:t>
            </w:r>
            <w:r w:rsidRPr="009C5807">
              <w:tab/>
            </w:r>
            <w:r w:rsidRPr="009C5807">
              <w:rPr>
                <w:lang w:eastAsia="zh-CN"/>
              </w:rPr>
              <w:t>Y=3 when SMTC &lt;= 40ms, Y=5 when SMTC &gt; 40ms</w:t>
            </w:r>
          </w:p>
          <w:p w14:paraId="60847619" w14:textId="77777777" w:rsidR="006F1778" w:rsidRPr="009C5807" w:rsidRDefault="006F1778" w:rsidP="004F64DB">
            <w:pPr>
              <w:pStyle w:val="TAN"/>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05365E47" w14:textId="77777777" w:rsidR="006F1778" w:rsidRDefault="006F1778" w:rsidP="006F1778">
      <w:pPr>
        <w:rPr>
          <w:lang w:eastAsia="zh-CN"/>
        </w:rPr>
      </w:pPr>
    </w:p>
    <w:p w14:paraId="11CB8D62" w14:textId="77777777" w:rsidR="006F1778" w:rsidRPr="00617C3C" w:rsidRDefault="006F1778" w:rsidP="006F1778">
      <w:pPr>
        <w:keepNext/>
        <w:keepLines/>
        <w:spacing w:before="60"/>
        <w:jc w:val="center"/>
        <w:rPr>
          <w:rFonts w:ascii="Arial" w:hAnsi="Arial"/>
          <w:b/>
        </w:rPr>
      </w:pPr>
      <w:r w:rsidRPr="00617C3C">
        <w:rPr>
          <w:rFonts w:ascii="Arial" w:hAnsi="Arial"/>
          <w:b/>
        </w:rPr>
        <w:t>Table 9.2.</w:t>
      </w:r>
      <w:r w:rsidRPr="00617C3C">
        <w:rPr>
          <w:rFonts w:ascii="Arial" w:hAnsi="Arial"/>
          <w:b/>
          <w:lang w:eastAsia="zh-CN"/>
        </w:rPr>
        <w:t>7</w:t>
      </w:r>
      <w:r w:rsidRPr="00617C3C">
        <w:rPr>
          <w:rFonts w:ascii="Arial" w:hAnsi="Arial" w:hint="eastAsia"/>
          <w:b/>
          <w:lang w:eastAsia="zh-CN"/>
        </w:rPr>
        <w:t>.2</w:t>
      </w:r>
      <w:r w:rsidRPr="00617C3C">
        <w:rPr>
          <w:rFonts w:ascii="Arial" w:hAnsi="Arial"/>
          <w:b/>
        </w:rPr>
        <w:t>-</w:t>
      </w:r>
      <w:r w:rsidRPr="00617C3C">
        <w:rPr>
          <w:rFonts w:ascii="Arial" w:hAnsi="Arial" w:hint="eastAsia"/>
          <w:b/>
          <w:lang w:eastAsia="zh-CN"/>
        </w:rPr>
        <w:t>4</w:t>
      </w:r>
      <w:r w:rsidRPr="00617C3C">
        <w:rPr>
          <w:rFonts w:ascii="Arial" w:hAnsi="Arial"/>
          <w:b/>
        </w:rPr>
        <w:t xml:space="preserve">: Measurement period for intra-frequency measurements </w:t>
      </w:r>
      <w:r>
        <w:rPr>
          <w:rFonts w:ascii="Arial" w:hAnsi="Arial"/>
          <w:b/>
        </w:rPr>
        <w:t xml:space="preserve">with </w:t>
      </w:r>
      <w:r w:rsidRPr="00617C3C">
        <w:rPr>
          <w:rFonts w:ascii="Arial" w:hAnsi="Arial" w:hint="eastAsia"/>
          <w:b/>
          <w:lang w:eastAsia="zh-CN"/>
        </w:rPr>
        <w:t>NCSG</w:t>
      </w:r>
      <w:r w:rsidRPr="00617C3C">
        <w:rPr>
          <w:rFonts w:ascii="Arial" w:hAnsi="Arial"/>
          <w:b/>
        </w:rPr>
        <w:t xml:space="preserve">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69FAF18A"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8FB95EF"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6B3C78A"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1C071F1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B113770"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E88AAA4" w14:textId="09A770A2" w:rsidR="006F1778" w:rsidRPr="009C5807" w:rsidRDefault="006F1778" w:rsidP="004F64DB">
            <w:pPr>
              <w:pStyle w:val="TAC"/>
            </w:pPr>
            <w:r w:rsidRPr="009C5807">
              <w:t xml:space="preserve">5 </w:t>
            </w:r>
            <w:ins w:id="222" w:author="CATT" w:date="2023-08-11T21:13:00Z">
              <w:r w:rsidR="00D42691" w:rsidRPr="009C5807">
                <w:t xml:space="preserve">x </w:t>
              </w:r>
              <w:r w:rsidR="00D42691" w:rsidRPr="007518D4">
                <w:t>K</w:t>
              </w:r>
              <w:r w:rsidR="00D42691" w:rsidRPr="001A7EBB">
                <w:rPr>
                  <w:rFonts w:hint="eastAsia"/>
                  <w:vertAlign w:val="subscript"/>
                  <w:lang w:eastAsia="zh-CN"/>
                </w:rPr>
                <w:t>NCSG</w:t>
              </w:r>
              <w:r w:rsidR="00D42691" w:rsidRPr="009C5807">
                <w:t xml:space="preserve"> </w:t>
              </w:r>
            </w:ins>
            <w:r w:rsidRPr="009C5807">
              <w:t xml:space="preserve">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p>
        </w:tc>
      </w:tr>
      <w:tr w:rsidR="006F1778" w:rsidRPr="009C5807" w14:paraId="4991747D"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84049BC"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599AB9" w14:textId="395D6C93" w:rsidR="006F1778" w:rsidRPr="009C5807" w:rsidRDefault="006F1778" w:rsidP="004F64DB">
            <w:pPr>
              <w:pStyle w:val="TAC"/>
              <w:rPr>
                <w:b/>
              </w:rPr>
            </w:pPr>
            <w:r>
              <w:t>5</w:t>
            </w:r>
            <w:r w:rsidRPr="009C5807">
              <w:t xml:space="preserve"> </w:t>
            </w:r>
            <w:ins w:id="223" w:author="CATT" w:date="2023-08-11T21:13:00Z">
              <w:r w:rsidR="00D42691" w:rsidRPr="009C5807">
                <w:t xml:space="preserve">x </w:t>
              </w:r>
              <w:r w:rsidR="00D42691" w:rsidRPr="007518D4">
                <w:t>K</w:t>
              </w:r>
              <w:r w:rsidR="00D42691" w:rsidRPr="001A7EBB">
                <w:rPr>
                  <w:rFonts w:hint="eastAsia"/>
                  <w:vertAlign w:val="subscript"/>
                  <w:lang w:eastAsia="zh-CN"/>
                </w:rPr>
                <w:t>NCSG</w:t>
              </w:r>
              <w:r w:rsidR="00D42691" w:rsidRPr="009C5807">
                <w:t xml:space="preserve"> </w:t>
              </w:r>
            </w:ins>
            <w:r w:rsidRPr="009C5807">
              <w:t xml:space="preserve">x max(measCycleSCell, </w:t>
            </w:r>
            <w:r>
              <w:rPr>
                <w:rFonts w:hint="eastAsia"/>
                <w:lang w:eastAsia="zh-CN"/>
              </w:rPr>
              <w:t xml:space="preserve">VIRP, </w:t>
            </w:r>
            <w:r w:rsidRPr="009C5807">
              <w:t>1.5xDRX cycle) x CSSF</w:t>
            </w:r>
            <w:r w:rsidRPr="009C5807">
              <w:rPr>
                <w:vertAlign w:val="subscript"/>
              </w:rPr>
              <w:t>intra</w:t>
            </w:r>
          </w:p>
        </w:tc>
      </w:tr>
      <w:tr w:rsidR="006F1778" w:rsidRPr="009C5807" w14:paraId="55F8F806"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6C2EAB9C"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57A7575" w14:textId="37BCCD8C" w:rsidR="006F1778" w:rsidRPr="009C5807" w:rsidRDefault="006F1778" w:rsidP="004F64DB">
            <w:pPr>
              <w:pStyle w:val="TAC"/>
            </w:pPr>
            <w:r w:rsidRPr="009C5807">
              <w:t xml:space="preserve">5 </w:t>
            </w:r>
            <w:ins w:id="224" w:author="CATT" w:date="2023-08-11T21:13:00Z">
              <w:r w:rsidR="00D42691" w:rsidRPr="009C5807">
                <w:t xml:space="preserve">x </w:t>
              </w:r>
              <w:r w:rsidR="00D42691" w:rsidRPr="007518D4">
                <w:t>K</w:t>
              </w:r>
              <w:r w:rsidR="00D42691" w:rsidRPr="001A7EBB">
                <w:rPr>
                  <w:rFonts w:hint="eastAsia"/>
                  <w:vertAlign w:val="subscript"/>
                  <w:lang w:eastAsia="zh-CN"/>
                </w:rPr>
                <w:t>NCSG</w:t>
              </w:r>
              <w:r w:rsidR="00D42691" w:rsidRPr="009C5807">
                <w:t xml:space="preserve"> </w:t>
              </w:r>
            </w:ins>
            <w:r w:rsidRPr="009C5807">
              <w:t xml:space="preserve">x max(measCycleSCell, </w:t>
            </w:r>
            <w:r>
              <w:rPr>
                <w:rFonts w:hint="eastAsia"/>
                <w:lang w:eastAsia="zh-CN"/>
              </w:rPr>
              <w:t xml:space="preserve">VIRP, </w:t>
            </w:r>
            <w:r w:rsidRPr="009C5807">
              <w:t>DRX cycle) x CSSF</w:t>
            </w:r>
            <w:r w:rsidRPr="009C5807">
              <w:rPr>
                <w:vertAlign w:val="subscript"/>
              </w:rPr>
              <w:t>intra</w:t>
            </w:r>
          </w:p>
        </w:tc>
      </w:tr>
    </w:tbl>
    <w:p w14:paraId="4B4FD4F2" w14:textId="77777777" w:rsidR="006F1778" w:rsidRPr="00E078E3" w:rsidRDefault="006F1778" w:rsidP="006F1778">
      <w:pPr>
        <w:rPr>
          <w:color w:val="000000"/>
          <w:lang w:eastAsia="zh-CN"/>
        </w:rPr>
      </w:pPr>
    </w:p>
    <w:p w14:paraId="50A92ECA" w14:textId="77777777" w:rsidR="006F1778" w:rsidRPr="009C5807" w:rsidRDefault="006F1778" w:rsidP="006F1778">
      <w:pPr>
        <w:keepNext/>
        <w:keepLines/>
        <w:spacing w:before="60"/>
        <w:jc w:val="center"/>
      </w:pPr>
      <w:r w:rsidRPr="00617C3C">
        <w:rPr>
          <w:rFonts w:ascii="Arial" w:hAnsi="Arial"/>
          <w:b/>
        </w:rPr>
        <w:t>Table 9.2.</w:t>
      </w:r>
      <w:r w:rsidRPr="00617C3C">
        <w:rPr>
          <w:rFonts w:ascii="Arial" w:hAnsi="Arial"/>
          <w:b/>
          <w:lang w:eastAsia="zh-CN"/>
        </w:rPr>
        <w:t>7</w:t>
      </w:r>
      <w:r w:rsidRPr="00617C3C">
        <w:rPr>
          <w:rFonts w:ascii="Arial" w:hAnsi="Arial" w:hint="eastAsia"/>
          <w:b/>
          <w:lang w:eastAsia="zh-CN"/>
        </w:rPr>
        <w:t>.2</w:t>
      </w:r>
      <w:r w:rsidRPr="00617C3C">
        <w:rPr>
          <w:rFonts w:ascii="Arial" w:hAnsi="Arial"/>
          <w:b/>
        </w:rPr>
        <w:t>-</w:t>
      </w:r>
      <w:r w:rsidRPr="00617C3C">
        <w:rPr>
          <w:rFonts w:ascii="Arial" w:hAnsi="Arial" w:hint="eastAsia"/>
          <w:b/>
          <w:lang w:eastAsia="zh-CN"/>
        </w:rPr>
        <w:t>5</w:t>
      </w:r>
      <w:r w:rsidRPr="00617C3C">
        <w:rPr>
          <w:rFonts w:ascii="Arial" w:hAnsi="Arial"/>
          <w:b/>
        </w:rPr>
        <w:t xml:space="preserve">: Measurement period for intra-frequency measurements </w:t>
      </w:r>
      <w:r>
        <w:rPr>
          <w:rFonts w:ascii="Arial" w:hAnsi="Arial"/>
          <w:b/>
        </w:rPr>
        <w:t xml:space="preserve">with </w:t>
      </w:r>
      <w:r w:rsidRPr="00617C3C">
        <w:rPr>
          <w:rFonts w:ascii="Arial" w:hAnsi="Arial" w:hint="eastAsia"/>
          <w:b/>
          <w:lang w:eastAsia="zh-CN"/>
        </w:rPr>
        <w:t>NCSG</w:t>
      </w:r>
      <w:r w:rsidRPr="00617C3C">
        <w:rPr>
          <w:rFonts w:ascii="Arial" w:hAnsi="Arial"/>
          <w:b/>
        </w:rPr>
        <w:t xml:space="preserve">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F1778" w:rsidRPr="009C5807" w14:paraId="27CB2FA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574E449" w14:textId="77777777" w:rsidR="006F1778" w:rsidRPr="009C5807" w:rsidRDefault="006F1778"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668362" w14:textId="77777777" w:rsidR="006F1778" w:rsidRPr="009C5807" w:rsidRDefault="006F1778" w:rsidP="004F64DB">
            <w:pPr>
              <w:pStyle w:val="TAH"/>
            </w:pPr>
            <w:r w:rsidRPr="009C5807">
              <w:t>T</w:t>
            </w:r>
            <w:r w:rsidRPr="009C5807">
              <w:rPr>
                <w:vertAlign w:val="subscript"/>
              </w:rPr>
              <w:t xml:space="preserve"> SSB_measurement_period_intra</w:t>
            </w:r>
            <w:r w:rsidRPr="009C5807">
              <w:t xml:space="preserve">  </w:t>
            </w:r>
          </w:p>
        </w:tc>
      </w:tr>
      <w:tr w:rsidR="006F1778" w:rsidRPr="009C5807" w14:paraId="7523BEF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38EFE678" w14:textId="77777777" w:rsidR="006F1778" w:rsidRPr="009C5807" w:rsidRDefault="006F1778"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6696A66" w14:textId="12A57E8D" w:rsidR="006F1778" w:rsidRPr="009C5807" w:rsidRDefault="006F1778" w:rsidP="004F64DB">
            <w:pPr>
              <w:pStyle w:val="TAC"/>
            </w:pPr>
            <w:r w:rsidRPr="009C5807">
              <w:t>M</w:t>
            </w:r>
            <w:r w:rsidRPr="009C5807">
              <w:rPr>
                <w:vertAlign w:val="subscript"/>
              </w:rPr>
              <w:t>meas_period with_gaps</w:t>
            </w:r>
            <w:r w:rsidRPr="009C5807">
              <w:t xml:space="preserve"> </w:t>
            </w:r>
            <w:ins w:id="225" w:author="CATT" w:date="2023-08-11T21:13:00Z">
              <w:r w:rsidR="00D42691" w:rsidRPr="009C5807">
                <w:t xml:space="preserve">x </w:t>
              </w:r>
              <w:r w:rsidR="00D42691" w:rsidRPr="007518D4">
                <w:t>K</w:t>
              </w:r>
              <w:r w:rsidR="00D42691" w:rsidRPr="001A7EBB">
                <w:rPr>
                  <w:rFonts w:hint="eastAsia"/>
                  <w:vertAlign w:val="subscript"/>
                  <w:lang w:eastAsia="zh-CN"/>
                </w:rPr>
                <w:t>NCSG</w:t>
              </w:r>
              <w:r w:rsidR="00D42691" w:rsidRPr="009C5807">
                <w:t xml:space="preserve"> </w:t>
              </w:r>
            </w:ins>
            <w:r w:rsidRPr="009C5807">
              <w:t xml:space="preserve">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p>
        </w:tc>
      </w:tr>
      <w:tr w:rsidR="006F1778" w:rsidRPr="009C5807" w14:paraId="192E62B7"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776209DB" w14:textId="77777777" w:rsidR="006F1778" w:rsidRPr="009C5807" w:rsidRDefault="006F1778"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2107A1" w14:textId="51720498" w:rsidR="006F1778" w:rsidRPr="009C5807" w:rsidRDefault="006F1778" w:rsidP="004F64DB">
            <w:pPr>
              <w:pStyle w:val="TAC"/>
              <w:rPr>
                <w:b/>
              </w:rPr>
            </w:pPr>
            <w:r w:rsidRPr="009C5807">
              <w:t>M</w:t>
            </w:r>
            <w:r w:rsidRPr="009C5807">
              <w:rPr>
                <w:vertAlign w:val="subscript"/>
              </w:rPr>
              <w:t>meas_period with_gaps</w:t>
            </w:r>
            <w:r w:rsidRPr="009C5807">
              <w:t xml:space="preserve"> </w:t>
            </w:r>
            <w:ins w:id="226" w:author="CATT" w:date="2023-08-11T21:13:00Z">
              <w:r w:rsidR="00D42691" w:rsidRPr="009C5807">
                <w:t xml:space="preserve">x </w:t>
              </w:r>
              <w:r w:rsidR="00D42691" w:rsidRPr="007518D4">
                <w:t>K</w:t>
              </w:r>
              <w:r w:rsidR="00D42691" w:rsidRPr="001A7EBB">
                <w:rPr>
                  <w:rFonts w:hint="eastAsia"/>
                  <w:vertAlign w:val="subscript"/>
                  <w:lang w:eastAsia="zh-CN"/>
                </w:rPr>
                <w:t>NCSG</w:t>
              </w:r>
              <w:r w:rsidR="00D42691" w:rsidRPr="009C5807">
                <w:t xml:space="preserve"> </w:t>
              </w:r>
            </w:ins>
            <w:r w:rsidRPr="009C5807">
              <w:t xml:space="preserve">x max(measCycleSCell, </w:t>
            </w:r>
            <w:r>
              <w:rPr>
                <w:rFonts w:hint="eastAsia"/>
                <w:lang w:eastAsia="zh-CN"/>
              </w:rPr>
              <w:t xml:space="preserve">VIRP, </w:t>
            </w:r>
            <w:r w:rsidRPr="009C5807">
              <w:t>1.5xDRX cycle) x CSSF</w:t>
            </w:r>
            <w:r w:rsidRPr="009C5807">
              <w:rPr>
                <w:vertAlign w:val="subscript"/>
              </w:rPr>
              <w:t>intra</w:t>
            </w:r>
          </w:p>
        </w:tc>
      </w:tr>
      <w:tr w:rsidR="006F1778" w:rsidRPr="009C5807" w14:paraId="0CC2B891"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38DB4F0" w14:textId="77777777" w:rsidR="006F1778" w:rsidRPr="009C5807" w:rsidRDefault="006F1778" w:rsidP="004F64DB">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632658" w14:textId="5C14F57B" w:rsidR="006F1778" w:rsidRPr="009C5807" w:rsidRDefault="006F1778" w:rsidP="004F64DB">
            <w:pPr>
              <w:pStyle w:val="TAC"/>
            </w:pPr>
            <w:r w:rsidRPr="009C5807">
              <w:t>M</w:t>
            </w:r>
            <w:r w:rsidRPr="009C5807">
              <w:rPr>
                <w:vertAlign w:val="subscript"/>
              </w:rPr>
              <w:t>meas_period with_gaps</w:t>
            </w:r>
            <w:r w:rsidRPr="009C5807">
              <w:t xml:space="preserve"> </w:t>
            </w:r>
            <w:ins w:id="227" w:author="CATT" w:date="2023-08-11T21:13:00Z">
              <w:r w:rsidR="00D42691" w:rsidRPr="009C5807">
                <w:t xml:space="preserve">x </w:t>
              </w:r>
              <w:r w:rsidR="00D42691" w:rsidRPr="007518D4">
                <w:t>K</w:t>
              </w:r>
              <w:r w:rsidR="00D42691" w:rsidRPr="001A7EBB">
                <w:rPr>
                  <w:rFonts w:hint="eastAsia"/>
                  <w:vertAlign w:val="subscript"/>
                  <w:lang w:eastAsia="zh-CN"/>
                </w:rPr>
                <w:t>NCSG</w:t>
              </w:r>
              <w:r w:rsidR="00D42691" w:rsidRPr="009C5807">
                <w:t xml:space="preserve"> </w:t>
              </w:r>
            </w:ins>
            <w:r w:rsidRPr="009C5807">
              <w:t xml:space="preserve">x max(measCycleSCell, </w:t>
            </w:r>
            <w:r>
              <w:rPr>
                <w:rFonts w:hint="eastAsia"/>
                <w:lang w:eastAsia="zh-CN"/>
              </w:rPr>
              <w:t xml:space="preserve">VIRP, </w:t>
            </w:r>
            <w:r w:rsidRPr="009C5807">
              <w:t>DRX cycle) x CSSF</w:t>
            </w:r>
            <w:r w:rsidRPr="009C5807">
              <w:rPr>
                <w:vertAlign w:val="subscript"/>
              </w:rPr>
              <w:t>intra</w:t>
            </w:r>
          </w:p>
        </w:tc>
      </w:tr>
    </w:tbl>
    <w:p w14:paraId="252F47CD" w14:textId="77777777" w:rsidR="006F1778" w:rsidRDefault="006F1778" w:rsidP="006F1778">
      <w:pPr>
        <w:rPr>
          <w:lang w:eastAsia="zh-CN"/>
        </w:rPr>
      </w:pPr>
    </w:p>
    <w:p w14:paraId="21E254FF" w14:textId="77777777" w:rsidR="006F1778" w:rsidRPr="00814940" w:rsidRDefault="006F1778" w:rsidP="006F1778">
      <w:pPr>
        <w:pStyle w:val="NO"/>
        <w:rPr>
          <w:lang w:eastAsia="zh-CN"/>
        </w:rPr>
      </w:pPr>
      <w:r>
        <w:rPr>
          <w:rFonts w:hint="eastAsia"/>
          <w:lang w:eastAsia="zh-CN"/>
        </w:rPr>
        <w:t xml:space="preserve">Note: </w:t>
      </w:r>
      <w:r>
        <w:rPr>
          <w:lang w:eastAsia="zh-CN"/>
        </w:rPr>
        <w:tab/>
      </w:r>
      <w:r>
        <w:rPr>
          <w:rFonts w:hint="eastAsia"/>
          <w:lang w:eastAsia="zh-CN"/>
        </w:rPr>
        <w:t>R</w:t>
      </w:r>
      <w:r>
        <w:rPr>
          <w:lang w:eastAsia="zh-CN"/>
        </w:rPr>
        <w:t>equirements for measurement on deactivated SCC in this clause do not apply</w:t>
      </w:r>
      <w:r w:rsidRPr="00DC10EE">
        <w:rPr>
          <w:lang w:eastAsia="zh-CN"/>
        </w:rPr>
        <w:t xml:space="preserve"> if SMTC </w:t>
      </w:r>
      <w:r>
        <w:rPr>
          <w:lang w:eastAsia="zh-CN"/>
        </w:rPr>
        <w:t xml:space="preserve">on the deactivated SCC </w:t>
      </w:r>
      <w:r w:rsidRPr="00DC10EE">
        <w:rPr>
          <w:lang w:eastAsia="zh-CN"/>
        </w:rPr>
        <w:t>is fully non-overlapped with NCSG, and the requirements</w:t>
      </w:r>
      <w:r>
        <w:rPr>
          <w:lang w:eastAsia="zh-CN"/>
        </w:rPr>
        <w:t xml:space="preserve"> for measurement on deactivated SCC specified in clause 9.2.5</w:t>
      </w:r>
      <w:r w:rsidRPr="00DC10EE">
        <w:rPr>
          <w:lang w:eastAsia="zh-CN"/>
        </w:rPr>
        <w:t xml:space="preserve"> apply.</w:t>
      </w:r>
      <w:r>
        <w:rPr>
          <w:rFonts w:hint="eastAsia"/>
          <w:lang w:eastAsia="zh-CN"/>
        </w:rPr>
        <w:t xml:space="preserve"> </w:t>
      </w:r>
    </w:p>
    <w:p w14:paraId="02E38618" w14:textId="77777777" w:rsidR="006F1778" w:rsidRDefault="006F1778" w:rsidP="006F1778">
      <w:pPr>
        <w:pStyle w:val="40"/>
        <w:rPr>
          <w:noProof/>
        </w:rPr>
      </w:pPr>
      <w:r w:rsidRPr="009C5807">
        <w:lastRenderedPageBreak/>
        <w:t>9.2.</w:t>
      </w:r>
      <w:r>
        <w:rPr>
          <w:lang w:eastAsia="zh-CN"/>
        </w:rPr>
        <w:t>7</w:t>
      </w:r>
      <w:r w:rsidRPr="009C5807">
        <w:t>.</w:t>
      </w:r>
      <w:r>
        <w:rPr>
          <w:rFonts w:hint="eastAsia"/>
          <w:lang w:eastAsia="zh-CN"/>
        </w:rPr>
        <w:t>3</w:t>
      </w:r>
      <w:r w:rsidRPr="009C5807">
        <w:tab/>
      </w:r>
      <w:r>
        <w:rPr>
          <w:noProof/>
        </w:rPr>
        <w:t>Scheduling availability during intra-frequency measurement with NCSG</w:t>
      </w:r>
    </w:p>
    <w:p w14:paraId="4E4A66D2" w14:textId="1358C7A9" w:rsidR="006F1778" w:rsidRPr="006F1778" w:rsidRDefault="006F1778" w:rsidP="00555607">
      <w:pPr>
        <w:rPr>
          <w:lang w:eastAsia="zh-CN"/>
        </w:rPr>
      </w:pPr>
      <w:r>
        <w:t>Scheduling availability specified in 9.2.5.3 applies to scheduling availability during intra-frequency measurement with NCSG.</w:t>
      </w:r>
    </w:p>
    <w:p w14:paraId="46D28B3C" w14:textId="27FEBB4A" w:rsidR="00FC2805" w:rsidRPr="00FC2805" w:rsidRDefault="00FC2805" w:rsidP="00111B69">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84E6648" w14:textId="3E3E4A0B" w:rsidR="00FC2805" w:rsidRDefault="00FC2805" w:rsidP="00FC2805">
      <w:pPr>
        <w:pStyle w:val="1"/>
        <w:ind w:left="2041" w:hanging="2041"/>
        <w:rPr>
          <w:noProof/>
          <w:color w:val="FF0000"/>
          <w:lang w:eastAsia="zh-CN"/>
        </w:rPr>
      </w:pPr>
      <w:r w:rsidRPr="00CE26E1">
        <w:rPr>
          <w:noProof/>
          <w:color w:val="FF0000"/>
          <w:lang w:eastAsia="zh-CN"/>
        </w:rPr>
        <w:t xml:space="preserve">&lt;Start of Change </w:t>
      </w:r>
      <w:r>
        <w:rPr>
          <w:noProof/>
          <w:color w:val="FF0000"/>
          <w:lang w:eastAsia="zh-CN"/>
        </w:rPr>
        <w:t>2</w:t>
      </w:r>
      <w:r w:rsidRPr="00CE26E1">
        <w:rPr>
          <w:noProof/>
          <w:color w:val="FF0000"/>
          <w:lang w:eastAsia="zh-CN"/>
        </w:rPr>
        <w:t>&gt;</w:t>
      </w:r>
    </w:p>
    <w:p w14:paraId="489FA3AA" w14:textId="77777777" w:rsidR="009A1C74" w:rsidRPr="009C5807" w:rsidRDefault="009A1C74" w:rsidP="009A1C74">
      <w:pPr>
        <w:pStyle w:val="30"/>
      </w:pPr>
      <w:bookmarkStart w:id="228" w:name="_Hlk2700093"/>
      <w:bookmarkStart w:id="229" w:name="_Toc5952714"/>
      <w:r w:rsidRPr="009C5807">
        <w:t>9.3.4</w:t>
      </w:r>
      <w:r w:rsidRPr="009C5807">
        <w:tab/>
        <w:t xml:space="preserve">Inter-frequency </w:t>
      </w:r>
      <w:bookmarkStart w:id="230" w:name="_Hlk45205855"/>
      <w:r w:rsidRPr="009C5807">
        <w:rPr>
          <w:rFonts w:hint="eastAsia"/>
          <w:lang w:eastAsia="zh-CN"/>
        </w:rPr>
        <w:t>measurement with measurement gaps</w:t>
      </w:r>
      <w:bookmarkEnd w:id="230"/>
    </w:p>
    <w:p w14:paraId="2F568F05" w14:textId="77777777" w:rsidR="009A1C74" w:rsidRPr="009C5807" w:rsidRDefault="009A1C74" w:rsidP="009A1C74">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rFonts w:eastAsia="宋体"/>
          <w:i/>
          <w:iCs/>
          <w:lang w:val="en-US" w:eastAsia="zh-CN"/>
        </w:rPr>
        <w:t>deriveSSB-IndexFromCellInter</w:t>
      </w:r>
      <w:r>
        <w:rPr>
          <w:rFonts w:eastAsia="宋体"/>
          <w:i/>
          <w:iCs/>
          <w:lang w:val="en-US" w:eastAsia="zh-CN"/>
        </w:rPr>
        <w:t>-r17</w:t>
      </w:r>
      <w:r>
        <w:rPr>
          <w:rFonts w:eastAsia="宋体"/>
          <w:lang w:val="en-US" w:eastAsia="zh-CN"/>
        </w:rPr>
        <w:t xml:space="preserve"> is configured </w:t>
      </w:r>
      <w:r w:rsidRPr="00A1264C">
        <w:rPr>
          <w:rFonts w:eastAsia="宋体"/>
          <w:lang w:val="en-US" w:eastAsia="zh-CN"/>
        </w:rPr>
        <w:t xml:space="preserve">for the FR1 and FR2-1 target frequency layers and </w:t>
      </w:r>
      <w:r w:rsidRPr="00CA2969">
        <w:rPr>
          <w:rFonts w:eastAsia="宋体"/>
          <w:lang w:val="en-US" w:eastAsia="zh-CN"/>
        </w:rPr>
        <w:t xml:space="preserve">and UE supporting </w:t>
      </w:r>
      <w:r w:rsidRPr="00860DF2">
        <w:rPr>
          <w:rFonts w:eastAsia="宋体"/>
          <w:i/>
          <w:iCs/>
          <w:lang w:val="en-US" w:eastAsia="zh-CN"/>
        </w:rPr>
        <w:t>deriveSSB-IndexFromCellInterNon-NCSG-r17</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26B979A0" w14:textId="77777777" w:rsidR="009A1C74" w:rsidRPr="009C5807" w:rsidRDefault="009A1C74" w:rsidP="009A1C74">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47BBB8E" w14:textId="77777777" w:rsidR="009A1C74" w:rsidRPr="009C5807" w:rsidRDefault="009A1C74" w:rsidP="009A1C74">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9D6F48E" w14:textId="77777777" w:rsidR="009A1C74" w:rsidRPr="009C5807" w:rsidRDefault="009A1C74" w:rsidP="009A1C74">
      <w:r w:rsidRPr="009C5807">
        <w:t>Where:</w:t>
      </w:r>
    </w:p>
    <w:p w14:paraId="1670A762" w14:textId="77777777" w:rsidR="009A1C74" w:rsidRPr="00DD2133" w:rsidRDefault="009A1C74" w:rsidP="009A1C74">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PSS/SSS_sync_inter</w:t>
      </w:r>
      <w:r w:rsidRPr="00DD2133">
        <w:rPr>
          <w:rFonts w:eastAsia="Malgun Gothic"/>
        </w:rPr>
        <w:t>: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w:t>
      </w:r>
      <w:r w:rsidRPr="001514E8">
        <w:rPr>
          <w:rFonts w:eastAsia="Malgun Gothic"/>
        </w:rPr>
        <w:t>is configured</w:t>
      </w:r>
      <w:r w:rsidRPr="00DD2133">
        <w:rPr>
          <w:rFonts w:ascii="Arial" w:eastAsia="Malgun Gothic" w:hAnsi="Arial"/>
          <w:sz w:val="18"/>
        </w:rPr>
        <w:t xml:space="preserve"> </w:t>
      </w:r>
      <w:r w:rsidRPr="00DD2133">
        <w:rPr>
          <w:rFonts w:eastAsia="Malgun Gothic"/>
        </w:rPr>
        <w:t xml:space="preserve">and UE supports </w:t>
      </w:r>
      <w:r>
        <w:rPr>
          <w:rFonts w:eastAsia="Malgun Gothic" w:cs="v4.2.0"/>
          <w:lang w:eastAsia="zh-CN"/>
        </w:rPr>
        <w:t>measurementEnhancementInterFreq-r17. When the SCG is deactivated,</w:t>
      </w:r>
      <w:r w:rsidDel="00E91617">
        <w:rPr>
          <w:rFonts w:eastAsia="Malgun Gothic" w:cs="v4.2.0"/>
          <w:lang w:eastAsia="zh-CN"/>
        </w:rPr>
        <w:t xml:space="preserve"> </w:t>
      </w:r>
      <w:r>
        <w:rPr>
          <w:rFonts w:eastAsia="Malgun Gothic" w:cs="v4.2.0"/>
          <w:lang w:eastAsia="zh-CN"/>
        </w:rPr>
        <w:t>table 9.3.4-7 applies for an inter-frequency carrier configured by SCG and not configured by MCG and</w:t>
      </w:r>
      <w:r w:rsidRPr="00FD6AFD">
        <w:rPr>
          <w:rFonts w:eastAsia="Malgun Gothic"/>
          <w:sz w:val="18"/>
        </w:rPr>
        <w:t xml:space="preserve"> </w:t>
      </w:r>
      <w:r>
        <w:rPr>
          <w:rFonts w:eastAsia="Malgun Gothic" w:cs="v4.2.0"/>
          <w:lang w:eastAsia="zh-CN"/>
        </w:rPr>
        <w:t xml:space="preserve">table 9.3.4-2 applies for an inter-frequency carrier configured by both SCG and MCG. Regardless of whether the SCG is activated or deactivated, table 9.3.4-2 applies for an inter-frequency carrier configured only </w:t>
      </w:r>
      <w:r w:rsidRPr="00927E2A">
        <w:rPr>
          <w:rFonts w:eastAsia="Malgun Gothic" w:cs="v4.2.0"/>
          <w:lang w:eastAsia="zh-CN"/>
        </w:rPr>
        <w:t>by MCG</w:t>
      </w:r>
      <w:r>
        <w:rPr>
          <w:rFonts w:eastAsia="Malgun Gothic" w:cs="v4.2.0"/>
          <w:lang w:eastAsia="zh-CN"/>
        </w:rPr>
        <w:t>.</w:t>
      </w:r>
    </w:p>
    <w:p w14:paraId="7AD20C20" w14:textId="77777777" w:rsidR="009A1C74" w:rsidRPr="00DD2133" w:rsidRDefault="009A1C74" w:rsidP="009A1C74">
      <w:pPr>
        <w:ind w:left="568" w:hanging="284"/>
        <w:rPr>
          <w:rFonts w:eastAsia="Malgun Gothic"/>
        </w:rPr>
      </w:pPr>
      <w:r w:rsidRPr="00DD2133">
        <w:rPr>
          <w:rFonts w:eastAsia="Malgun Gothic"/>
        </w:rPr>
        <w:tab/>
        <w:t>T</w:t>
      </w:r>
      <w:r w:rsidRPr="00DD2133">
        <w:rPr>
          <w:rFonts w:eastAsia="Malgun Gothic"/>
          <w:vertAlign w:val="subscript"/>
        </w:rPr>
        <w:t>SSB_time_index_inter</w:t>
      </w:r>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r>
        <w:rPr>
          <w:rFonts w:eastAsia="Malgun Gothic"/>
          <w:i/>
          <w:iCs/>
        </w:rPr>
        <w:t>highSpeedMeasInterFreq</w:t>
      </w:r>
      <w:r w:rsidRPr="001514E8">
        <w:rPr>
          <w:rFonts w:eastAsia="Malgun Gothic"/>
        </w:rPr>
        <w:t xml:space="preserve"> is configured </w:t>
      </w:r>
      <w:r w:rsidRPr="00DD2133">
        <w:rPr>
          <w:rFonts w:eastAsia="Malgun Gothic"/>
        </w:rPr>
        <w:t xml:space="preserve">and UE supports </w:t>
      </w:r>
      <w:r>
        <w:rPr>
          <w:rFonts w:eastAsia="Malgun Gothic" w:cs="v4.2.0"/>
          <w:lang w:eastAsia="zh-CN"/>
        </w:rPr>
        <w:t>measurementEnhancementInterFreq-r17. When the SCG is deactivated, table 9.3.4-8 applies for an inter-frequency carrier</w:t>
      </w:r>
      <w:r w:rsidDel="00F05E25">
        <w:rPr>
          <w:rFonts w:eastAsia="Malgun Gothic" w:cs="v4.2.0"/>
          <w:lang w:eastAsia="zh-CN"/>
        </w:rPr>
        <w:t xml:space="preserve"> </w:t>
      </w:r>
      <w:r>
        <w:rPr>
          <w:rFonts w:eastAsia="Malgun Gothic" w:cs="v4.2.0"/>
          <w:lang w:eastAsia="zh-CN"/>
        </w:rPr>
        <w:t xml:space="preserve">configured by SCG and not configured by MCG and table 9.3.4-4 applies for an inter-frequency carrier configured by both SCG and MCG. Regardless of whether the SCG is activated or deactivated, table 9.3.4-4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.measurementEnhancementInterFreq-r17</w:t>
      </w:r>
      <w:r w:rsidRPr="00DD2133">
        <w:rPr>
          <w:rFonts w:eastAsia="Malgun Gothic"/>
        </w:rPr>
        <w:t>.</w:t>
      </w:r>
    </w:p>
    <w:p w14:paraId="67282A4C" w14:textId="77777777" w:rsidR="009A1C74" w:rsidRPr="00DD2133" w:rsidRDefault="009A1C74" w:rsidP="009A1C74">
      <w:pPr>
        <w:ind w:left="568" w:hanging="284"/>
        <w:rPr>
          <w:rFonts w:eastAsia="Malgun Gothic"/>
        </w:rPr>
      </w:pPr>
      <w:r w:rsidRPr="00DD2133">
        <w:rPr>
          <w:rFonts w:eastAsia="Malgun Gothic"/>
        </w:rPr>
        <w:tab/>
        <w:t>T</w:t>
      </w:r>
      <w:r w:rsidRPr="00DD2133">
        <w:rPr>
          <w:rFonts w:eastAsia="Malgun Gothic"/>
          <w:vertAlign w:val="subscript"/>
        </w:rPr>
        <w:t>SSB_measurement_period_inter</w:t>
      </w:r>
      <w:r w:rsidRPr="00DD2133">
        <w:rPr>
          <w:rFonts w:eastAsia="Malgun Gothic"/>
        </w:rPr>
        <w:t xml:space="preserve">: equal to a measurement period of SSB based measurement given in table 9.3.5-1, table 9.3.5-2 </w:t>
      </w:r>
      <w:proofErr w:type="gramStart"/>
      <w:r w:rsidRPr="00DD2133">
        <w:rPr>
          <w:rFonts w:eastAsia="Malgun Gothic"/>
        </w:rPr>
        <w:t>and  table</w:t>
      </w:r>
      <w:proofErr w:type="gramEnd"/>
      <w:r w:rsidRPr="00DD2133">
        <w:rPr>
          <w:rFonts w:eastAsia="Malgun Gothic"/>
        </w:rPr>
        <w:t xml:space="preserve"> 9.3.5-3</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w:t>
      </w:r>
      <w:r w:rsidRPr="001514E8">
        <w:rPr>
          <w:rFonts w:eastAsia="Malgun Gothic"/>
        </w:rPr>
        <w:t>is configured</w:t>
      </w:r>
      <w:r w:rsidRPr="00DD2133">
        <w:rPr>
          <w:rFonts w:ascii="Arial" w:eastAsia="Malgun Gothic" w:hAnsi="Arial"/>
          <w:sz w:val="18"/>
        </w:rPr>
        <w:t xml:space="preserve"> </w:t>
      </w:r>
      <w:r w:rsidRPr="00DD2133">
        <w:rPr>
          <w:rFonts w:eastAsia="Malgun Gothic"/>
        </w:rPr>
        <w:t xml:space="preserve">and UE supports </w:t>
      </w:r>
      <w:r>
        <w:rPr>
          <w:rFonts w:eastAsia="Malgun Gothic" w:cs="v4.2.0"/>
          <w:lang w:eastAsia="zh-CN"/>
        </w:rPr>
        <w:t>measurementEnhancementInterFreq-r17</w:t>
      </w:r>
      <w:r>
        <w:rPr>
          <w:rFonts w:asciiTheme="minorEastAsia" w:hAnsiTheme="minorEastAsia" w:cs="v4.2.0" w:hint="eastAsia"/>
          <w:lang w:eastAsia="zh-CN"/>
        </w:rPr>
        <w:t>.</w:t>
      </w:r>
      <w:r w:rsidRPr="00912B47">
        <w:rPr>
          <w:rFonts w:eastAsia="Malgun Gothic" w:cs="v4.2.0"/>
          <w:lang w:eastAsia="zh-CN"/>
        </w:rPr>
        <w:t xml:space="preserve"> </w:t>
      </w:r>
      <w:r>
        <w:rPr>
          <w:rFonts w:eastAsia="Malgun Gothic" w:cs="v4.2.0"/>
          <w:lang w:eastAsia="zh-CN"/>
        </w:rPr>
        <w:t xml:space="preserve">When the SCG is deactivated, table 9.3.5-4 applies for an inter-frequency </w:t>
      </w:r>
      <w:proofErr w:type="gramStart"/>
      <w:r>
        <w:rPr>
          <w:rFonts w:eastAsia="Malgun Gothic" w:cs="v4.2.0"/>
          <w:lang w:eastAsia="zh-CN"/>
        </w:rPr>
        <w:t>carrier</w:t>
      </w:r>
      <w:r w:rsidDel="00F05E25">
        <w:rPr>
          <w:rFonts w:eastAsia="Malgun Gothic" w:cs="v4.2.0"/>
          <w:lang w:eastAsia="zh-CN"/>
        </w:rPr>
        <w:t xml:space="preserve"> </w:t>
      </w:r>
      <w:r>
        <w:rPr>
          <w:rFonts w:eastAsia="Malgun Gothic" w:cs="v4.2.0"/>
          <w:lang w:eastAsia="zh-CN"/>
        </w:rPr>
        <w:t xml:space="preserve"> configured</w:t>
      </w:r>
      <w:proofErr w:type="gramEnd"/>
      <w:r>
        <w:rPr>
          <w:rFonts w:eastAsia="Malgun Gothic" w:cs="v4.2.0"/>
          <w:lang w:eastAsia="zh-CN"/>
        </w:rPr>
        <w:t xml:space="preserve"> by SCG and not configured by MCG and table 9.3.5-2 applies for an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0AEB9D6C" w14:textId="77777777" w:rsidR="009A1C74" w:rsidRPr="00FC20A1" w:rsidRDefault="009A1C74" w:rsidP="009A1C74">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p>
    <w:p w14:paraId="0C02FCB9" w14:textId="77777777" w:rsidR="009A1C74" w:rsidRPr="00FC20A1" w:rsidRDefault="009A1C74" w:rsidP="009A1C74">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69A5F96E" w14:textId="77777777" w:rsidR="009A1C74" w:rsidRPr="009C5807" w:rsidRDefault="009A1C74" w:rsidP="009A1C74">
      <w:pPr>
        <w:pStyle w:val="B10"/>
        <w:rPr>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w:t>
      </w:r>
      <w:r>
        <w:lastRenderedPageBreak/>
        <w:t>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1F5EE1F5" w14:textId="77777777" w:rsidR="009A1C74" w:rsidRDefault="009A1C74" w:rsidP="009A1C74">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within_gap</w:t>
      </w:r>
      <w:proofErr w:type="gramStart"/>
      <w:r w:rsidRPr="009C5807">
        <w:rPr>
          <w:vertAlign w:val="subscript"/>
        </w:rPr>
        <w:t>,i</w:t>
      </w:r>
      <w:proofErr w:type="gramEnd"/>
      <w:r w:rsidRPr="009C5807">
        <w:rPr>
          <w:vertAlign w:val="subscript"/>
        </w:rPr>
        <w:t xml:space="preserve"> </w:t>
      </w:r>
      <w:r w:rsidRPr="009C5807">
        <w:t>in clause 9.1.5.2 for measurement conducted within measurement gaps.</w:t>
      </w:r>
      <w:bookmarkEnd w:id="228"/>
    </w:p>
    <w:p w14:paraId="160F2430" w14:textId="31F20CA6" w:rsidR="009A1C74" w:rsidRPr="00510531" w:rsidRDefault="009A1C74" w:rsidP="009A1C74">
      <w:pPr>
        <w:pStyle w:val="B10"/>
        <w:rPr>
          <w:u w:val="single"/>
          <w:lang w:eastAsia="zh-CN"/>
        </w:rPr>
      </w:pPr>
      <w:r>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 xml:space="preserve">configured with concurrent measurement </w:t>
      </w:r>
      <w:del w:id="231" w:author="RAN4_108b" w:date="2023-10-12T08:20:00Z">
        <w:r w:rsidDel="004608F3">
          <w:rPr>
            <w:rFonts w:hint="eastAsia"/>
            <w:bCs/>
            <w:lang w:eastAsia="zh-CN"/>
          </w:rPr>
          <w:delText>gap</w:delText>
        </w:r>
      </w:del>
      <w:ins w:id="232" w:author="RAN4_108b" w:date="2023-10-12T08:20:00Z">
        <w:r w:rsidR="004608F3">
          <w:rPr>
            <w:rFonts w:hint="eastAsia"/>
            <w:bCs/>
            <w:lang w:eastAsia="zh-CN"/>
          </w:rPr>
          <w:t>GAP</w:t>
        </w:r>
      </w:ins>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5DEBF10B" w14:textId="16DF44AA" w:rsidR="009A1C74" w:rsidRPr="00344BF5" w:rsidRDefault="009A1C74" w:rsidP="009A1C74">
      <w:pPr>
        <w:pStyle w:val="B20"/>
        <w:rPr>
          <w:lang w:eastAsia="zh-CN"/>
        </w:rPr>
      </w:pPr>
      <w:r>
        <w:rPr>
          <w:lang w:eastAsia="zh-CN"/>
        </w:rPr>
        <w:t>-</w:t>
      </w:r>
      <w:r>
        <w:rPr>
          <w:lang w:eastAsia="zh-CN"/>
        </w:rPr>
        <w:tab/>
      </w:r>
      <w:r w:rsidRPr="00344BF5">
        <w:rPr>
          <w:lang w:eastAsia="zh-CN"/>
        </w:rPr>
        <w:t xml:space="preserve">For a window W of duration </w:t>
      </w:r>
      <w:proofErr w:type="gramStart"/>
      <w:r w:rsidRPr="00344BF5">
        <w:rPr>
          <w:lang w:eastAsia="zh-CN"/>
        </w:rPr>
        <w:t>max(</w:t>
      </w:r>
      <w:proofErr w:type="gramEnd"/>
      <w:r w:rsidRPr="009C5807">
        <w:t>SMTC period</w:t>
      </w:r>
      <w:r w:rsidRPr="00344BF5">
        <w:rPr>
          <w:vertAlign w:val="subscript"/>
          <w:lang w:eastAsia="zh-CN"/>
        </w:rPr>
        <w:t xml:space="preserve">,  </w:t>
      </w:r>
      <w:del w:id="233" w:author="CATT" w:date="2023-09-28T00:35:00Z">
        <w:r w:rsidRPr="00344BF5" w:rsidDel="002F45FE">
          <w:rPr>
            <w:rFonts w:hint="eastAsia"/>
            <w:lang w:eastAsia="zh-CN"/>
          </w:rPr>
          <w:delText>MG</w:delText>
        </w:r>
      </w:del>
      <w:ins w:id="234" w:author="CATT" w:date="2023-09-28T00:35:00Z">
        <w:r w:rsidR="002F45FE">
          <w:rPr>
            <w:rFonts w:hint="eastAsia"/>
            <w:lang w:eastAsia="zh-CN"/>
          </w:rPr>
          <w:t>x</w:t>
        </w:r>
      </w:ins>
      <w:r w:rsidRPr="00344BF5">
        <w:rPr>
          <w:lang w:eastAsia="zh-CN"/>
        </w:rPr>
        <w:t xml:space="preserve">RP_max), where </w:t>
      </w:r>
      <w:del w:id="235" w:author="CATT" w:date="2023-09-28T00:35:00Z">
        <w:r w:rsidRPr="00344BF5" w:rsidDel="002F45FE">
          <w:rPr>
            <w:lang w:eastAsia="zh-CN"/>
          </w:rPr>
          <w:delText>MGRP</w:delText>
        </w:r>
      </w:del>
      <w:ins w:id="236" w:author="CATT" w:date="2023-09-28T00:35:00Z">
        <w:r w:rsidR="002F45FE">
          <w:rPr>
            <w:rFonts w:hint="eastAsia"/>
            <w:lang w:eastAsia="zh-CN"/>
          </w:rPr>
          <w:t>x</w:t>
        </w:r>
        <w:r w:rsidR="002F45FE" w:rsidRPr="00344BF5">
          <w:rPr>
            <w:lang w:eastAsia="zh-CN"/>
          </w:rPr>
          <w:t>RP</w:t>
        </w:r>
      </w:ins>
      <w:r>
        <w:rPr>
          <w:lang w:eastAsia="zh-CN"/>
        </w:rPr>
        <w:t>_</w:t>
      </w:r>
      <w:r w:rsidRPr="00344BF5">
        <w:rPr>
          <w:lang w:eastAsia="zh-CN"/>
        </w:rPr>
        <w:t xml:space="preserve">max is the maximum </w:t>
      </w:r>
      <w:del w:id="237" w:author="CATT" w:date="2023-09-28T00:35:00Z">
        <w:r w:rsidRPr="00344BF5" w:rsidDel="002F45FE">
          <w:rPr>
            <w:rFonts w:hint="eastAsia"/>
            <w:lang w:eastAsia="zh-CN"/>
          </w:rPr>
          <w:delText>MG</w:delText>
        </w:r>
      </w:del>
      <w:ins w:id="238" w:author="CATT" w:date="2023-09-28T00:35:00Z">
        <w:r w:rsidR="002F45FE">
          <w:rPr>
            <w:rFonts w:hint="eastAsia"/>
            <w:lang w:eastAsia="zh-CN"/>
          </w:rPr>
          <w:t>x</w:t>
        </w:r>
      </w:ins>
      <w:r w:rsidRPr="00344BF5">
        <w:rPr>
          <w:lang w:eastAsia="zh-CN"/>
        </w:rPr>
        <w:t xml:space="preserve">RP across all configured per-UE </w:t>
      </w:r>
      <w:del w:id="239" w:author="CATT" w:date="2023-09-28T00:36:00Z">
        <w:r w:rsidDel="002F45FE">
          <w:rPr>
            <w:lang w:eastAsia="zh-CN"/>
          </w:rPr>
          <w:delText>measurement gap(s)</w:delText>
        </w:r>
      </w:del>
      <w:ins w:id="240" w:author="RAN4_108b" w:date="2023-10-12T08:20:00Z">
        <w:r w:rsidR="00FD68B6">
          <w:rPr>
            <w:lang w:eastAsia="zh-CN"/>
          </w:rPr>
          <w:t>measurement</w:t>
        </w:r>
        <w:r w:rsidR="00FD68B6">
          <w:rPr>
            <w:rFonts w:hint="eastAsia"/>
            <w:lang w:eastAsia="zh-CN"/>
          </w:rPr>
          <w:t xml:space="preserve"> </w:t>
        </w:r>
      </w:ins>
      <w:ins w:id="241" w:author="CATT" w:date="2023-09-28T00:36:00Z">
        <w:r w:rsidR="002F45FE">
          <w:rPr>
            <w:rFonts w:hint="eastAsia"/>
            <w:lang w:eastAsia="zh-CN"/>
          </w:rPr>
          <w:t>GAP</w:t>
        </w:r>
      </w:ins>
      <w:ins w:id="242" w:author="RAN4_108b" w:date="2023-10-12T06:59:00Z">
        <w:r w:rsidR="00F12E81">
          <w:rPr>
            <w:rFonts w:hint="eastAsia"/>
            <w:lang w:eastAsia="zh-CN"/>
          </w:rPr>
          <w:t>s</w:t>
        </w:r>
      </w:ins>
      <w:r w:rsidRPr="00344BF5">
        <w:rPr>
          <w:lang w:eastAsia="zh-CN"/>
        </w:rPr>
        <w:t xml:space="preserve"> and</w:t>
      </w:r>
      <w:ins w:id="243" w:author="CATT" w:date="2023-09-28T00:36:00Z">
        <w:r w:rsidR="002F45FE">
          <w:rPr>
            <w:rFonts w:hint="eastAsia"/>
            <w:lang w:eastAsia="zh-CN"/>
          </w:rPr>
          <w:t>/or</w:t>
        </w:r>
      </w:ins>
      <w:r w:rsidRPr="00344BF5">
        <w:rPr>
          <w:lang w:eastAsia="zh-CN"/>
        </w:rPr>
        <w:t xml:space="preserve"> per-FR </w:t>
      </w:r>
      <w:del w:id="244" w:author="CATT" w:date="2023-09-28T00:36:00Z">
        <w:r w:rsidDel="002F45FE">
          <w:rPr>
            <w:lang w:eastAsia="zh-CN"/>
          </w:rPr>
          <w:delText>measurement gap(s)</w:delText>
        </w:r>
      </w:del>
      <w:ins w:id="245" w:author="RAN4_108b" w:date="2023-10-12T08:21:00Z">
        <w:r w:rsidR="00FD68B6">
          <w:rPr>
            <w:lang w:eastAsia="zh-CN"/>
          </w:rPr>
          <w:t>measurement</w:t>
        </w:r>
        <w:r w:rsidR="00FD68B6">
          <w:rPr>
            <w:rFonts w:hint="eastAsia"/>
            <w:lang w:eastAsia="zh-CN"/>
          </w:rPr>
          <w:t xml:space="preserve"> </w:t>
        </w:r>
      </w:ins>
      <w:ins w:id="246" w:author="CATT" w:date="2023-09-28T00:36:00Z">
        <w:r w:rsidR="002F45FE">
          <w:rPr>
            <w:rFonts w:hint="eastAsia"/>
            <w:lang w:eastAsia="zh-CN"/>
          </w:rPr>
          <w:t>GAP</w:t>
        </w:r>
      </w:ins>
      <w:ins w:id="247" w:author="RAN4_108b" w:date="2023-10-12T06:59:00Z">
        <w:r w:rsidR="00F12E81">
          <w:rPr>
            <w:rFonts w:hint="eastAsia"/>
            <w:lang w:eastAsia="zh-CN"/>
          </w:rPr>
          <w:t>s</w:t>
        </w:r>
      </w:ins>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3F8B2842" w14:textId="486A87E1" w:rsidR="009A1C74" w:rsidRPr="00344BF5" w:rsidRDefault="009A1C74" w:rsidP="009A1C74">
      <w:pPr>
        <w:pStyle w:val="B30"/>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dropped and non-dropped instances of the associated measurement gap within the window</w:t>
      </w:r>
      <w:r w:rsidRPr="00344BF5">
        <w:rPr>
          <w:bCs/>
          <w:lang w:eastAsia="zh-CN"/>
        </w:rPr>
        <w:t>, and</w:t>
      </w:r>
    </w:p>
    <w:p w14:paraId="58945014" w14:textId="6843FAF7" w:rsidR="009A1C74" w:rsidRDefault="009A1C74" w:rsidP="009A1C74">
      <w:pPr>
        <w:pStyle w:val="B30"/>
        <w:rPr>
          <w:ins w:id="248" w:author="CATT" w:date="2023-09-28T00:50:00Z"/>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 xml:space="preserve">between the </w:t>
      </w:r>
      <w:del w:id="249" w:author="CATT" w:date="2023-09-28T00:51:00Z">
        <w:r w:rsidDel="00964637">
          <w:rPr>
            <w:rFonts w:hint="eastAsia"/>
            <w:lang w:eastAsia="zh-CN"/>
          </w:rPr>
          <w:delText>measurement gaps</w:delText>
        </w:r>
      </w:del>
      <w:ins w:id="250" w:author="CATT" w:date="2023-09-28T00:51:00Z">
        <w:r w:rsidR="00964637">
          <w:rPr>
            <w:rFonts w:hint="eastAsia"/>
            <w:lang w:eastAsia="zh-CN"/>
          </w:rPr>
          <w:t>GAP</w:t>
        </w:r>
      </w:ins>
      <w:ins w:id="251" w:author="CATT" w:date="2023-09-28T00:52:00Z">
        <w:r w:rsidR="00964637">
          <w:rPr>
            <w:rFonts w:hint="eastAsia"/>
            <w:lang w:eastAsia="zh-CN"/>
          </w:rPr>
          <w:t>s</w:t>
        </w:r>
      </w:ins>
      <w:r w:rsidRPr="00344BF5">
        <w:rPr>
          <w:lang w:eastAsia="zh-CN"/>
        </w:rPr>
        <w:t xml:space="preserve"> by applying the </w:t>
      </w:r>
      <w:del w:id="252" w:author="CATT" w:date="2023-09-28T00:52:00Z">
        <w:r w:rsidDel="00964637">
          <w:rPr>
            <w:rFonts w:hint="eastAsia"/>
            <w:lang w:eastAsia="zh-CN"/>
          </w:rPr>
          <w:delText>measurement</w:delText>
        </w:r>
        <w:r w:rsidRPr="00344BF5" w:rsidDel="00964637">
          <w:rPr>
            <w:rFonts w:hint="eastAsia"/>
            <w:lang w:eastAsia="zh-CN"/>
          </w:rPr>
          <w:delText xml:space="preserve"> gap</w:delText>
        </w:r>
      </w:del>
      <w:ins w:id="253" w:author="CATT" w:date="2023-09-28T00:52:00Z">
        <w:r w:rsidR="00964637">
          <w:rPr>
            <w:rFonts w:hint="eastAsia"/>
            <w:lang w:eastAsia="zh-CN"/>
          </w:rPr>
          <w:t>GAP</w:t>
        </w:r>
      </w:ins>
      <w:r w:rsidRPr="00344BF5">
        <w:rPr>
          <w:lang w:eastAsia="zh-CN"/>
        </w:rPr>
        <w:t xml:space="preserve"> collision rule</w:t>
      </w:r>
      <w:r>
        <w:rPr>
          <w:lang w:eastAsia="zh-CN"/>
        </w:rPr>
        <w:t xml:space="preserve"> in section 9.1.8.3</w:t>
      </w:r>
      <w:r w:rsidRPr="00344BF5">
        <w:rPr>
          <w:lang w:eastAsia="zh-CN"/>
        </w:rPr>
        <w:t>.</w:t>
      </w:r>
    </w:p>
    <w:p w14:paraId="39441BCD" w14:textId="3E234B92" w:rsidR="002A6D77" w:rsidRPr="002A6D77" w:rsidRDefault="002A6D77" w:rsidP="002A6D77">
      <w:pPr>
        <w:pStyle w:val="B30"/>
        <w:rPr>
          <w:bCs/>
          <w:lang w:eastAsia="zh-CN"/>
        </w:rPr>
      </w:pPr>
      <w:ins w:id="254" w:author="CATT" w:date="2023-09-28T00:50:00Z">
        <w:r>
          <w:rPr>
            <w:bCs/>
            <w:lang w:eastAsia="zh-CN"/>
          </w:rPr>
          <w:t>--</w:t>
        </w:r>
        <w:r>
          <w:rPr>
            <w:bCs/>
            <w:lang w:eastAsia="zh-CN"/>
          </w:rPr>
          <w:tab/>
        </w:r>
        <w:proofErr w:type="gramStart"/>
        <w:r w:rsidRPr="00681ABD">
          <w:rPr>
            <w:rFonts w:hint="eastAsia"/>
            <w:bCs/>
            <w:lang w:eastAsia="zh-CN"/>
          </w:rPr>
          <w:t>x</w:t>
        </w:r>
        <w:r w:rsidRPr="00681ABD">
          <w:rPr>
            <w:bCs/>
            <w:lang w:eastAsia="zh-CN"/>
          </w:rPr>
          <w:t>RP</w:t>
        </w:r>
        <w:proofErr w:type="gramEnd"/>
        <w:r w:rsidRPr="00681ABD">
          <w:rPr>
            <w:rFonts w:hint="eastAsia"/>
            <w:bCs/>
            <w:lang w:eastAsia="zh-CN"/>
          </w:rPr>
          <w:t xml:space="preserve"> = MGRP when configured GAP is activated Pre-MG or MG, and x</w:t>
        </w:r>
        <w:r w:rsidRPr="00681ABD">
          <w:rPr>
            <w:bCs/>
            <w:lang w:eastAsia="zh-CN"/>
          </w:rPr>
          <w:t>RP</w:t>
        </w:r>
        <w:r w:rsidRPr="00681ABD">
          <w:rPr>
            <w:rFonts w:hint="eastAsia"/>
            <w:bCs/>
            <w:lang w:eastAsia="zh-CN"/>
          </w:rPr>
          <w:t xml:space="preserve"> = VIRP when configured GAP is NCSG. </w:t>
        </w:r>
      </w:ins>
    </w:p>
    <w:p w14:paraId="4CD102E1" w14:textId="2E49C00D" w:rsidR="009A1C74" w:rsidRDefault="009A1C74" w:rsidP="009A1C74">
      <w:pPr>
        <w:pStyle w:val="B10"/>
        <w:rPr>
          <w:lang w:eastAsia="zh-CN"/>
        </w:rPr>
      </w:pPr>
      <w:r>
        <w:tab/>
      </w:r>
      <w:r w:rsidRPr="007518D4">
        <w:t>K</w:t>
      </w:r>
      <w:r w:rsidRPr="00C61456">
        <w:rPr>
          <w:vertAlign w:val="subscript"/>
        </w:rPr>
        <w:t>gap</w:t>
      </w:r>
      <w:r>
        <w:rPr>
          <w:bCs/>
          <w:lang w:eastAsia="zh-CN"/>
        </w:rPr>
        <w:t xml:space="preserve"> is only applicable for UE supporting </w:t>
      </w:r>
      <w:del w:id="255" w:author="RAN4_108b" w:date="2023-10-12T06:58:00Z">
        <w:r w:rsidRPr="003A4D48" w:rsidDel="000703B3">
          <w:rPr>
            <w:rFonts w:hint="eastAsia"/>
            <w:i/>
            <w:iCs/>
            <w:lang w:eastAsia="zh-CN"/>
          </w:rPr>
          <w:delText>concurrentMeasGap-r1</w:delText>
        </w:r>
        <w:r w:rsidDel="000703B3">
          <w:rPr>
            <w:rFonts w:hint="eastAsia"/>
            <w:i/>
            <w:iCs/>
            <w:lang w:eastAsia="zh-CN"/>
          </w:rPr>
          <w:delText>7</w:delText>
        </w:r>
      </w:del>
      <w:ins w:id="256" w:author="RAN4_108b" w:date="2023-10-12T06:58:00Z">
        <w:r w:rsidR="000703B3">
          <w:rPr>
            <w:rFonts w:hint="eastAsia"/>
            <w:iCs/>
            <w:lang w:eastAsia="zh-CN"/>
          </w:rPr>
          <w:t>concurrent measurement GAPs</w:t>
        </w:r>
      </w:ins>
      <w:r>
        <w:rPr>
          <w:bCs/>
          <w:lang w:eastAsia="zh-CN"/>
        </w:rPr>
        <w:t xml:space="preserve">. </w:t>
      </w:r>
      <w:r>
        <w:rPr>
          <w:lang w:eastAsia="zh-CN"/>
        </w:rPr>
        <w:t xml:space="preserve">When concurrent </w:t>
      </w:r>
      <w:del w:id="257" w:author="CATT" w:date="2023-09-28T00:37:00Z">
        <w:r w:rsidDel="00B30CF5">
          <w:rPr>
            <w:lang w:eastAsia="zh-CN"/>
          </w:rPr>
          <w:delText>measurement gaps</w:delText>
        </w:r>
      </w:del>
      <w:ins w:id="258" w:author="RAN4_108b" w:date="2023-10-12T08:22:00Z">
        <w:r w:rsidR="00087A07">
          <w:rPr>
            <w:lang w:eastAsia="zh-CN"/>
          </w:rPr>
          <w:t>measurement</w:t>
        </w:r>
        <w:r w:rsidR="00087A07">
          <w:rPr>
            <w:rFonts w:hint="eastAsia"/>
            <w:lang w:eastAsia="zh-CN"/>
          </w:rPr>
          <w:t xml:space="preserve"> </w:t>
        </w:r>
      </w:ins>
      <w:ins w:id="259" w:author="CATT" w:date="2023-09-28T00:37:00Z">
        <w:r w:rsidR="00B30CF5">
          <w:rPr>
            <w:rFonts w:hint="eastAsia"/>
            <w:lang w:eastAsia="zh-CN"/>
          </w:rPr>
          <w:t>GAP</w:t>
        </w:r>
      </w:ins>
      <w:ins w:id="260" w:author="RAN4_108b" w:date="2023-10-12T06:59:00Z">
        <w:r w:rsidR="00E73C34">
          <w:rPr>
            <w:rFonts w:hint="eastAsia"/>
            <w:lang w:eastAsia="zh-CN"/>
          </w:rPr>
          <w:t>s</w:t>
        </w:r>
      </w:ins>
      <w:r>
        <w:rPr>
          <w:lang w:eastAsia="zh-CN"/>
        </w:rPr>
        <w:t xml:space="preserve">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096855FF" w14:textId="77777777" w:rsidR="009A1C74" w:rsidRPr="009C5807" w:rsidRDefault="009A1C74" w:rsidP="009A1C74"/>
    <w:p w14:paraId="02B7CC77" w14:textId="77777777" w:rsidR="009A1C74" w:rsidRPr="009C5807" w:rsidRDefault="009A1C74" w:rsidP="009A1C74">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7AB795D1" w14:textId="77777777" w:rsidTr="004F64DB">
        <w:tc>
          <w:tcPr>
            <w:tcW w:w="2122" w:type="dxa"/>
            <w:shd w:val="clear" w:color="auto" w:fill="auto"/>
          </w:tcPr>
          <w:p w14:paraId="602BA6E1" w14:textId="77777777" w:rsidR="009A1C74" w:rsidRPr="009C5807" w:rsidRDefault="009A1C74" w:rsidP="004F64DB">
            <w:pPr>
              <w:pStyle w:val="TAH"/>
            </w:pPr>
            <w:r w:rsidRPr="009C5807">
              <w:t>Condition</w:t>
            </w:r>
            <w:r w:rsidRPr="009C5807">
              <w:rPr>
                <w:vertAlign w:val="superscript"/>
              </w:rPr>
              <w:t xml:space="preserve"> NOTE1,2</w:t>
            </w:r>
          </w:p>
        </w:tc>
        <w:tc>
          <w:tcPr>
            <w:tcW w:w="7119" w:type="dxa"/>
            <w:shd w:val="clear" w:color="auto" w:fill="auto"/>
          </w:tcPr>
          <w:p w14:paraId="05ADE1AE" w14:textId="77777777" w:rsidR="009A1C74" w:rsidRPr="009C5807" w:rsidRDefault="009A1C74" w:rsidP="004F64DB">
            <w:pPr>
              <w:pStyle w:val="TAH"/>
            </w:pPr>
            <w:r w:rsidRPr="009C5807">
              <w:t>T</w:t>
            </w:r>
            <w:r w:rsidRPr="009C5807">
              <w:rPr>
                <w:vertAlign w:val="subscript"/>
              </w:rPr>
              <w:t>PSS/SSS_sync_inter</w:t>
            </w:r>
          </w:p>
        </w:tc>
      </w:tr>
      <w:tr w:rsidR="009A1C74" w:rsidRPr="009C5807" w14:paraId="02D81F30" w14:textId="77777777" w:rsidTr="004F64DB">
        <w:tc>
          <w:tcPr>
            <w:tcW w:w="2122" w:type="dxa"/>
            <w:shd w:val="clear" w:color="auto" w:fill="auto"/>
          </w:tcPr>
          <w:p w14:paraId="6FFB694F" w14:textId="77777777" w:rsidR="009A1C74" w:rsidRPr="009C5807" w:rsidRDefault="009A1C74" w:rsidP="004F64DB">
            <w:pPr>
              <w:pStyle w:val="TAC"/>
            </w:pPr>
            <w:r w:rsidRPr="009C5807">
              <w:t>No DRX</w:t>
            </w:r>
          </w:p>
        </w:tc>
        <w:tc>
          <w:tcPr>
            <w:tcW w:w="7119" w:type="dxa"/>
            <w:shd w:val="clear" w:color="auto" w:fill="auto"/>
          </w:tcPr>
          <w:p w14:paraId="1B03FB9B" w14:textId="77777777" w:rsidR="009A1C74" w:rsidRPr="009C5807" w:rsidRDefault="009A1C74" w:rsidP="004F64DB">
            <w:pPr>
              <w:pStyle w:val="TAC"/>
            </w:pPr>
            <w:r w:rsidRPr="009C5807">
              <w:t xml:space="preserve"> Max(600ms, </w:t>
            </w:r>
            <w:r>
              <w:t>Ceil(</w:t>
            </w:r>
            <w:r w:rsidRPr="009C5807">
              <w:t xml:space="preserve">8 </w:t>
            </w:r>
            <w:r>
              <w:t xml:space="preserve">* </w:t>
            </w:r>
            <w:r w:rsidRPr="007518D4">
              <w:t>K</w:t>
            </w:r>
            <w:r w:rsidRPr="00C61456">
              <w:rPr>
                <w:vertAlign w:val="subscript"/>
              </w:rPr>
              <w:t>gap</w:t>
            </w:r>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4A17F104" w14:textId="77777777" w:rsidTr="004F64DB">
        <w:tc>
          <w:tcPr>
            <w:tcW w:w="2122" w:type="dxa"/>
            <w:shd w:val="clear" w:color="auto" w:fill="auto"/>
          </w:tcPr>
          <w:p w14:paraId="3831188E"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E87C831" w14:textId="77777777" w:rsidR="009A1C74" w:rsidRPr="009C5807" w:rsidRDefault="009A1C74" w:rsidP="004F64DB">
            <w:pPr>
              <w:pStyle w:val="TAC"/>
              <w:rPr>
                <w:b/>
              </w:rPr>
            </w:pPr>
            <w:r w:rsidRPr="009C5807">
              <w:t xml:space="preserve">Max(600ms, Ceil(8*1.5 </w:t>
            </w:r>
            <w:r>
              <w:t xml:space="preserve">*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01DA5B12" w14:textId="77777777" w:rsidTr="004F64DB">
        <w:tc>
          <w:tcPr>
            <w:tcW w:w="2122" w:type="dxa"/>
            <w:shd w:val="clear" w:color="auto" w:fill="auto"/>
          </w:tcPr>
          <w:p w14:paraId="138611E7" w14:textId="77777777" w:rsidR="009A1C74" w:rsidRPr="009C5807" w:rsidRDefault="009A1C74" w:rsidP="004F64DB">
            <w:pPr>
              <w:pStyle w:val="TAC"/>
              <w:rPr>
                <w:b/>
              </w:rPr>
            </w:pPr>
            <w:r w:rsidRPr="009C5807">
              <w:t>DRX cycle &gt; 320ms</w:t>
            </w:r>
            <w:r w:rsidRPr="009C5807" w:rsidDel="00C24B54">
              <w:rPr>
                <w:b/>
              </w:rPr>
              <w:t xml:space="preserve"> </w:t>
            </w:r>
          </w:p>
        </w:tc>
        <w:tc>
          <w:tcPr>
            <w:tcW w:w="7119" w:type="dxa"/>
            <w:shd w:val="clear" w:color="auto" w:fill="auto"/>
          </w:tcPr>
          <w:p w14:paraId="19699087" w14:textId="77777777" w:rsidR="009A1C74" w:rsidRPr="009C5807" w:rsidRDefault="009A1C74" w:rsidP="004F64DB">
            <w:pPr>
              <w:pStyle w:val="TAC"/>
              <w:rPr>
                <w:b/>
              </w:rPr>
            </w:pPr>
            <w:r>
              <w:t>Ceil(</w:t>
            </w:r>
            <w:r w:rsidRPr="009C5807">
              <w:t xml:space="preserve">8 </w:t>
            </w:r>
            <w:r>
              <w:t xml:space="preserve">*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5E9BDC2A" w14:textId="77777777" w:rsidTr="004F64DB">
        <w:tc>
          <w:tcPr>
            <w:tcW w:w="9241" w:type="dxa"/>
            <w:gridSpan w:val="2"/>
            <w:shd w:val="clear" w:color="auto" w:fill="auto"/>
          </w:tcPr>
          <w:p w14:paraId="30E474B7"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475E6CA5"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C7AD075" w14:textId="4FDE1E27" w:rsidR="009A1C74" w:rsidRPr="009C5807" w:rsidRDefault="009A1C74" w:rsidP="00A2339A">
            <w:pPr>
              <w:pStyle w:val="TAN"/>
            </w:pPr>
            <w:r>
              <w:t>NOTE 3:</w:t>
            </w:r>
            <w:r>
              <w:tab/>
              <w:t xml:space="preserve">For a UE supporting concurrent </w:t>
            </w:r>
            <w:del w:id="261" w:author="RAN4_108b" w:date="2023-10-12T08:22:00Z">
              <w:r w:rsidDel="00ED16BE">
                <w:rPr>
                  <w:rFonts w:hint="eastAsia"/>
                  <w:lang w:eastAsia="zh-CN"/>
                </w:rPr>
                <w:delText>gap</w:delText>
              </w:r>
            </w:del>
            <w:ins w:id="262" w:author="RAN4_108b" w:date="2023-10-12T08:22:00Z">
              <w:r w:rsidR="00ED16BE">
                <w:rPr>
                  <w:rFonts w:hint="eastAsia"/>
                  <w:lang w:eastAsia="zh-CN"/>
                </w:rPr>
                <w:t>GAP</w:t>
              </w:r>
            </w:ins>
            <w:r>
              <w:t xml:space="preserve">s, the </w:t>
            </w:r>
            <w:del w:id="263" w:author="RAN4_108b" w:date="2023-10-12T08:23:00Z">
              <w:r w:rsidDel="00A2339A">
                <w:delText xml:space="preserve">MRGP </w:delText>
              </w:r>
            </w:del>
            <w:ins w:id="264" w:author="RAN4_108b" w:date="2023-10-12T08:23:00Z">
              <w:r w:rsidR="00A2339A">
                <w:rPr>
                  <w:rFonts w:hint="eastAsia"/>
                  <w:lang w:eastAsia="zh-CN"/>
                </w:rPr>
                <w:t>MGRP</w:t>
              </w:r>
              <w:r w:rsidR="00A2339A">
                <w:t xml:space="preserve"> </w:t>
              </w:r>
            </w:ins>
            <w:r>
              <w:t xml:space="preserve">above is the </w:t>
            </w:r>
            <w:ins w:id="265" w:author="RAN4_108b" w:date="2023-10-12T08:23:00Z">
              <w:r w:rsidR="00A2339A">
                <w:rPr>
                  <w:rFonts w:hint="eastAsia"/>
                  <w:lang w:eastAsia="zh-CN"/>
                </w:rPr>
                <w:t>MGRP</w:t>
              </w:r>
            </w:ins>
            <w:del w:id="266" w:author="RAN4_108b" w:date="2023-10-12T08:23:00Z">
              <w:r w:rsidDel="00A2339A">
                <w:delText>MRGP</w:delText>
              </w:r>
            </w:del>
            <w:r>
              <w:t xml:space="preserve"> of the measurement gap associated with the target frequency layer to be measured if concurrent measurement gaps are configured.</w:t>
            </w:r>
          </w:p>
        </w:tc>
      </w:tr>
    </w:tbl>
    <w:p w14:paraId="1C5A11EC" w14:textId="77777777" w:rsidR="009A1C74" w:rsidRPr="009C5807" w:rsidRDefault="009A1C74" w:rsidP="009A1C74">
      <w:pPr>
        <w:rPr>
          <w:lang w:eastAsia="zh-CN"/>
        </w:rPr>
      </w:pPr>
    </w:p>
    <w:p w14:paraId="466E5C55" w14:textId="77777777" w:rsidR="009A1C74" w:rsidRPr="009C5807" w:rsidRDefault="009A1C74" w:rsidP="009A1C74">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5346942B" w14:textId="77777777" w:rsidTr="004F64DB">
        <w:tc>
          <w:tcPr>
            <w:tcW w:w="2122" w:type="dxa"/>
            <w:shd w:val="clear" w:color="auto" w:fill="auto"/>
          </w:tcPr>
          <w:p w14:paraId="12D8FB4E" w14:textId="77777777" w:rsidR="009A1C74" w:rsidRPr="009C5807" w:rsidRDefault="009A1C74" w:rsidP="004F64DB">
            <w:pPr>
              <w:pStyle w:val="TAH"/>
            </w:pPr>
            <w:r w:rsidRPr="009C5807">
              <w:t>Condition</w:t>
            </w:r>
            <w:r w:rsidRPr="009C5807">
              <w:rPr>
                <w:vertAlign w:val="superscript"/>
              </w:rPr>
              <w:t xml:space="preserve"> NOTE1,2</w:t>
            </w:r>
          </w:p>
        </w:tc>
        <w:tc>
          <w:tcPr>
            <w:tcW w:w="7119" w:type="dxa"/>
            <w:shd w:val="clear" w:color="auto" w:fill="auto"/>
          </w:tcPr>
          <w:p w14:paraId="292D8B52" w14:textId="77777777" w:rsidR="009A1C74" w:rsidRPr="009C5807" w:rsidRDefault="009A1C74" w:rsidP="004F64DB">
            <w:pPr>
              <w:pStyle w:val="TAH"/>
            </w:pPr>
            <w:r w:rsidRPr="009C5807">
              <w:t>T</w:t>
            </w:r>
            <w:r w:rsidRPr="009C5807">
              <w:rPr>
                <w:vertAlign w:val="subscript"/>
              </w:rPr>
              <w:t>PSS/SSS_sync_inter</w:t>
            </w:r>
          </w:p>
        </w:tc>
      </w:tr>
      <w:tr w:rsidR="009A1C74" w:rsidRPr="009C5807" w14:paraId="3FC6B99C" w14:textId="77777777" w:rsidTr="004F64DB">
        <w:tc>
          <w:tcPr>
            <w:tcW w:w="2122" w:type="dxa"/>
            <w:shd w:val="clear" w:color="auto" w:fill="auto"/>
          </w:tcPr>
          <w:p w14:paraId="55AF051E" w14:textId="77777777" w:rsidR="009A1C74" w:rsidRPr="009C5807" w:rsidRDefault="009A1C74" w:rsidP="004F64DB">
            <w:pPr>
              <w:pStyle w:val="TAC"/>
            </w:pPr>
            <w:r w:rsidRPr="009C5807">
              <w:t>No DRX</w:t>
            </w:r>
          </w:p>
        </w:tc>
        <w:tc>
          <w:tcPr>
            <w:tcW w:w="7119" w:type="dxa"/>
            <w:shd w:val="clear" w:color="auto" w:fill="auto"/>
          </w:tcPr>
          <w:p w14:paraId="36644563" w14:textId="77777777" w:rsidR="009A1C74" w:rsidRPr="00F077E1" w:rsidRDefault="009A1C74" w:rsidP="004F64DB">
            <w:pPr>
              <w:pStyle w:val="TAC"/>
            </w:pPr>
            <w:r w:rsidRPr="009C5807">
              <w:t xml:space="preserve">Max(600ms,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CSSF</w:t>
            </w:r>
            <w:r w:rsidRPr="00F077E1">
              <w:rPr>
                <w:vertAlign w:val="subscript"/>
              </w:rPr>
              <w:t>inter</w:t>
            </w:r>
          </w:p>
        </w:tc>
      </w:tr>
      <w:tr w:rsidR="009A1C74" w:rsidRPr="009C5807" w14:paraId="30DBDC29" w14:textId="77777777" w:rsidTr="004F64DB">
        <w:tc>
          <w:tcPr>
            <w:tcW w:w="2122" w:type="dxa"/>
            <w:shd w:val="clear" w:color="auto" w:fill="auto"/>
          </w:tcPr>
          <w:p w14:paraId="45CB7CEC"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A844F1D" w14:textId="77777777" w:rsidR="009A1C74" w:rsidRPr="00F077E1" w:rsidRDefault="009A1C74" w:rsidP="004F64DB">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cs="Aria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CSSF</w:t>
            </w:r>
            <w:r w:rsidRPr="00F077E1">
              <w:rPr>
                <w:vertAlign w:val="subscript"/>
              </w:rPr>
              <w:t>inter</w:t>
            </w:r>
          </w:p>
        </w:tc>
      </w:tr>
      <w:tr w:rsidR="009A1C74" w:rsidRPr="009C5807" w14:paraId="0E212D8A" w14:textId="77777777" w:rsidTr="004F64DB">
        <w:tc>
          <w:tcPr>
            <w:tcW w:w="2122" w:type="dxa"/>
            <w:shd w:val="clear" w:color="auto" w:fill="auto"/>
          </w:tcPr>
          <w:p w14:paraId="7D99D573" w14:textId="77777777" w:rsidR="009A1C74" w:rsidRPr="009C5807" w:rsidRDefault="009A1C74" w:rsidP="004F64DB">
            <w:pPr>
              <w:pStyle w:val="TAC"/>
              <w:rPr>
                <w:b/>
              </w:rPr>
            </w:pPr>
            <w:r w:rsidRPr="009C5807">
              <w:t>DRX cycle &gt; 320ms</w:t>
            </w:r>
          </w:p>
        </w:tc>
        <w:tc>
          <w:tcPr>
            <w:tcW w:w="7119" w:type="dxa"/>
            <w:shd w:val="clear" w:color="auto" w:fill="auto"/>
          </w:tcPr>
          <w:p w14:paraId="119EA4B3" w14:textId="77777777" w:rsidR="009A1C74" w:rsidRPr="00F077E1" w:rsidRDefault="009A1C74" w:rsidP="004F64DB">
            <w:pPr>
              <w:pStyle w:val="TAC"/>
              <w:rPr>
                <w:b/>
              </w:rPr>
            </w:pP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CSSF</w:t>
            </w:r>
            <w:r w:rsidRPr="0071650A">
              <w:rPr>
                <w:vertAlign w:val="subscript"/>
              </w:rPr>
              <w:t>inter</w:t>
            </w:r>
          </w:p>
        </w:tc>
      </w:tr>
      <w:tr w:rsidR="009A1C74" w:rsidRPr="009C5807" w14:paraId="5B9C9CAA" w14:textId="77777777" w:rsidTr="004F64DB">
        <w:tc>
          <w:tcPr>
            <w:tcW w:w="9241" w:type="dxa"/>
            <w:gridSpan w:val="2"/>
            <w:shd w:val="clear" w:color="auto" w:fill="auto"/>
          </w:tcPr>
          <w:p w14:paraId="29DCB7B0"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137FA964"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3921BA0" w14:textId="33CCD572" w:rsidR="009A1C74" w:rsidRDefault="009A1C74" w:rsidP="004F64DB">
            <w:pPr>
              <w:pStyle w:val="TAN"/>
            </w:pPr>
            <w:r>
              <w:t>NOTE 3:</w:t>
            </w:r>
            <w:r>
              <w:tab/>
              <w:t xml:space="preserve">For a UE supporting concurrent </w:t>
            </w:r>
            <w:del w:id="267" w:author="RAN4_108b" w:date="2023-10-12T08:22:00Z">
              <w:r w:rsidDel="00567CCF">
                <w:rPr>
                  <w:rFonts w:hint="eastAsia"/>
                  <w:lang w:eastAsia="zh-CN"/>
                </w:rPr>
                <w:delText>gap</w:delText>
              </w:r>
            </w:del>
            <w:ins w:id="268" w:author="RAN4_108b" w:date="2023-10-12T08:22:00Z">
              <w:r w:rsidR="00567CCF">
                <w:rPr>
                  <w:rFonts w:hint="eastAsia"/>
                  <w:lang w:eastAsia="zh-CN"/>
                </w:rPr>
                <w:t>GAP</w:t>
              </w:r>
            </w:ins>
            <w:r>
              <w:t xml:space="preserve">s, the </w:t>
            </w:r>
            <w:ins w:id="269" w:author="RAN4_108b" w:date="2023-10-12T08:23:00Z">
              <w:r w:rsidR="00A2339A">
                <w:rPr>
                  <w:rFonts w:hint="eastAsia"/>
                  <w:lang w:eastAsia="zh-CN"/>
                </w:rPr>
                <w:t>MGRP</w:t>
              </w:r>
            </w:ins>
            <w:del w:id="270" w:author="RAN4_108b" w:date="2023-10-12T08:23:00Z">
              <w:r w:rsidDel="00A2339A">
                <w:delText>MRGP</w:delText>
              </w:r>
            </w:del>
            <w:r>
              <w:t xml:space="preserve"> above is the </w:t>
            </w:r>
            <w:ins w:id="271" w:author="RAN4_108b" w:date="2023-10-12T08:23:00Z">
              <w:r w:rsidR="00A2339A">
                <w:rPr>
                  <w:rFonts w:hint="eastAsia"/>
                  <w:lang w:eastAsia="zh-CN"/>
                </w:rPr>
                <w:t>MGRP</w:t>
              </w:r>
            </w:ins>
            <w:del w:id="272" w:author="RAN4_108b" w:date="2023-10-12T08:23:00Z">
              <w:r w:rsidDel="00A2339A">
                <w:delText>MRGP</w:delText>
              </w:r>
            </w:del>
            <w:r>
              <w:t xml:space="preserve"> of the measurement gap associated with the target frequency layer to be measured if concurrent measurement gaps are configured.</w:t>
            </w:r>
          </w:p>
          <w:p w14:paraId="373A88BD" w14:textId="77777777" w:rsidR="009A1C74" w:rsidRPr="009C5807" w:rsidRDefault="009A1C74" w:rsidP="004F64DB">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22331614" w14:textId="77777777" w:rsidR="009A1C74" w:rsidRPr="009C5807" w:rsidRDefault="009A1C74" w:rsidP="009A1C74"/>
    <w:p w14:paraId="1CE2BB75" w14:textId="77777777" w:rsidR="009A1C74" w:rsidRPr="009C5807" w:rsidRDefault="009A1C74" w:rsidP="009A1C74">
      <w:pPr>
        <w:pStyle w:val="TH"/>
      </w:pPr>
      <w:r w:rsidRPr="009C5807">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6CE9EC4E" w14:textId="77777777" w:rsidTr="004F64DB">
        <w:tc>
          <w:tcPr>
            <w:tcW w:w="2122" w:type="dxa"/>
            <w:shd w:val="clear" w:color="auto" w:fill="auto"/>
          </w:tcPr>
          <w:p w14:paraId="413E4834"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D64BE6C"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A1C74" w:rsidRPr="009C5807" w14:paraId="28DE00E4" w14:textId="77777777" w:rsidTr="004F64DB">
        <w:tc>
          <w:tcPr>
            <w:tcW w:w="2122" w:type="dxa"/>
            <w:shd w:val="clear" w:color="auto" w:fill="auto"/>
          </w:tcPr>
          <w:p w14:paraId="651B5994" w14:textId="77777777" w:rsidR="009A1C74" w:rsidRPr="009C5807" w:rsidRDefault="009A1C74" w:rsidP="004F64DB">
            <w:pPr>
              <w:pStyle w:val="TAC"/>
            </w:pPr>
            <w:r w:rsidRPr="009C5807">
              <w:t>No DRX</w:t>
            </w:r>
          </w:p>
        </w:tc>
        <w:tc>
          <w:tcPr>
            <w:tcW w:w="7119" w:type="dxa"/>
            <w:shd w:val="clear" w:color="auto" w:fill="auto"/>
          </w:tcPr>
          <w:p w14:paraId="65487C86" w14:textId="77777777" w:rsidR="009A1C74" w:rsidRPr="009C5807" w:rsidRDefault="009A1C74" w:rsidP="004F64DB">
            <w:pPr>
              <w:pStyle w:val="TAC"/>
            </w:pPr>
            <w:r w:rsidRPr="009C5807">
              <w:t xml:space="preserve">Max(120ms, </w:t>
            </w: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5E30A96E" w14:textId="77777777" w:rsidTr="004F64DB">
        <w:tc>
          <w:tcPr>
            <w:tcW w:w="2122" w:type="dxa"/>
            <w:shd w:val="clear" w:color="auto" w:fill="auto"/>
          </w:tcPr>
          <w:p w14:paraId="67D4E6FE"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DAE9901" w14:textId="77777777" w:rsidR="009A1C74" w:rsidRPr="009C5807" w:rsidRDefault="009A1C74" w:rsidP="004F64DB">
            <w:pPr>
              <w:pStyle w:val="TAC"/>
              <w:rPr>
                <w:b/>
              </w:rPr>
            </w:pPr>
            <w:r w:rsidRPr="009C5807">
              <w:t xml:space="preserve">Max(120ms, Ceil(3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744FC640" w14:textId="77777777" w:rsidTr="004F64DB">
        <w:tc>
          <w:tcPr>
            <w:tcW w:w="2122" w:type="dxa"/>
            <w:shd w:val="clear" w:color="auto" w:fill="auto"/>
          </w:tcPr>
          <w:p w14:paraId="0BE0DAB9" w14:textId="77777777" w:rsidR="009A1C74" w:rsidRPr="009C5807" w:rsidRDefault="009A1C74" w:rsidP="004F64DB">
            <w:pPr>
              <w:pStyle w:val="TAC"/>
              <w:rPr>
                <w:b/>
              </w:rPr>
            </w:pPr>
            <w:r w:rsidRPr="009C5807">
              <w:t>DRX cycle &gt; 320ms</w:t>
            </w:r>
          </w:p>
        </w:tc>
        <w:tc>
          <w:tcPr>
            <w:tcW w:w="7119" w:type="dxa"/>
            <w:shd w:val="clear" w:color="auto" w:fill="auto"/>
          </w:tcPr>
          <w:p w14:paraId="4C33A50D" w14:textId="77777777" w:rsidR="009A1C74" w:rsidRPr="009C5807" w:rsidRDefault="009A1C74" w:rsidP="004F64DB">
            <w:pPr>
              <w:pStyle w:val="TAC"/>
              <w:rPr>
                <w:b/>
              </w:rPr>
            </w:pP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25949811" w14:textId="77777777" w:rsidTr="004F64DB">
        <w:tc>
          <w:tcPr>
            <w:tcW w:w="9241" w:type="dxa"/>
            <w:gridSpan w:val="2"/>
            <w:shd w:val="clear" w:color="auto" w:fill="auto"/>
          </w:tcPr>
          <w:p w14:paraId="33757FFC"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3DBBAE41"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418C6EF" w14:textId="37DB662C" w:rsidR="009A1C74" w:rsidRPr="009C5807" w:rsidRDefault="009A1C74" w:rsidP="00E346DD">
            <w:pPr>
              <w:pStyle w:val="TAN"/>
            </w:pPr>
            <w:r>
              <w:t>NOTE 3:</w:t>
            </w:r>
            <w:r>
              <w:tab/>
              <w:t xml:space="preserve">For a UE supporting concurrent </w:t>
            </w:r>
            <w:del w:id="273" w:author="RAN4_108b" w:date="2023-10-12T08:23:00Z">
              <w:r w:rsidDel="00567CCF">
                <w:rPr>
                  <w:rFonts w:hint="eastAsia"/>
                  <w:lang w:eastAsia="zh-CN"/>
                </w:rPr>
                <w:delText>gaps</w:delText>
              </w:r>
            </w:del>
            <w:ins w:id="274" w:author="RAN4_108b" w:date="2023-10-12T08:23:00Z">
              <w:r w:rsidR="00567CCF">
                <w:rPr>
                  <w:rFonts w:hint="eastAsia"/>
                  <w:lang w:eastAsia="zh-CN"/>
                </w:rPr>
                <w:t>GAP</w:t>
              </w:r>
              <w:r w:rsidR="00567CCF">
                <w:t>s</w:t>
              </w:r>
            </w:ins>
            <w:r>
              <w:t xml:space="preserve">, the </w:t>
            </w:r>
            <w:ins w:id="275" w:author="RAN4_108b" w:date="2023-10-12T08:23:00Z">
              <w:r w:rsidR="00A2339A">
                <w:rPr>
                  <w:rFonts w:hint="eastAsia"/>
                  <w:lang w:eastAsia="zh-CN"/>
                </w:rPr>
                <w:t>MGRP</w:t>
              </w:r>
            </w:ins>
            <w:del w:id="276" w:author="RAN4_108b" w:date="2023-10-12T08:23:00Z">
              <w:r w:rsidDel="00A2339A">
                <w:delText>MRGP</w:delText>
              </w:r>
            </w:del>
            <w:r>
              <w:t xml:space="preserve"> above is the </w:t>
            </w:r>
            <w:ins w:id="277" w:author="RAN4_108b" w:date="2023-10-12T08:23:00Z">
              <w:r w:rsidR="00A2339A">
                <w:rPr>
                  <w:rFonts w:hint="eastAsia"/>
                  <w:lang w:eastAsia="zh-CN"/>
                </w:rPr>
                <w:t>MGRP</w:t>
              </w:r>
            </w:ins>
            <w:del w:id="278" w:author="RAN4_108b" w:date="2023-10-12T08:23:00Z">
              <w:r w:rsidDel="00A2339A">
                <w:delText>MRGP</w:delText>
              </w:r>
            </w:del>
            <w:r>
              <w:t xml:space="preserve"> of the measurement gap associated with the target frequency layer to be measured if concurrent measurement </w:t>
            </w:r>
            <w:del w:id="279" w:author="RAN4_108b" w:date="2023-10-12T08:23:00Z">
              <w:r w:rsidDel="00E346DD">
                <w:delText xml:space="preserve">gaps </w:delText>
              </w:r>
            </w:del>
            <w:ins w:id="280" w:author="RAN4_108b" w:date="2023-10-12T08:23:00Z">
              <w:r w:rsidR="00E346DD">
                <w:rPr>
                  <w:rFonts w:hint="eastAsia"/>
                  <w:lang w:eastAsia="zh-CN"/>
                </w:rPr>
                <w:t>GAPs</w:t>
              </w:r>
              <w:r w:rsidR="00E346DD">
                <w:t xml:space="preserve"> </w:t>
              </w:r>
            </w:ins>
            <w:r>
              <w:t>are configured.</w:t>
            </w:r>
          </w:p>
        </w:tc>
      </w:tr>
    </w:tbl>
    <w:p w14:paraId="509A8477" w14:textId="77777777" w:rsidR="009A1C74" w:rsidRPr="009C5807" w:rsidRDefault="009A1C74" w:rsidP="009A1C74"/>
    <w:p w14:paraId="52D89D39" w14:textId="77777777" w:rsidR="009A1C74" w:rsidRPr="009C5807" w:rsidRDefault="009A1C74" w:rsidP="009A1C74">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72640B22" w14:textId="77777777" w:rsidTr="004F64DB">
        <w:tc>
          <w:tcPr>
            <w:tcW w:w="2122" w:type="dxa"/>
            <w:shd w:val="clear" w:color="auto" w:fill="auto"/>
          </w:tcPr>
          <w:p w14:paraId="5B14854C"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D4A9C89"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A1C74" w:rsidRPr="009C5807" w14:paraId="5783E8D4" w14:textId="77777777" w:rsidTr="004F64DB">
        <w:tc>
          <w:tcPr>
            <w:tcW w:w="2122" w:type="dxa"/>
            <w:shd w:val="clear" w:color="auto" w:fill="auto"/>
          </w:tcPr>
          <w:p w14:paraId="030C0F9E" w14:textId="77777777" w:rsidR="009A1C74" w:rsidRPr="009C5807" w:rsidRDefault="009A1C74" w:rsidP="004F64DB">
            <w:pPr>
              <w:pStyle w:val="TAC"/>
            </w:pPr>
            <w:r w:rsidRPr="009C5807">
              <w:t>No DRX</w:t>
            </w:r>
          </w:p>
        </w:tc>
        <w:tc>
          <w:tcPr>
            <w:tcW w:w="7119" w:type="dxa"/>
            <w:shd w:val="clear" w:color="auto" w:fill="auto"/>
          </w:tcPr>
          <w:p w14:paraId="00BFC20C" w14:textId="77777777" w:rsidR="009A1C74" w:rsidRPr="009C5807" w:rsidRDefault="009A1C74" w:rsidP="004F64DB">
            <w:pPr>
              <w:pStyle w:val="TAC"/>
            </w:pPr>
            <w:r w:rsidRPr="009C5807">
              <w:t xml:space="preserve">Max(200ms,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637B6E60" w14:textId="77777777" w:rsidTr="004F64DB">
        <w:tc>
          <w:tcPr>
            <w:tcW w:w="2122" w:type="dxa"/>
            <w:shd w:val="clear" w:color="auto" w:fill="auto"/>
          </w:tcPr>
          <w:p w14:paraId="7A87ECC4"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B930D8B" w14:textId="77777777" w:rsidR="009A1C74" w:rsidRPr="009C5807" w:rsidRDefault="009A1C74" w:rsidP="004F64DB">
            <w:pPr>
              <w:pStyle w:val="TAC"/>
              <w:rPr>
                <w:b/>
              </w:rPr>
            </w:pPr>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1A38E358" w14:textId="77777777" w:rsidTr="004F64DB">
        <w:tc>
          <w:tcPr>
            <w:tcW w:w="2122" w:type="dxa"/>
            <w:shd w:val="clear" w:color="auto" w:fill="auto"/>
          </w:tcPr>
          <w:p w14:paraId="114653C3" w14:textId="77777777" w:rsidR="009A1C74" w:rsidRPr="009C5807" w:rsidRDefault="009A1C74" w:rsidP="004F64DB">
            <w:pPr>
              <w:pStyle w:val="TAC"/>
              <w:rPr>
                <w:b/>
              </w:rPr>
            </w:pPr>
            <w:r w:rsidRPr="009C5807">
              <w:t>DRX cycle &gt; 320ms</w:t>
            </w:r>
          </w:p>
        </w:tc>
        <w:tc>
          <w:tcPr>
            <w:tcW w:w="7119" w:type="dxa"/>
            <w:shd w:val="clear" w:color="auto" w:fill="auto"/>
          </w:tcPr>
          <w:p w14:paraId="52080F1E" w14:textId="77777777" w:rsidR="009A1C74" w:rsidRPr="009C5807" w:rsidRDefault="009A1C74" w:rsidP="004F64DB">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18B4B03C" w14:textId="77777777" w:rsidTr="004F64DB">
        <w:tc>
          <w:tcPr>
            <w:tcW w:w="9241" w:type="dxa"/>
            <w:gridSpan w:val="2"/>
            <w:shd w:val="clear" w:color="auto" w:fill="auto"/>
          </w:tcPr>
          <w:p w14:paraId="13765A99"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3E7E58D4"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0228E2B" w14:textId="0E284056" w:rsidR="009A1C74" w:rsidRPr="009C5807" w:rsidRDefault="009A1C74" w:rsidP="008B22AE">
            <w:pPr>
              <w:pStyle w:val="TAN"/>
            </w:pPr>
            <w:r>
              <w:t>NOTE 3:</w:t>
            </w:r>
            <w:r>
              <w:tab/>
              <w:t xml:space="preserve">For a UE supporting concurrent </w:t>
            </w:r>
            <w:del w:id="281" w:author="RAN4_108b" w:date="2023-10-12T08:23:00Z">
              <w:r w:rsidDel="008B22AE">
                <w:delText>gaps</w:delText>
              </w:r>
            </w:del>
            <w:ins w:id="282" w:author="RAN4_108b" w:date="2023-10-12T08:23:00Z">
              <w:r w:rsidR="008B22AE">
                <w:rPr>
                  <w:rFonts w:hint="eastAsia"/>
                  <w:lang w:eastAsia="zh-CN"/>
                </w:rPr>
                <w:t>GAP</w:t>
              </w:r>
              <w:r w:rsidR="008B22AE">
                <w:t>s</w:t>
              </w:r>
            </w:ins>
            <w:r>
              <w:t xml:space="preserve">, the </w:t>
            </w:r>
            <w:ins w:id="283" w:author="RAN4_108b" w:date="2023-10-12T08:24:00Z">
              <w:r w:rsidR="0087218A">
                <w:rPr>
                  <w:rFonts w:hint="eastAsia"/>
                  <w:lang w:eastAsia="zh-CN"/>
                </w:rPr>
                <w:t>MGRP</w:t>
              </w:r>
            </w:ins>
            <w:del w:id="284" w:author="RAN4_108b" w:date="2023-10-12T08:24:00Z">
              <w:r w:rsidDel="0087218A">
                <w:delText>MRGP</w:delText>
              </w:r>
            </w:del>
            <w:r>
              <w:t xml:space="preserve"> above is the </w:t>
            </w:r>
            <w:ins w:id="285" w:author="RAN4_108b" w:date="2023-10-12T08:24:00Z">
              <w:r w:rsidR="0087218A">
                <w:rPr>
                  <w:rFonts w:hint="eastAsia"/>
                  <w:lang w:eastAsia="zh-CN"/>
                </w:rPr>
                <w:t>MGRP</w:t>
              </w:r>
            </w:ins>
            <w:del w:id="286" w:author="RAN4_108b" w:date="2023-10-12T08:24:00Z">
              <w:r w:rsidDel="0087218A">
                <w:delText>MRGP</w:delText>
              </w:r>
            </w:del>
            <w:r>
              <w:t xml:space="preserve"> of the measurement gap associated with the target frequency layer to be measured if concurrent measurement gaps are configured.</w:t>
            </w:r>
          </w:p>
        </w:tc>
      </w:tr>
    </w:tbl>
    <w:p w14:paraId="66D9B281" w14:textId="77777777" w:rsidR="009A1C74" w:rsidRDefault="009A1C74" w:rsidP="009A1C74"/>
    <w:p w14:paraId="48A1EE5B" w14:textId="77777777" w:rsidR="009A1C74" w:rsidRPr="00DD2133" w:rsidRDefault="009A1C74" w:rsidP="009A1C74">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A1C74" w:rsidRPr="00DD2133" w14:paraId="7825A1B6"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0741FDB1" w14:textId="77777777" w:rsidR="009A1C74" w:rsidRPr="00DD2133" w:rsidRDefault="009A1C74" w:rsidP="004F64DB">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9AE209B" w14:textId="77777777" w:rsidR="009A1C74" w:rsidRPr="00DD2133" w:rsidRDefault="009A1C74" w:rsidP="004F64DB">
            <w:pPr>
              <w:pStyle w:val="TAH"/>
              <w:rPr>
                <w:lang w:eastAsia="sv-SE"/>
              </w:rPr>
            </w:pPr>
            <w:r w:rsidRPr="00DD2133">
              <w:t>T</w:t>
            </w:r>
            <w:r w:rsidRPr="00DD2133">
              <w:rPr>
                <w:vertAlign w:val="subscript"/>
              </w:rPr>
              <w:t>PSS/SSS_sync_inter</w:t>
            </w:r>
          </w:p>
        </w:tc>
      </w:tr>
      <w:tr w:rsidR="009A1C74" w:rsidRPr="00DD2133" w14:paraId="2BC8B6F3"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56B9C74A" w14:textId="77777777" w:rsidR="009A1C74" w:rsidRPr="00DD2133" w:rsidRDefault="009A1C74" w:rsidP="004F64DB">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01F4B9C" w14:textId="77777777" w:rsidR="009A1C74" w:rsidRPr="00DD2133" w:rsidRDefault="009A1C74" w:rsidP="004F64DB">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3BA45E76" w14:textId="77777777" w:rsidR="009A1C74" w:rsidRPr="00DD2133" w:rsidRDefault="009A1C74" w:rsidP="004F64DB">
            <w:pPr>
              <w:pStyle w:val="TAC"/>
              <w:rPr>
                <w:lang w:eastAsia="zh-CN"/>
              </w:rPr>
            </w:pPr>
            <w:r w:rsidRPr="00DD2133">
              <w:rPr>
                <w:lang w:eastAsia="zh-CN"/>
              </w:rPr>
              <w:t>N1 = 7</w:t>
            </w:r>
          </w:p>
        </w:tc>
      </w:tr>
      <w:tr w:rsidR="009A1C74" w:rsidRPr="00DD2133" w14:paraId="1FB24E0F"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4E1F5933" w14:textId="77777777" w:rsidR="009A1C74" w:rsidRPr="00DD2133" w:rsidRDefault="009A1C74" w:rsidP="004F64DB">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23ADD9F6" w14:textId="77777777" w:rsidR="009A1C74" w:rsidRPr="00DD2133" w:rsidRDefault="009A1C74" w:rsidP="004F64DB">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5F8F8370" w14:textId="77777777" w:rsidR="009A1C74" w:rsidRPr="00DD2133" w:rsidRDefault="009A1C74" w:rsidP="004F64DB">
            <w:pPr>
              <w:pStyle w:val="TAC"/>
              <w:rPr>
                <w:b/>
                <w:lang w:eastAsia="zh-CN"/>
              </w:rPr>
            </w:pPr>
            <w:r w:rsidRPr="00DD2133">
              <w:rPr>
                <w:lang w:eastAsia="zh-CN"/>
              </w:rPr>
              <w:t>N2 = 7 x M2</w:t>
            </w:r>
          </w:p>
        </w:tc>
      </w:tr>
      <w:tr w:rsidR="009A1C74" w:rsidRPr="00DD2133" w14:paraId="6A811A04" w14:textId="77777777" w:rsidTr="004F64DB">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16695E48" w14:textId="77777777" w:rsidR="009A1C74" w:rsidRPr="00DD2133" w:rsidRDefault="009A1C74" w:rsidP="004F64DB">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6352B8E9" w14:textId="77777777" w:rsidR="009A1C74" w:rsidRPr="00DD2133" w:rsidRDefault="009A1C74" w:rsidP="004F64DB">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778CAACB" w14:textId="77777777" w:rsidR="009A1C74" w:rsidRPr="00DD2133" w:rsidRDefault="009A1C74" w:rsidP="004F64DB">
            <w:pPr>
              <w:pStyle w:val="TAC"/>
              <w:rPr>
                <w:vertAlign w:val="subscript"/>
                <w:lang w:eastAsia="zh-CN"/>
              </w:rPr>
            </w:pPr>
            <w:r w:rsidRPr="00DD2133">
              <w:rPr>
                <w:lang w:eastAsia="zh-CN"/>
              </w:rPr>
              <w:t>N3 = 7 x M2</w:t>
            </w:r>
          </w:p>
        </w:tc>
      </w:tr>
      <w:tr w:rsidR="009A1C74" w:rsidRPr="00DD2133" w14:paraId="1ADD0D4E"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75CFF76C" w14:textId="77777777" w:rsidR="009A1C74" w:rsidRPr="00DD2133" w:rsidRDefault="009A1C74" w:rsidP="004F64DB">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4653E09F" w14:textId="77777777" w:rsidR="009A1C74" w:rsidRPr="00DD2133" w:rsidRDefault="009A1C74" w:rsidP="004F64DB">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9A1C74" w:rsidRPr="00DD2133" w14:paraId="550201F3" w14:textId="77777777" w:rsidTr="004F64DB">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2D541F23" w14:textId="77777777" w:rsidR="009A1C74" w:rsidRPr="00DD2133" w:rsidRDefault="009A1C74" w:rsidP="004F64DB">
            <w:pPr>
              <w:pStyle w:val="TAN"/>
            </w:pPr>
            <w:r w:rsidRPr="00DD2133">
              <w:t>NOTE 1:</w:t>
            </w:r>
            <w:r w:rsidRPr="00DD2133">
              <w:tab/>
              <w:t>If different SMTC periodicities are configured for different cells, the SMTC period in the requirement is the one used by the cell being identified</w:t>
            </w:r>
          </w:p>
          <w:p w14:paraId="0F3B453B" w14:textId="77777777" w:rsidR="009A1C74" w:rsidRPr="00DD2133" w:rsidRDefault="009A1C74" w:rsidP="004F64DB">
            <w:pPr>
              <w:pStyle w:val="TAN"/>
            </w:pPr>
            <w:r w:rsidRPr="00DD2133">
              <w:t>NOTE 2:</w:t>
            </w:r>
            <w:r w:rsidRPr="00DD2133">
              <w:tab/>
              <w:t>M2 = 1.5 if SMTC periodicity &gt; 40 ms, otherwise M2=1</w:t>
            </w:r>
          </w:p>
          <w:p w14:paraId="6FDB8ECB" w14:textId="77777777" w:rsidR="009A1C74" w:rsidRPr="009C05CF" w:rsidRDefault="009A1C74" w:rsidP="004F64DB">
            <w:pPr>
              <w:pStyle w:val="TAN"/>
            </w:pPr>
            <w:r w:rsidRPr="00DD2133">
              <w:t>NOTE 3:</w:t>
            </w:r>
            <w:r w:rsidRPr="00DD2133">
              <w:tab/>
              <w:t>N4=6 if SMTC periodicity &gt; 40 ms, otherwise N4=5</w:t>
            </w:r>
          </w:p>
        </w:tc>
      </w:tr>
    </w:tbl>
    <w:p w14:paraId="49119906" w14:textId="77777777" w:rsidR="009A1C74" w:rsidRPr="00DD2133" w:rsidRDefault="009A1C74" w:rsidP="009A1C74"/>
    <w:p w14:paraId="43285B8A" w14:textId="77777777" w:rsidR="009A1C74" w:rsidRPr="00DD2133" w:rsidRDefault="009A1C74" w:rsidP="009A1C74">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9A1C74" w:rsidRPr="00DD2133" w14:paraId="16710E57" w14:textId="77777777" w:rsidTr="004F64DB">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4C873C" w14:textId="77777777" w:rsidR="009A1C74" w:rsidRPr="00DD2133" w:rsidRDefault="009A1C74" w:rsidP="004F64DB">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ECFB49" w14:textId="77777777" w:rsidR="009A1C74" w:rsidRPr="00DD2133" w:rsidRDefault="009A1C74" w:rsidP="004F64DB">
            <w:pPr>
              <w:pStyle w:val="TAH"/>
              <w:rPr>
                <w:lang w:val="en-US" w:eastAsia="zh-CN"/>
              </w:rPr>
            </w:pPr>
            <w:r w:rsidRPr="00DD2133">
              <w:rPr>
                <w:lang w:eastAsia="zh-CN"/>
              </w:rPr>
              <w:t>T</w:t>
            </w:r>
            <w:r w:rsidRPr="00DD2133">
              <w:rPr>
                <w:vertAlign w:val="subscript"/>
                <w:lang w:eastAsia="zh-CN"/>
              </w:rPr>
              <w:t>SSB_time_index_inter</w:t>
            </w:r>
          </w:p>
        </w:tc>
      </w:tr>
      <w:tr w:rsidR="009A1C74" w:rsidRPr="00DD2133" w14:paraId="7B7DB32B" w14:textId="77777777" w:rsidTr="004F64DB">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3FEBE3" w14:textId="77777777" w:rsidR="009A1C74" w:rsidRPr="00DD2133" w:rsidRDefault="009A1C74" w:rsidP="004F64DB">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49137E" w14:textId="77777777" w:rsidR="009A1C74" w:rsidRPr="00DD2133" w:rsidRDefault="009A1C74" w:rsidP="004F64DB">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9A1C74" w:rsidRPr="00DD2133" w14:paraId="22F72D5A" w14:textId="77777777" w:rsidTr="004F64DB">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4F7621" w14:textId="77777777" w:rsidR="009A1C74" w:rsidRPr="00DD2133" w:rsidRDefault="009A1C74" w:rsidP="004F64DB">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738D0F" w14:textId="77777777" w:rsidR="009A1C74" w:rsidRPr="00DD2133" w:rsidRDefault="009A1C74" w:rsidP="004F64DB">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9A1C74" w:rsidRPr="00DD2133" w14:paraId="2E533315" w14:textId="77777777" w:rsidTr="004F64DB">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93924F" w14:textId="77777777" w:rsidR="009A1C74" w:rsidRPr="00DD2133" w:rsidRDefault="009A1C74" w:rsidP="004F64DB">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60DEE1" w14:textId="77777777" w:rsidR="009A1C74" w:rsidRPr="00DD2133" w:rsidRDefault="009A1C74" w:rsidP="004F64DB">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9A1C74" w:rsidRPr="00DD2133" w14:paraId="7C6EC062" w14:textId="77777777" w:rsidTr="004F64DB">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DB8232" w14:textId="77777777" w:rsidR="009A1C74" w:rsidRPr="00DD2133" w:rsidRDefault="009A1C74" w:rsidP="004F64DB">
            <w:pPr>
              <w:pStyle w:val="TAN"/>
            </w:pPr>
            <w:r w:rsidRPr="00DD2133">
              <w:t>NOTE 1: DRX or non DRX requirements apply according to the conditions described in clause 3.6.1</w:t>
            </w:r>
          </w:p>
          <w:p w14:paraId="281EA2A4" w14:textId="77777777" w:rsidR="009A1C74" w:rsidRPr="00DD2133" w:rsidRDefault="009A1C74" w:rsidP="004F64DB">
            <w:pPr>
              <w:pStyle w:val="TAN"/>
            </w:pPr>
            <w:r w:rsidRPr="00DD2133">
              <w:t>NOTE 2: In EN-DC operation, the parameters, timers and scheduling requests referred to in clause 3.6.1 are for the secondary cell group. The DRX cycle is the DRX cycle of the secondary cell group.</w:t>
            </w:r>
          </w:p>
          <w:p w14:paraId="3A522553" w14:textId="77777777" w:rsidR="009A1C74" w:rsidRPr="00DD2133" w:rsidRDefault="009A1C74" w:rsidP="004F64DB">
            <w:pPr>
              <w:pStyle w:val="TAN"/>
              <w:rPr>
                <w:lang w:val="en-US" w:eastAsia="zh-CN"/>
              </w:rPr>
            </w:pPr>
            <w:r w:rsidRPr="00DD2133">
              <w:t>NOTE 3: M2 = 1.5 if SMTC periodicity &gt; 40 ms, otherwise M2=1.</w:t>
            </w:r>
          </w:p>
        </w:tc>
      </w:tr>
    </w:tbl>
    <w:p w14:paraId="3FD76AA2" w14:textId="77777777" w:rsidR="009A1C74" w:rsidRDefault="009A1C74" w:rsidP="009A1C74"/>
    <w:p w14:paraId="4622AC6E" w14:textId="77777777" w:rsidR="009A1C74" w:rsidRPr="00912B47" w:rsidRDefault="009A1C74" w:rsidP="009A1C74">
      <w:pPr>
        <w:pStyle w:val="TH"/>
      </w:pPr>
      <w:r w:rsidRPr="009C5807">
        <w:lastRenderedPageBreak/>
        <w:t>Table 9.3.4-</w:t>
      </w:r>
      <w:r>
        <w:t>7</w:t>
      </w:r>
      <w:r w:rsidRPr="009C5807">
        <w:t>: Time period for PSS/SSS detection</w:t>
      </w:r>
      <w:r>
        <w:t xml:space="preserve"> when the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54986B6A" w14:textId="77777777" w:rsidTr="004F64DB">
        <w:tc>
          <w:tcPr>
            <w:tcW w:w="2122" w:type="dxa"/>
            <w:shd w:val="clear" w:color="auto" w:fill="auto"/>
          </w:tcPr>
          <w:p w14:paraId="3B3DE129" w14:textId="77777777" w:rsidR="009A1C74" w:rsidRPr="009C5807" w:rsidRDefault="009A1C74" w:rsidP="004F64DB">
            <w:pPr>
              <w:pStyle w:val="TAH"/>
            </w:pPr>
            <w:r w:rsidRPr="009C5807">
              <w:t>Condition</w:t>
            </w:r>
            <w:r w:rsidRPr="009C5807">
              <w:rPr>
                <w:vertAlign w:val="superscript"/>
              </w:rPr>
              <w:t xml:space="preserve"> NOTE1,2</w:t>
            </w:r>
          </w:p>
        </w:tc>
        <w:tc>
          <w:tcPr>
            <w:tcW w:w="7119" w:type="dxa"/>
            <w:shd w:val="clear" w:color="auto" w:fill="auto"/>
          </w:tcPr>
          <w:p w14:paraId="4FF3BCA2" w14:textId="77777777" w:rsidR="009A1C74" w:rsidRPr="009C5807" w:rsidRDefault="009A1C74" w:rsidP="004F64DB">
            <w:pPr>
              <w:pStyle w:val="TAH"/>
            </w:pPr>
            <w:r w:rsidRPr="009C5807">
              <w:t>T</w:t>
            </w:r>
            <w:r w:rsidRPr="009C5807">
              <w:rPr>
                <w:vertAlign w:val="subscript"/>
              </w:rPr>
              <w:t>PSS/SSS_sync_inter</w:t>
            </w:r>
          </w:p>
        </w:tc>
      </w:tr>
      <w:tr w:rsidR="009A1C74" w:rsidRPr="009C5807" w14:paraId="3BE34F9C" w14:textId="77777777" w:rsidTr="004F64DB">
        <w:tc>
          <w:tcPr>
            <w:tcW w:w="2122" w:type="dxa"/>
            <w:shd w:val="clear" w:color="auto" w:fill="auto"/>
          </w:tcPr>
          <w:p w14:paraId="765DB62B" w14:textId="77777777" w:rsidR="009A1C74" w:rsidRPr="009C5807" w:rsidRDefault="009A1C74" w:rsidP="004F64DB">
            <w:pPr>
              <w:pStyle w:val="TAC"/>
            </w:pPr>
            <w:r w:rsidRPr="009C5807">
              <w:t>No DRX</w:t>
            </w:r>
          </w:p>
        </w:tc>
        <w:tc>
          <w:tcPr>
            <w:tcW w:w="7119" w:type="dxa"/>
            <w:shd w:val="clear" w:color="auto" w:fill="auto"/>
          </w:tcPr>
          <w:p w14:paraId="042288B6" w14:textId="77777777" w:rsidR="009A1C74" w:rsidRPr="009C5807" w:rsidRDefault="009A1C74" w:rsidP="004F64DB">
            <w:pPr>
              <w:pStyle w:val="TAC"/>
            </w:pPr>
            <w:r w:rsidRPr="009C5807">
              <w:t xml:space="preserve">Max(600ms, </w:t>
            </w: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9A1C74" w:rsidRPr="009C5807" w14:paraId="1E99B2E8" w14:textId="77777777" w:rsidTr="004F64DB">
        <w:tc>
          <w:tcPr>
            <w:tcW w:w="2122" w:type="dxa"/>
            <w:shd w:val="clear" w:color="auto" w:fill="auto"/>
          </w:tcPr>
          <w:p w14:paraId="1A71F4EE"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0CE1F76" w14:textId="77777777" w:rsidR="009A1C74" w:rsidRPr="009C5807" w:rsidRDefault="009A1C74" w:rsidP="004F64DB">
            <w:pPr>
              <w:pStyle w:val="TAC"/>
              <w:rPr>
                <w:b/>
              </w:rPr>
            </w:pPr>
            <w:r w:rsidRPr="009C5807">
              <w:t xml:space="preserve">Max(600ms,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34D6EB05" w14:textId="77777777" w:rsidTr="004F64DB">
        <w:tc>
          <w:tcPr>
            <w:tcW w:w="2122" w:type="dxa"/>
            <w:shd w:val="clear" w:color="auto" w:fill="auto"/>
          </w:tcPr>
          <w:p w14:paraId="09713B3C" w14:textId="77777777" w:rsidR="009A1C74" w:rsidRPr="009C5807" w:rsidRDefault="009A1C74" w:rsidP="004F64DB">
            <w:pPr>
              <w:pStyle w:val="TAC"/>
              <w:rPr>
                <w:b/>
              </w:rPr>
            </w:pPr>
            <w:r w:rsidRPr="009C5807">
              <w:t>DRX cycle &gt; 320ms</w:t>
            </w:r>
          </w:p>
        </w:tc>
        <w:tc>
          <w:tcPr>
            <w:tcW w:w="7119" w:type="dxa"/>
            <w:shd w:val="clear" w:color="auto" w:fill="auto"/>
          </w:tcPr>
          <w:p w14:paraId="57FA352D" w14:textId="77777777" w:rsidR="009A1C74" w:rsidRPr="009C5807" w:rsidRDefault="009A1C74" w:rsidP="004F64DB">
            <w:pPr>
              <w:pStyle w:val="TAC"/>
              <w:rPr>
                <w:b/>
              </w:rPr>
            </w:pP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9A1C74" w:rsidRPr="009C5807" w14:paraId="1CA628B5" w14:textId="77777777" w:rsidTr="004F64DB">
        <w:tc>
          <w:tcPr>
            <w:tcW w:w="9241" w:type="dxa"/>
            <w:gridSpan w:val="2"/>
            <w:shd w:val="clear" w:color="auto" w:fill="auto"/>
          </w:tcPr>
          <w:p w14:paraId="3402F955" w14:textId="77777777" w:rsidR="009A1C74" w:rsidRPr="009C5807" w:rsidRDefault="009A1C74" w:rsidP="004F64DB">
            <w:pPr>
              <w:pStyle w:val="TAN"/>
            </w:pPr>
            <w:r w:rsidRPr="009C5807">
              <w:t>NOTE 1:</w:t>
            </w:r>
            <w:r>
              <w:tab/>
            </w:r>
            <w:r w:rsidRPr="009C5807">
              <w:t>DRX or non DRX requirements apply according to the conditions described in clause 3.6.1</w:t>
            </w:r>
            <w:r>
              <w:t>.</w:t>
            </w:r>
            <w:r w:rsidRPr="009C5807">
              <w:t xml:space="preserve"> The DRX cycle is the DRX cycle of the secondary cell group.</w:t>
            </w:r>
          </w:p>
          <w:p w14:paraId="7123F589" w14:textId="77777777" w:rsidR="009A1C74" w:rsidRDefault="009A1C74" w:rsidP="004F64DB">
            <w:pPr>
              <w:pStyle w:val="TAN"/>
            </w:pPr>
            <w:r w:rsidRPr="009C5807">
              <w:t>NOTE 2:</w:t>
            </w:r>
            <w:r>
              <w:tab/>
            </w:r>
            <w:r w:rsidRPr="009C5807">
              <w:t xml:space="preserve">In EN-DC operation, the parameters, timers and scheduling requests referred to in clause 3.6.1 are for the secondary cell group. </w:t>
            </w:r>
          </w:p>
          <w:p w14:paraId="0B8F89CD" w14:textId="7A76585B" w:rsidR="009A1C74" w:rsidRPr="009C5807" w:rsidRDefault="009A1C74" w:rsidP="0087218A">
            <w:pPr>
              <w:pStyle w:val="TAN"/>
              <w:rPr>
                <w:i/>
              </w:rPr>
            </w:pPr>
            <w:r>
              <w:t>NOTE 3:</w:t>
            </w:r>
            <w:r>
              <w:tab/>
              <w:t xml:space="preserve">For a UE supporting concurrent </w:t>
            </w:r>
            <w:del w:id="287" w:author="RAN4_108b" w:date="2023-10-12T08:24:00Z">
              <w:r w:rsidDel="0087218A">
                <w:delText>gaps</w:delText>
              </w:r>
            </w:del>
            <w:ins w:id="288" w:author="RAN4_108b" w:date="2023-10-12T08:24:00Z">
              <w:r w:rsidR="0087218A">
                <w:rPr>
                  <w:rFonts w:hint="eastAsia"/>
                  <w:lang w:eastAsia="zh-CN"/>
                </w:rPr>
                <w:t>GAP</w:t>
              </w:r>
              <w:r w:rsidR="0087218A">
                <w:t>s</w:t>
              </w:r>
            </w:ins>
            <w:r>
              <w:t xml:space="preserve">, the </w:t>
            </w:r>
            <w:ins w:id="289" w:author="RAN4_108b" w:date="2023-10-12T08:24:00Z">
              <w:r w:rsidR="004268F2">
                <w:rPr>
                  <w:rFonts w:hint="eastAsia"/>
                  <w:lang w:eastAsia="zh-CN"/>
                </w:rPr>
                <w:t>MGRP</w:t>
              </w:r>
            </w:ins>
            <w:del w:id="290" w:author="RAN4_108b" w:date="2023-10-12T08:24:00Z">
              <w:r w:rsidDel="004268F2">
                <w:delText>MRGP</w:delText>
              </w:r>
            </w:del>
            <w:r>
              <w:t xml:space="preserve"> above is the </w:t>
            </w:r>
            <w:ins w:id="291" w:author="RAN4_108b" w:date="2023-10-12T08:24:00Z">
              <w:r w:rsidR="004268F2">
                <w:rPr>
                  <w:rFonts w:hint="eastAsia"/>
                  <w:lang w:eastAsia="zh-CN"/>
                </w:rPr>
                <w:t>MGRP</w:t>
              </w:r>
            </w:ins>
            <w:del w:id="292" w:author="RAN4_108b" w:date="2023-10-12T08:24:00Z">
              <w:r w:rsidDel="004268F2">
                <w:delText>MRGP</w:delText>
              </w:r>
            </w:del>
            <w:r>
              <w:t xml:space="preserve"> of the measurement gap associated with the target frequency layer to be measured if concurrent measurement gaps are configured.</w:t>
            </w:r>
          </w:p>
        </w:tc>
      </w:tr>
    </w:tbl>
    <w:p w14:paraId="2D747A2D" w14:textId="77777777" w:rsidR="009A1C74" w:rsidRPr="009C5807" w:rsidRDefault="009A1C74" w:rsidP="009A1C74"/>
    <w:p w14:paraId="687FE2B1" w14:textId="77777777" w:rsidR="009A1C74" w:rsidRPr="00912B47" w:rsidRDefault="009A1C74" w:rsidP="009A1C74">
      <w:pPr>
        <w:pStyle w:val="TH"/>
      </w:pPr>
      <w:r w:rsidRPr="009C5807">
        <w:t>Table 9.3.4-</w:t>
      </w:r>
      <w:r>
        <w:t>8</w:t>
      </w:r>
      <w:r w:rsidRPr="009C5807">
        <w:t>: Time period for time index detection</w:t>
      </w:r>
      <w:r>
        <w:t xml:space="preserve"> when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4B62FA43" w14:textId="77777777" w:rsidTr="004F64DB">
        <w:tc>
          <w:tcPr>
            <w:tcW w:w="2122" w:type="dxa"/>
            <w:shd w:val="clear" w:color="auto" w:fill="auto"/>
          </w:tcPr>
          <w:p w14:paraId="0D28920C" w14:textId="77777777" w:rsidR="009A1C74" w:rsidRPr="009C5807" w:rsidRDefault="009A1C74" w:rsidP="004F64DB">
            <w:pPr>
              <w:pStyle w:val="TAH"/>
            </w:pPr>
            <w:r w:rsidRPr="009C5807">
              <w:t>Condition</w:t>
            </w:r>
            <w:r w:rsidRPr="009C5807">
              <w:rPr>
                <w:vertAlign w:val="superscript"/>
              </w:rPr>
              <w:t xml:space="preserve"> NOTE1,2</w:t>
            </w:r>
          </w:p>
        </w:tc>
        <w:tc>
          <w:tcPr>
            <w:tcW w:w="7119" w:type="dxa"/>
            <w:shd w:val="clear" w:color="auto" w:fill="auto"/>
          </w:tcPr>
          <w:p w14:paraId="68777F7E" w14:textId="77777777" w:rsidR="009A1C74" w:rsidRPr="009C5807" w:rsidRDefault="009A1C74" w:rsidP="004F64DB">
            <w:pPr>
              <w:pStyle w:val="TAH"/>
            </w:pPr>
            <w:r w:rsidRPr="009C5807">
              <w:t>T</w:t>
            </w:r>
            <w:r w:rsidRPr="009C5807">
              <w:rPr>
                <w:vertAlign w:val="subscript"/>
              </w:rPr>
              <w:t>SSB_time_index_inter</w:t>
            </w:r>
          </w:p>
        </w:tc>
      </w:tr>
      <w:tr w:rsidR="009A1C74" w:rsidRPr="009C5807" w14:paraId="256CD77D" w14:textId="77777777" w:rsidTr="004F64DB">
        <w:tc>
          <w:tcPr>
            <w:tcW w:w="2122" w:type="dxa"/>
            <w:shd w:val="clear" w:color="auto" w:fill="auto"/>
          </w:tcPr>
          <w:p w14:paraId="2F27AEFD" w14:textId="77777777" w:rsidR="009A1C74" w:rsidRPr="009C5807" w:rsidRDefault="009A1C74" w:rsidP="004F64DB">
            <w:pPr>
              <w:pStyle w:val="TAC"/>
            </w:pPr>
            <w:r w:rsidRPr="009C5807">
              <w:t>No DRX</w:t>
            </w:r>
          </w:p>
        </w:tc>
        <w:tc>
          <w:tcPr>
            <w:tcW w:w="7119" w:type="dxa"/>
            <w:shd w:val="clear" w:color="auto" w:fill="auto"/>
          </w:tcPr>
          <w:p w14:paraId="2070E0CD" w14:textId="77777777" w:rsidR="009A1C74" w:rsidRPr="009C5807" w:rsidRDefault="009A1C74" w:rsidP="004F64DB">
            <w:pPr>
              <w:pStyle w:val="TAC"/>
            </w:pPr>
            <w:r w:rsidRPr="009C5807">
              <w:t xml:space="preserve">Max(200ms,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9A1C74" w:rsidRPr="009C5807" w14:paraId="09D44E93" w14:textId="77777777" w:rsidTr="004F64DB">
        <w:tc>
          <w:tcPr>
            <w:tcW w:w="2122" w:type="dxa"/>
            <w:shd w:val="clear" w:color="auto" w:fill="auto"/>
          </w:tcPr>
          <w:p w14:paraId="5B93A708"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A7BC8D4" w14:textId="77777777" w:rsidR="009A1C74" w:rsidRPr="009C5807" w:rsidRDefault="009A1C74" w:rsidP="004F64DB">
            <w:pPr>
              <w:pStyle w:val="TAC"/>
              <w:rPr>
                <w:b/>
              </w:rPr>
            </w:pPr>
            <w:r w:rsidRPr="009C5807">
              <w:t xml:space="preserve">Max(200ms,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5CE2FAC3" w14:textId="77777777" w:rsidTr="004F64DB">
        <w:tc>
          <w:tcPr>
            <w:tcW w:w="2122" w:type="dxa"/>
            <w:shd w:val="clear" w:color="auto" w:fill="auto"/>
          </w:tcPr>
          <w:p w14:paraId="30D723E9" w14:textId="77777777" w:rsidR="009A1C74" w:rsidRPr="009C5807" w:rsidRDefault="009A1C74" w:rsidP="004F64DB">
            <w:pPr>
              <w:pStyle w:val="TAC"/>
              <w:rPr>
                <w:b/>
              </w:rPr>
            </w:pPr>
            <w:r w:rsidRPr="009C5807">
              <w:t>DRX cycle &gt; 320ms</w:t>
            </w:r>
          </w:p>
        </w:tc>
        <w:tc>
          <w:tcPr>
            <w:tcW w:w="7119" w:type="dxa"/>
            <w:shd w:val="clear" w:color="auto" w:fill="auto"/>
          </w:tcPr>
          <w:p w14:paraId="48897890" w14:textId="77777777" w:rsidR="009A1C74" w:rsidRPr="009C5807" w:rsidRDefault="009A1C74" w:rsidP="004F64DB">
            <w:pPr>
              <w:pStyle w:val="TAC"/>
              <w:rPr>
                <w:b/>
              </w:rPr>
            </w:pPr>
            <w:r>
              <w:t>Ceil(K</w:t>
            </w:r>
            <w:r w:rsidRPr="002F2168">
              <w:rPr>
                <w:vertAlign w:val="subscript"/>
              </w:rPr>
              <w:t>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9A1C74" w:rsidRPr="009C5807" w14:paraId="5E062573" w14:textId="77777777" w:rsidTr="004F64DB">
        <w:tc>
          <w:tcPr>
            <w:tcW w:w="9241" w:type="dxa"/>
            <w:gridSpan w:val="2"/>
            <w:shd w:val="clear" w:color="auto" w:fill="auto"/>
          </w:tcPr>
          <w:p w14:paraId="0ABAEB80" w14:textId="77777777" w:rsidR="009A1C74" w:rsidRPr="009C5807" w:rsidRDefault="009A1C74" w:rsidP="004F64DB">
            <w:pPr>
              <w:pStyle w:val="TAN"/>
            </w:pPr>
            <w:r w:rsidRPr="009C5807">
              <w:t>NOTE 1:</w:t>
            </w:r>
            <w:r>
              <w:tab/>
            </w:r>
            <w:r w:rsidRPr="009C5807">
              <w:t>DRX or non DRX requirements apply according to the conditions described in clause 3.6.1</w:t>
            </w:r>
            <w:r>
              <w:t>.</w:t>
            </w:r>
            <w:r w:rsidRPr="009C5807">
              <w:t xml:space="preserve"> </w:t>
            </w:r>
          </w:p>
          <w:p w14:paraId="3FE94D1D"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7440338A" w14:textId="7AF66DA9" w:rsidR="009A1C74" w:rsidRPr="009C5807" w:rsidRDefault="009A1C74" w:rsidP="00B40359">
            <w:pPr>
              <w:pStyle w:val="TAN"/>
            </w:pPr>
            <w:r>
              <w:t>NOTE 3:</w:t>
            </w:r>
            <w:r>
              <w:tab/>
              <w:t xml:space="preserve">For a UE supporting concurrent </w:t>
            </w:r>
            <w:del w:id="293" w:author="RAN4_108b" w:date="2023-10-12T08:24:00Z">
              <w:r w:rsidDel="00B40359">
                <w:delText>gaps</w:delText>
              </w:r>
            </w:del>
            <w:ins w:id="294" w:author="RAN4_108b" w:date="2023-10-12T08:24:00Z">
              <w:r w:rsidR="00B40359">
                <w:rPr>
                  <w:rFonts w:hint="eastAsia"/>
                  <w:lang w:eastAsia="zh-CN"/>
                </w:rPr>
                <w:t>GAPs</w:t>
              </w:r>
            </w:ins>
            <w:r>
              <w:t xml:space="preserve">, the </w:t>
            </w:r>
            <w:ins w:id="295" w:author="RAN4_108b" w:date="2023-10-12T08:24:00Z">
              <w:r w:rsidR="00B40359">
                <w:rPr>
                  <w:rFonts w:hint="eastAsia"/>
                  <w:lang w:eastAsia="zh-CN"/>
                </w:rPr>
                <w:t>MGRP</w:t>
              </w:r>
            </w:ins>
            <w:del w:id="296" w:author="RAN4_108b" w:date="2023-10-12T08:24:00Z">
              <w:r w:rsidDel="00B40359">
                <w:delText>MRGP</w:delText>
              </w:r>
            </w:del>
            <w:r>
              <w:t xml:space="preserve"> above is the </w:t>
            </w:r>
            <w:ins w:id="297" w:author="RAN4_108b" w:date="2023-10-12T08:24:00Z">
              <w:r w:rsidR="00B40359">
                <w:rPr>
                  <w:rFonts w:hint="eastAsia"/>
                  <w:lang w:eastAsia="zh-CN"/>
                </w:rPr>
                <w:t>MGRP</w:t>
              </w:r>
            </w:ins>
            <w:del w:id="298" w:author="RAN4_108b" w:date="2023-10-12T08:24:00Z">
              <w:r w:rsidDel="00B40359">
                <w:delText>MRGP</w:delText>
              </w:r>
            </w:del>
            <w:r>
              <w:t xml:space="preserve"> of the measurement gap associated with the target frequency layer to be measured if concurrent measurement gaps are configured.</w:t>
            </w:r>
          </w:p>
        </w:tc>
      </w:tr>
    </w:tbl>
    <w:p w14:paraId="2CD79168" w14:textId="77777777" w:rsidR="009A1C74" w:rsidRPr="009C5807" w:rsidRDefault="009A1C74" w:rsidP="009A1C74">
      <w:pPr>
        <w:pStyle w:val="40"/>
      </w:pPr>
      <w:bookmarkStart w:id="299" w:name="_Toc5952708"/>
      <w:r w:rsidRPr="009C5807">
        <w:t>9.3.4.1</w:t>
      </w:r>
      <w:r w:rsidRPr="009C5807">
        <w:tab/>
        <w:t>Void</w:t>
      </w:r>
      <w:bookmarkEnd w:id="299"/>
    </w:p>
    <w:p w14:paraId="64F21A72" w14:textId="77777777" w:rsidR="009A1C74" w:rsidRPr="009C5807" w:rsidRDefault="009A1C74" w:rsidP="009A1C74">
      <w:pPr>
        <w:pStyle w:val="40"/>
      </w:pPr>
      <w:bookmarkStart w:id="300" w:name="_Toc5952709"/>
      <w:r w:rsidRPr="009C5807">
        <w:t>9.3.4.2</w:t>
      </w:r>
      <w:r w:rsidRPr="009C5807">
        <w:tab/>
        <w:t>Void</w:t>
      </w:r>
      <w:bookmarkEnd w:id="300"/>
    </w:p>
    <w:p w14:paraId="36ED752F" w14:textId="77777777" w:rsidR="009A1C74" w:rsidRPr="009C5807" w:rsidRDefault="009A1C74" w:rsidP="009A1C74">
      <w:pPr>
        <w:pStyle w:val="30"/>
      </w:pPr>
      <w:r w:rsidRPr="009C5807">
        <w:t>9.3.5</w:t>
      </w:r>
      <w:r w:rsidRPr="009C5807">
        <w:tab/>
        <w:t>Inter-frequency measurements</w:t>
      </w:r>
    </w:p>
    <w:p w14:paraId="4EB569E2" w14:textId="77777777" w:rsidR="009A1C74" w:rsidRPr="006F5580" w:rsidRDefault="009A1C74" w:rsidP="009A1C74">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DengXian"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DengXian"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r>
        <w:rPr>
          <w:rFonts w:eastAsia="Malgun Gothic" w:cs="v4.2.0"/>
          <w:lang w:eastAsia="zh-CN"/>
        </w:rPr>
        <w:t xml:space="preserve"> When SCG is deactivated,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 xml:space="preserve">4 applies </w:t>
      </w:r>
      <w:r>
        <w:rPr>
          <w:rFonts w:eastAsia="Malgun Gothic" w:cs="v4.2.0"/>
          <w:lang w:eastAsia="zh-CN"/>
        </w:rPr>
        <w:t xml:space="preserve">for inter-frequency carrier configured by SCG and not configured by MCG and table 9.3.5-2 applies for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20ABECD4" w14:textId="77777777" w:rsidR="009A1C74" w:rsidRPr="009C5807" w:rsidRDefault="009A1C74" w:rsidP="009A1C74">
      <w:pPr>
        <w:pStyle w:val="TH"/>
      </w:pPr>
      <w:r w:rsidRPr="009C5807">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5FFA3F5E" w14:textId="77777777" w:rsidTr="004F64DB">
        <w:tc>
          <w:tcPr>
            <w:tcW w:w="2122" w:type="dxa"/>
            <w:shd w:val="clear" w:color="auto" w:fill="auto"/>
          </w:tcPr>
          <w:p w14:paraId="7EA93FCD"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E01A3EB"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9A1C74" w:rsidRPr="009C5807" w14:paraId="45CFDCBA" w14:textId="77777777" w:rsidTr="004F64DB">
        <w:tc>
          <w:tcPr>
            <w:tcW w:w="2122" w:type="dxa"/>
            <w:shd w:val="clear" w:color="auto" w:fill="auto"/>
          </w:tcPr>
          <w:p w14:paraId="1E5DE08D" w14:textId="77777777" w:rsidR="009A1C74" w:rsidRPr="009C5807" w:rsidRDefault="009A1C74" w:rsidP="004F64DB">
            <w:pPr>
              <w:pStyle w:val="TAC"/>
            </w:pPr>
            <w:r w:rsidRPr="009C5807">
              <w:t>No DRX</w:t>
            </w:r>
          </w:p>
        </w:tc>
        <w:tc>
          <w:tcPr>
            <w:tcW w:w="7119" w:type="dxa"/>
            <w:shd w:val="clear" w:color="auto" w:fill="auto"/>
          </w:tcPr>
          <w:p w14:paraId="127C4E2D" w14:textId="77777777" w:rsidR="009A1C74" w:rsidRPr="009C5807" w:rsidRDefault="009A1C74" w:rsidP="004F64DB">
            <w:pPr>
              <w:pStyle w:val="TAC"/>
            </w:pPr>
            <w:r w:rsidRPr="009C5807">
              <w:t xml:space="preserve">Max(200ms, </w:t>
            </w: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9A1C74" w:rsidRPr="009C5807" w14:paraId="366D634B" w14:textId="77777777" w:rsidTr="004F64DB">
        <w:tc>
          <w:tcPr>
            <w:tcW w:w="2122" w:type="dxa"/>
            <w:shd w:val="clear" w:color="auto" w:fill="auto"/>
          </w:tcPr>
          <w:p w14:paraId="5253B73E"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0A9A009" w14:textId="77777777" w:rsidR="009A1C74" w:rsidRPr="009C5807" w:rsidRDefault="009A1C74" w:rsidP="004F64DB">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55FBD0D6" w14:textId="77777777" w:rsidTr="004F64DB">
        <w:tc>
          <w:tcPr>
            <w:tcW w:w="2122" w:type="dxa"/>
            <w:shd w:val="clear" w:color="auto" w:fill="auto"/>
          </w:tcPr>
          <w:p w14:paraId="1D870EFD" w14:textId="77777777" w:rsidR="009A1C74" w:rsidRPr="009C5807" w:rsidRDefault="009A1C74" w:rsidP="004F64DB">
            <w:pPr>
              <w:pStyle w:val="TAC"/>
              <w:rPr>
                <w:b/>
              </w:rPr>
            </w:pPr>
            <w:r w:rsidRPr="009C5807">
              <w:t>DRX cycle &gt; 320ms</w:t>
            </w:r>
          </w:p>
        </w:tc>
        <w:tc>
          <w:tcPr>
            <w:tcW w:w="7119" w:type="dxa"/>
            <w:shd w:val="clear" w:color="auto" w:fill="auto"/>
          </w:tcPr>
          <w:p w14:paraId="6156B21C" w14:textId="77777777" w:rsidR="009A1C74" w:rsidRPr="009C5807" w:rsidRDefault="009A1C74" w:rsidP="004F64DB">
            <w:pPr>
              <w:pStyle w:val="TAC"/>
              <w:rPr>
                <w:b/>
              </w:rPr>
            </w:pP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67DC4A3F" w14:textId="77777777" w:rsidTr="004F64DB">
        <w:trPr>
          <w:trHeight w:val="70"/>
        </w:trPr>
        <w:tc>
          <w:tcPr>
            <w:tcW w:w="9241" w:type="dxa"/>
            <w:gridSpan w:val="2"/>
            <w:shd w:val="clear" w:color="auto" w:fill="auto"/>
          </w:tcPr>
          <w:p w14:paraId="38877477"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3F8BC116"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F7B4A3F" w14:textId="4ADE708E" w:rsidR="009A1C74" w:rsidRPr="009C5807" w:rsidRDefault="009A1C74" w:rsidP="001643F9">
            <w:pPr>
              <w:pStyle w:val="TAN"/>
            </w:pPr>
            <w:r>
              <w:t>NOTE 3:</w:t>
            </w:r>
            <w:r>
              <w:tab/>
              <w:t xml:space="preserve">For a UE supporting concurrent </w:t>
            </w:r>
            <w:del w:id="301" w:author="RAN4_108b" w:date="2023-10-12T08:10:00Z">
              <w:r w:rsidDel="00544CEB">
                <w:rPr>
                  <w:rFonts w:hint="eastAsia"/>
                  <w:lang w:eastAsia="zh-CN"/>
                </w:rPr>
                <w:delText>gaps</w:delText>
              </w:r>
            </w:del>
            <w:ins w:id="302" w:author="RAN4_108b" w:date="2023-10-12T08:10:00Z">
              <w:r w:rsidR="00544CEB">
                <w:rPr>
                  <w:rFonts w:hint="eastAsia"/>
                  <w:lang w:eastAsia="zh-CN"/>
                </w:rPr>
                <w:t>measurement GAPs</w:t>
              </w:r>
            </w:ins>
            <w:r>
              <w:t xml:space="preserve">, the </w:t>
            </w:r>
            <w:del w:id="303" w:author="RAN4_108b" w:date="2023-10-12T08:11:00Z">
              <w:r w:rsidDel="00544CEB">
                <w:delText xml:space="preserve">MRGP </w:delText>
              </w:r>
            </w:del>
            <w:ins w:id="304" w:author="RAN4_108b" w:date="2023-10-12T08:11:00Z">
              <w:r w:rsidR="00544CEB">
                <w:rPr>
                  <w:rFonts w:hint="eastAsia"/>
                  <w:lang w:eastAsia="zh-CN"/>
                </w:rPr>
                <w:t>MGRP</w:t>
              </w:r>
              <w:r w:rsidR="00544CEB">
                <w:t xml:space="preserve"> </w:t>
              </w:r>
            </w:ins>
            <w:r>
              <w:t xml:space="preserve">above is the </w:t>
            </w:r>
            <w:del w:id="305" w:author="RAN4_108b" w:date="2023-10-12T08:11:00Z">
              <w:r w:rsidDel="00544CEB">
                <w:delText xml:space="preserve">MRGP </w:delText>
              </w:r>
            </w:del>
            <w:ins w:id="306" w:author="RAN4_108b" w:date="2023-10-12T08:11:00Z">
              <w:r w:rsidR="00544CEB">
                <w:rPr>
                  <w:rFonts w:hint="eastAsia"/>
                  <w:lang w:eastAsia="zh-CN"/>
                </w:rPr>
                <w:t>MGRP</w:t>
              </w:r>
              <w:r w:rsidR="00544CEB">
                <w:t xml:space="preserve"> </w:t>
              </w:r>
            </w:ins>
            <w:r>
              <w:t xml:space="preserve">of the measurement gap associated with the target frequency layer to be measured if concurrent measurement </w:t>
            </w:r>
            <w:del w:id="307" w:author="RAN4_108b" w:date="2023-10-12T08:11:00Z">
              <w:r w:rsidDel="001643F9">
                <w:delText xml:space="preserve">gaps </w:delText>
              </w:r>
            </w:del>
            <w:ins w:id="308" w:author="RAN4_108b" w:date="2023-10-12T08:11:00Z">
              <w:r w:rsidR="001643F9">
                <w:rPr>
                  <w:rFonts w:hint="eastAsia"/>
                  <w:lang w:eastAsia="zh-CN"/>
                </w:rPr>
                <w:t>GAPs</w:t>
              </w:r>
              <w:r w:rsidR="001643F9">
                <w:t xml:space="preserve"> </w:t>
              </w:r>
            </w:ins>
            <w:r>
              <w:t>are configured.</w:t>
            </w:r>
          </w:p>
        </w:tc>
      </w:tr>
    </w:tbl>
    <w:p w14:paraId="09193A5E" w14:textId="77777777" w:rsidR="009A1C74" w:rsidRPr="009C5807" w:rsidRDefault="009A1C74" w:rsidP="009A1C74">
      <w:pPr>
        <w:rPr>
          <w:b/>
        </w:rPr>
      </w:pPr>
    </w:p>
    <w:p w14:paraId="27E0D5B5" w14:textId="77777777" w:rsidR="009A1C74" w:rsidRPr="009C5807" w:rsidRDefault="009A1C74" w:rsidP="009A1C74">
      <w:pPr>
        <w:pStyle w:val="TH"/>
      </w:pPr>
      <w:r w:rsidRPr="009C5807">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4979C5B5" w14:textId="77777777" w:rsidTr="004F64DB">
        <w:tc>
          <w:tcPr>
            <w:tcW w:w="2122" w:type="dxa"/>
            <w:shd w:val="clear" w:color="auto" w:fill="auto"/>
          </w:tcPr>
          <w:p w14:paraId="77734503"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C2B7024"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9A1C74" w:rsidRPr="009C5807" w14:paraId="61F32EAB" w14:textId="77777777" w:rsidTr="004F64DB">
        <w:tc>
          <w:tcPr>
            <w:tcW w:w="2122" w:type="dxa"/>
            <w:shd w:val="clear" w:color="auto" w:fill="auto"/>
          </w:tcPr>
          <w:p w14:paraId="5FA2862C" w14:textId="77777777" w:rsidR="009A1C74" w:rsidRPr="009C5807" w:rsidRDefault="009A1C74" w:rsidP="004F64DB">
            <w:pPr>
              <w:pStyle w:val="TAC"/>
            </w:pPr>
            <w:r w:rsidRPr="009C5807">
              <w:t>No DRX</w:t>
            </w:r>
          </w:p>
        </w:tc>
        <w:tc>
          <w:tcPr>
            <w:tcW w:w="7119" w:type="dxa"/>
            <w:shd w:val="clear" w:color="auto" w:fill="auto"/>
          </w:tcPr>
          <w:p w14:paraId="79022285" w14:textId="77777777" w:rsidR="009A1C74" w:rsidRPr="009C5807" w:rsidRDefault="009A1C74" w:rsidP="004F64DB">
            <w:pPr>
              <w:pStyle w:val="TAC"/>
            </w:pPr>
            <w:r w:rsidRPr="009C5807">
              <w:t xml:space="preserve">Max(400ms,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605C783E" w14:textId="77777777" w:rsidTr="004F64DB">
        <w:tc>
          <w:tcPr>
            <w:tcW w:w="2122" w:type="dxa"/>
            <w:shd w:val="clear" w:color="auto" w:fill="auto"/>
          </w:tcPr>
          <w:p w14:paraId="4952349B"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1B8FA05" w14:textId="77777777" w:rsidR="009A1C74" w:rsidRPr="009C5807" w:rsidRDefault="009A1C74" w:rsidP="004F64DB">
            <w:pPr>
              <w:pStyle w:val="TAC"/>
              <w:rPr>
                <w:b/>
              </w:rPr>
            </w:pPr>
            <w:r w:rsidRPr="009C5807">
              <w:t xml:space="preserve">Max(400ms,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1FE9A1D7" w14:textId="77777777" w:rsidTr="004F64DB">
        <w:tc>
          <w:tcPr>
            <w:tcW w:w="2122" w:type="dxa"/>
            <w:shd w:val="clear" w:color="auto" w:fill="auto"/>
          </w:tcPr>
          <w:p w14:paraId="567DC80D" w14:textId="77777777" w:rsidR="009A1C74" w:rsidRPr="009C5807" w:rsidRDefault="009A1C74" w:rsidP="004F64DB">
            <w:pPr>
              <w:pStyle w:val="TAC"/>
              <w:rPr>
                <w:b/>
              </w:rPr>
            </w:pPr>
            <w:r w:rsidRPr="009C5807">
              <w:t>DRX cycle &gt; 320ms</w:t>
            </w:r>
          </w:p>
        </w:tc>
        <w:tc>
          <w:tcPr>
            <w:tcW w:w="7119" w:type="dxa"/>
            <w:shd w:val="clear" w:color="auto" w:fill="auto"/>
          </w:tcPr>
          <w:p w14:paraId="32707949" w14:textId="77777777" w:rsidR="009A1C74" w:rsidRPr="009C5807" w:rsidRDefault="009A1C74" w:rsidP="004F64DB">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401C156C" w14:textId="77777777" w:rsidTr="004F64DB">
        <w:trPr>
          <w:trHeight w:val="70"/>
        </w:trPr>
        <w:tc>
          <w:tcPr>
            <w:tcW w:w="9241" w:type="dxa"/>
            <w:gridSpan w:val="2"/>
            <w:shd w:val="clear" w:color="auto" w:fill="auto"/>
          </w:tcPr>
          <w:p w14:paraId="60F2710C"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4FE7BF30"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89E6883" w14:textId="09F04304" w:rsidR="009A1C74" w:rsidRPr="009C5807" w:rsidRDefault="009A1C74" w:rsidP="005526DB">
            <w:pPr>
              <w:pStyle w:val="TAN"/>
            </w:pPr>
            <w:r>
              <w:t>NOTE 3:</w:t>
            </w:r>
            <w:r>
              <w:tab/>
              <w:t xml:space="preserve">For a UE supporting concurrent </w:t>
            </w:r>
            <w:del w:id="309" w:author="RAN4_108b" w:date="2023-10-12T08:11:00Z">
              <w:r w:rsidDel="00086491">
                <w:delText>gaps</w:delText>
              </w:r>
            </w:del>
            <w:ins w:id="310" w:author="RAN4_108b" w:date="2023-10-12T08:11:00Z">
              <w:r w:rsidR="00086491">
                <w:t>measurement</w:t>
              </w:r>
              <w:r w:rsidR="00086491">
                <w:rPr>
                  <w:rFonts w:hint="eastAsia"/>
                  <w:lang w:eastAsia="zh-CN"/>
                </w:rPr>
                <w:t xml:space="preserve"> GAPs</w:t>
              </w:r>
            </w:ins>
            <w:r>
              <w:t xml:space="preserve">, the </w:t>
            </w:r>
            <w:del w:id="311" w:author="RAN4_108b" w:date="2023-10-12T08:11:00Z">
              <w:r w:rsidDel="00086491">
                <w:delText xml:space="preserve">MRGP </w:delText>
              </w:r>
            </w:del>
            <w:ins w:id="312" w:author="RAN4_108b" w:date="2023-10-12T08:11:00Z">
              <w:r w:rsidR="00086491">
                <w:rPr>
                  <w:rFonts w:hint="eastAsia"/>
                  <w:lang w:eastAsia="zh-CN"/>
                </w:rPr>
                <w:t>MGRP</w:t>
              </w:r>
              <w:r w:rsidR="00086491">
                <w:t xml:space="preserve"> </w:t>
              </w:r>
            </w:ins>
            <w:r>
              <w:t xml:space="preserve">above is the </w:t>
            </w:r>
            <w:del w:id="313" w:author="RAN4_108b" w:date="2023-10-12T08:11:00Z">
              <w:r w:rsidDel="00086491">
                <w:delText xml:space="preserve">MRGP </w:delText>
              </w:r>
            </w:del>
            <w:ins w:id="314" w:author="RAN4_108b" w:date="2023-10-12T08:11:00Z">
              <w:r w:rsidR="00086491">
                <w:rPr>
                  <w:rFonts w:hint="eastAsia"/>
                  <w:lang w:eastAsia="zh-CN"/>
                </w:rPr>
                <w:t>MGRP</w:t>
              </w:r>
              <w:r w:rsidR="00086491">
                <w:t xml:space="preserve"> </w:t>
              </w:r>
            </w:ins>
            <w:r>
              <w:t xml:space="preserve">of the measurement gap associated with the target frequency layer to be measured if concurrent measurement </w:t>
            </w:r>
            <w:del w:id="315" w:author="RAN4_108b" w:date="2023-10-12T08:12:00Z">
              <w:r w:rsidDel="005526DB">
                <w:delText xml:space="preserve">gaps </w:delText>
              </w:r>
            </w:del>
            <w:ins w:id="316" w:author="RAN4_108b" w:date="2023-10-12T08:12:00Z">
              <w:r w:rsidR="005526DB">
                <w:rPr>
                  <w:rFonts w:hint="eastAsia"/>
                  <w:lang w:eastAsia="zh-CN"/>
                </w:rPr>
                <w:t>GAP</w:t>
              </w:r>
              <w:r w:rsidR="005526DB">
                <w:t xml:space="preserve">s </w:t>
              </w:r>
            </w:ins>
            <w:r>
              <w:t>are configured.</w:t>
            </w:r>
          </w:p>
        </w:tc>
      </w:tr>
    </w:tbl>
    <w:p w14:paraId="106EB40B" w14:textId="77777777" w:rsidR="009A1C74" w:rsidRDefault="009A1C74" w:rsidP="009A1C74">
      <w:pPr>
        <w:tabs>
          <w:tab w:val="left" w:pos="567"/>
        </w:tabs>
        <w:rPr>
          <w:rFonts w:cs="v4.2.0"/>
        </w:rPr>
      </w:pPr>
    </w:p>
    <w:p w14:paraId="01FDBB61" w14:textId="77777777" w:rsidR="009A1C74" w:rsidRPr="006F5580" w:rsidRDefault="009A1C74" w:rsidP="009A1C74">
      <w:pPr>
        <w:pStyle w:val="TH"/>
        <w:rPr>
          <w:rFonts w:eastAsia="Malgun Gothic"/>
        </w:rPr>
      </w:pPr>
      <w:r w:rsidRPr="006F5580">
        <w:rPr>
          <w:rFonts w:eastAsia="Malgun Gothic"/>
        </w:rPr>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A1C74" w:rsidRPr="006F5580" w14:paraId="168AC84B"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7E0A203F" w14:textId="77777777" w:rsidR="009A1C74" w:rsidRPr="006F5580" w:rsidRDefault="009A1C74" w:rsidP="004F64DB">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658410F1" w14:textId="77777777" w:rsidR="009A1C74" w:rsidRPr="006F5580" w:rsidRDefault="009A1C74" w:rsidP="004F64DB">
            <w:pPr>
              <w:pStyle w:val="TAH"/>
              <w:rPr>
                <w:lang w:eastAsia="sv-SE"/>
              </w:rPr>
            </w:pPr>
            <w:r w:rsidRPr="006F5580">
              <w:rPr>
                <w:lang w:eastAsia="sv-SE"/>
              </w:rPr>
              <w:t>T</w:t>
            </w:r>
            <w:r w:rsidRPr="006F5580">
              <w:rPr>
                <w:vertAlign w:val="subscript"/>
                <w:lang w:eastAsia="sv-SE"/>
              </w:rPr>
              <w:t xml:space="preserve"> SSB_measurement_period_inter</w:t>
            </w:r>
          </w:p>
        </w:tc>
      </w:tr>
      <w:tr w:rsidR="009A1C74" w:rsidRPr="006F5580" w14:paraId="61A902FC"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65329772" w14:textId="77777777" w:rsidR="009A1C74" w:rsidRPr="006F5580" w:rsidRDefault="009A1C74" w:rsidP="004F64DB">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60E8E513" w14:textId="77777777" w:rsidR="009A1C74" w:rsidRPr="006F5580" w:rsidRDefault="009A1C74" w:rsidP="004F64DB">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CSSF</w:t>
            </w:r>
            <w:r w:rsidRPr="006F5580">
              <w:rPr>
                <w:vertAlign w:val="subscript"/>
                <w:lang w:eastAsia="sv-SE"/>
              </w:rPr>
              <w:t>inter</w:t>
            </w:r>
          </w:p>
        </w:tc>
      </w:tr>
      <w:tr w:rsidR="009A1C74" w:rsidRPr="006F5580" w14:paraId="2D4EC2DE"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2BE46BC5" w14:textId="77777777" w:rsidR="009A1C74" w:rsidRPr="006F5580" w:rsidRDefault="009A1C74" w:rsidP="004F64DB">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75071F75" w14:textId="77777777" w:rsidR="009A1C74" w:rsidRPr="006F5580" w:rsidRDefault="009A1C74" w:rsidP="004F64DB">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 max(MGRP, SMTC period, DRX cycle)) x CSSF</w:t>
            </w:r>
            <w:r w:rsidRPr="006F5580">
              <w:rPr>
                <w:vertAlign w:val="subscript"/>
                <w:lang w:eastAsia="sv-SE"/>
              </w:rPr>
              <w:t>int</w:t>
            </w:r>
            <w:r w:rsidRPr="006F5580">
              <w:rPr>
                <w:vertAlign w:val="subscript"/>
                <w:lang w:eastAsia="zh-CN"/>
              </w:rPr>
              <w:t>er</w:t>
            </w:r>
          </w:p>
        </w:tc>
      </w:tr>
      <w:tr w:rsidR="009A1C74" w:rsidRPr="006F5580" w14:paraId="1325101A" w14:textId="77777777" w:rsidTr="004F64DB">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1967FC3" w14:textId="77777777" w:rsidR="009A1C74" w:rsidRPr="006F5580" w:rsidRDefault="009A1C74" w:rsidP="004F64DB">
            <w:pPr>
              <w:pStyle w:val="TAC"/>
            </w:pPr>
            <w:r w:rsidRPr="006F5580">
              <w:rPr>
                <w:rFonts w:eastAsia="DengXian"/>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5B02FC2" w14:textId="77777777" w:rsidR="009A1C74" w:rsidRPr="006F5580" w:rsidRDefault="009A1C74" w:rsidP="004F64DB">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 DRX cycle x CSSF</w:t>
            </w:r>
            <w:r w:rsidRPr="006F5580">
              <w:rPr>
                <w:vertAlign w:val="subscript"/>
                <w:lang w:eastAsia="sv-SE"/>
              </w:rPr>
              <w:t>int</w:t>
            </w:r>
            <w:r w:rsidRPr="006F5580">
              <w:rPr>
                <w:vertAlign w:val="subscript"/>
                <w:lang w:eastAsia="zh-CN"/>
              </w:rPr>
              <w:t>er</w:t>
            </w:r>
          </w:p>
        </w:tc>
      </w:tr>
      <w:tr w:rsidR="009A1C74" w:rsidRPr="006F5580" w14:paraId="3BE6AD9A"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0FE77B22" w14:textId="77777777" w:rsidR="009A1C74" w:rsidRPr="006F5580" w:rsidRDefault="009A1C74" w:rsidP="004F64DB">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3E6B77FB" w14:textId="77777777" w:rsidR="009A1C74" w:rsidRPr="006F5580" w:rsidRDefault="009A1C74" w:rsidP="004F64DB">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CSSF</w:t>
            </w:r>
            <w:r w:rsidRPr="006F5580">
              <w:rPr>
                <w:vertAlign w:val="subscript"/>
                <w:lang w:eastAsia="sv-SE"/>
              </w:rPr>
              <w:t>int</w:t>
            </w:r>
            <w:r w:rsidRPr="006F5580">
              <w:rPr>
                <w:vertAlign w:val="subscript"/>
                <w:lang w:eastAsia="zh-CN"/>
              </w:rPr>
              <w:t>er</w:t>
            </w:r>
          </w:p>
        </w:tc>
      </w:tr>
      <w:tr w:rsidR="009A1C74" w:rsidRPr="006F5580" w14:paraId="25FA6CD4" w14:textId="77777777" w:rsidTr="004F64DB">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B9EC97C" w14:textId="77777777" w:rsidR="009A1C74" w:rsidRPr="006F5580" w:rsidRDefault="009A1C74" w:rsidP="004F64DB">
            <w:pPr>
              <w:pStyle w:val="TAN"/>
            </w:pPr>
            <w:r w:rsidRPr="006F5580">
              <w:t>NOTE 1:</w:t>
            </w:r>
            <w:r w:rsidRPr="006F5580">
              <w:tab/>
              <w:t>If different SMTC periodicities are configured for different cells, the SMTC period in the requirement is the one used by the cell being identified</w:t>
            </w:r>
          </w:p>
          <w:p w14:paraId="35A45A09" w14:textId="77777777" w:rsidR="009A1C74" w:rsidRPr="006F5580" w:rsidRDefault="009A1C74" w:rsidP="004F64DB">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7D1EE9C0" w14:textId="77777777" w:rsidR="009A1C74" w:rsidRPr="006F5580" w:rsidRDefault="009A1C74" w:rsidP="004F64DB">
            <w:pPr>
              <w:pStyle w:val="TAN"/>
              <w:rPr>
                <w:snapToGrid w:val="0"/>
                <w:lang w:eastAsia="zh-CN"/>
              </w:rPr>
            </w:pPr>
            <w:r w:rsidRPr="006F5580">
              <w:rPr>
                <w:rFonts w:eastAsia="DengXian"/>
                <w:lang w:eastAsia="zh-CN"/>
              </w:rPr>
              <w:t>NOTE 3:</w:t>
            </w:r>
            <w:r w:rsidRPr="006F5580">
              <w:tab/>
            </w:r>
            <w:r w:rsidRPr="006F5580">
              <w:rPr>
                <w:snapToGrid w:val="0"/>
                <w:lang w:eastAsia="zh-CN"/>
              </w:rPr>
              <w:t xml:space="preserve">M2 = 1.5 if SMTC periodicity &gt; </w:t>
            </w:r>
            <w:r w:rsidRPr="006F5580">
              <w:rPr>
                <w:rFonts w:eastAsia="DengXian"/>
                <w:snapToGrid w:val="0"/>
                <w:lang w:eastAsia="zh-CN"/>
              </w:rPr>
              <w:t>4</w:t>
            </w:r>
            <w:r w:rsidRPr="006F5580">
              <w:rPr>
                <w:snapToGrid w:val="0"/>
                <w:lang w:eastAsia="zh-CN"/>
              </w:rPr>
              <w:t>0 ms</w:t>
            </w:r>
            <w:r w:rsidRPr="006F5580">
              <w:rPr>
                <w:rFonts w:eastAsia="DengXian"/>
                <w:snapToGrid w:val="0"/>
                <w:lang w:eastAsia="zh-CN"/>
              </w:rPr>
              <w:t>,</w:t>
            </w:r>
            <w:r w:rsidRPr="006F5580">
              <w:rPr>
                <w:snapToGrid w:val="0"/>
                <w:lang w:eastAsia="zh-CN"/>
              </w:rPr>
              <w:t xml:space="preserve"> otherwise M2=1</w:t>
            </w:r>
          </w:p>
        </w:tc>
      </w:tr>
    </w:tbl>
    <w:p w14:paraId="132DC115" w14:textId="77777777" w:rsidR="009A1C74" w:rsidRDefault="009A1C74" w:rsidP="009A1C74">
      <w:pPr>
        <w:rPr>
          <w:rFonts w:eastAsia="Malgun Gothic"/>
        </w:rPr>
      </w:pPr>
    </w:p>
    <w:p w14:paraId="5D5501B8" w14:textId="77777777" w:rsidR="009A1C74" w:rsidRPr="00912B47" w:rsidRDefault="009A1C74" w:rsidP="009A1C74">
      <w:pPr>
        <w:pStyle w:val="TH"/>
      </w:pPr>
      <w:r w:rsidRPr="009C5807">
        <w:t>Table 9.3.5-</w:t>
      </w:r>
      <w:r>
        <w:t>4</w:t>
      </w:r>
      <w:r w:rsidRPr="009C5807">
        <w:t xml:space="preserve">: Measurement period for inter-frequency measurements with gaps </w:t>
      </w:r>
      <w:r>
        <w:t xml:space="preserve">when the </w:t>
      </w:r>
      <w:r w:rsidRPr="00F079AA">
        <w:t>inter-frequency</w:t>
      </w:r>
      <w:r>
        <w:t xml:space="preserve"> carrier is </w:t>
      </w:r>
      <w:r w:rsidRPr="00F079AA">
        <w:t xml:space="preserve">configured only by SCG and </w:t>
      </w:r>
      <w:r>
        <w:t>the 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2490B18F" w14:textId="77777777" w:rsidTr="004F64DB">
        <w:tc>
          <w:tcPr>
            <w:tcW w:w="2122" w:type="dxa"/>
            <w:shd w:val="clear" w:color="auto" w:fill="auto"/>
          </w:tcPr>
          <w:p w14:paraId="212FC770" w14:textId="77777777" w:rsidR="009A1C74" w:rsidRPr="009C5807" w:rsidRDefault="009A1C74" w:rsidP="004F64DB">
            <w:pPr>
              <w:pStyle w:val="TAH"/>
            </w:pPr>
            <w:r w:rsidRPr="009C5807">
              <w:t>Condition</w:t>
            </w:r>
            <w:r w:rsidRPr="009C5807">
              <w:rPr>
                <w:vertAlign w:val="superscript"/>
              </w:rPr>
              <w:t xml:space="preserve"> NOTE1,2</w:t>
            </w:r>
          </w:p>
        </w:tc>
        <w:tc>
          <w:tcPr>
            <w:tcW w:w="7119" w:type="dxa"/>
            <w:shd w:val="clear" w:color="auto" w:fill="auto"/>
          </w:tcPr>
          <w:p w14:paraId="4102D420" w14:textId="77777777" w:rsidR="009A1C74" w:rsidRPr="009C5807" w:rsidRDefault="009A1C74" w:rsidP="004F64DB">
            <w:pPr>
              <w:pStyle w:val="TAH"/>
            </w:pPr>
            <w:r w:rsidRPr="009C5807">
              <w:t>T</w:t>
            </w:r>
            <w:r w:rsidRPr="009C5807">
              <w:rPr>
                <w:vertAlign w:val="subscript"/>
              </w:rPr>
              <w:t xml:space="preserve"> SSB_measurement_period_inter</w:t>
            </w:r>
          </w:p>
        </w:tc>
      </w:tr>
      <w:tr w:rsidR="009A1C74" w:rsidRPr="009C5807" w14:paraId="36AC58D3" w14:textId="77777777" w:rsidTr="004F64DB">
        <w:tc>
          <w:tcPr>
            <w:tcW w:w="2122" w:type="dxa"/>
            <w:shd w:val="clear" w:color="auto" w:fill="auto"/>
          </w:tcPr>
          <w:p w14:paraId="5DF87DEF" w14:textId="77777777" w:rsidR="009A1C74" w:rsidRPr="009C5807" w:rsidRDefault="009A1C74" w:rsidP="004F64DB">
            <w:pPr>
              <w:pStyle w:val="TAC"/>
            </w:pPr>
            <w:r w:rsidRPr="009C5807">
              <w:t>No DRX</w:t>
            </w:r>
          </w:p>
        </w:tc>
        <w:tc>
          <w:tcPr>
            <w:tcW w:w="7119" w:type="dxa"/>
            <w:shd w:val="clear" w:color="auto" w:fill="auto"/>
          </w:tcPr>
          <w:p w14:paraId="21042280" w14:textId="77777777" w:rsidR="009A1C74" w:rsidRPr="009C5807" w:rsidRDefault="009A1C74" w:rsidP="004F64DB">
            <w:pPr>
              <w:pStyle w:val="TAC"/>
            </w:pPr>
            <w:r w:rsidRPr="009C5807">
              <w:t xml:space="preserve">Max(400ms,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9A1C74" w:rsidRPr="009C5807" w14:paraId="1338558D" w14:textId="77777777" w:rsidTr="004F64DB">
        <w:tc>
          <w:tcPr>
            <w:tcW w:w="2122" w:type="dxa"/>
            <w:shd w:val="clear" w:color="auto" w:fill="auto"/>
          </w:tcPr>
          <w:p w14:paraId="0CD865B5"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4C27611" w14:textId="77777777" w:rsidR="009A1C74" w:rsidRPr="009C5807" w:rsidRDefault="009A1C74" w:rsidP="004F64DB">
            <w:pPr>
              <w:pStyle w:val="TAC"/>
              <w:rPr>
                <w:b/>
              </w:rPr>
            </w:pPr>
            <w:r w:rsidRPr="009C5807">
              <w:t xml:space="preserve">Max(400ms,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6E76FF33" w14:textId="77777777" w:rsidTr="004F64DB">
        <w:tc>
          <w:tcPr>
            <w:tcW w:w="2122" w:type="dxa"/>
            <w:shd w:val="clear" w:color="auto" w:fill="auto"/>
          </w:tcPr>
          <w:p w14:paraId="7336C0DC" w14:textId="77777777" w:rsidR="009A1C74" w:rsidRPr="009C5807" w:rsidRDefault="009A1C74" w:rsidP="004F64DB">
            <w:pPr>
              <w:pStyle w:val="TAC"/>
              <w:rPr>
                <w:b/>
              </w:rPr>
            </w:pPr>
            <w:r w:rsidRPr="009C5807">
              <w:t>DRX cycle &gt; 320ms</w:t>
            </w:r>
          </w:p>
        </w:tc>
        <w:tc>
          <w:tcPr>
            <w:tcW w:w="7119" w:type="dxa"/>
            <w:shd w:val="clear" w:color="auto" w:fill="auto"/>
          </w:tcPr>
          <w:p w14:paraId="1691B26F" w14:textId="77777777" w:rsidR="009A1C74" w:rsidRPr="009C5807" w:rsidRDefault="009A1C74" w:rsidP="004F64DB">
            <w:pPr>
              <w:pStyle w:val="TAC"/>
              <w:rPr>
                <w:b/>
              </w:rPr>
            </w:pP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9A1C74" w:rsidRPr="009C5807" w14:paraId="137FE51D" w14:textId="77777777" w:rsidTr="004F64DB">
        <w:trPr>
          <w:trHeight w:val="70"/>
        </w:trPr>
        <w:tc>
          <w:tcPr>
            <w:tcW w:w="9241" w:type="dxa"/>
            <w:gridSpan w:val="2"/>
            <w:shd w:val="clear" w:color="auto" w:fill="auto"/>
          </w:tcPr>
          <w:p w14:paraId="66292E2D" w14:textId="77777777" w:rsidR="009A1C74" w:rsidRPr="009C5807" w:rsidRDefault="009A1C74" w:rsidP="004F64DB">
            <w:pPr>
              <w:pStyle w:val="TAN"/>
            </w:pPr>
            <w:r w:rsidRPr="009C5807">
              <w:t>NOTE 1:</w:t>
            </w:r>
            <w:r>
              <w:tab/>
            </w:r>
            <w:r w:rsidRPr="009C5807">
              <w:t>DRX or non DRX requirements apply according to the conditions described in clause 3.6.1</w:t>
            </w:r>
            <w:r>
              <w:t>.</w:t>
            </w:r>
          </w:p>
          <w:p w14:paraId="54DD6EB4" w14:textId="77777777" w:rsidR="009A1C74"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4DECE0FB" w14:textId="197130DD" w:rsidR="009A1C74" w:rsidRPr="009C5807" w:rsidRDefault="009A1C74" w:rsidP="005526DB">
            <w:pPr>
              <w:pStyle w:val="TAN"/>
            </w:pPr>
            <w:r>
              <w:t>NOTE 3:</w:t>
            </w:r>
            <w:r>
              <w:tab/>
              <w:t xml:space="preserve">For a UE supporting concurrent </w:t>
            </w:r>
            <w:del w:id="317" w:author="RAN4_108b" w:date="2023-10-12T08:12:00Z">
              <w:r w:rsidDel="005526DB">
                <w:delText>gaps</w:delText>
              </w:r>
            </w:del>
            <w:ins w:id="318" w:author="RAN4_108b" w:date="2023-10-12T08:12:00Z">
              <w:r w:rsidR="005526DB">
                <w:rPr>
                  <w:rFonts w:hint="eastAsia"/>
                  <w:lang w:eastAsia="zh-CN"/>
                </w:rPr>
                <w:t>measurement GAPs</w:t>
              </w:r>
            </w:ins>
            <w:r>
              <w:t xml:space="preserve">, the </w:t>
            </w:r>
            <w:del w:id="319" w:author="RAN4_108b" w:date="2023-10-12T08:12:00Z">
              <w:r w:rsidDel="005526DB">
                <w:delText xml:space="preserve">MRGP </w:delText>
              </w:r>
            </w:del>
            <w:ins w:id="320" w:author="RAN4_108b" w:date="2023-10-12T08:12:00Z">
              <w:r w:rsidR="005526DB">
                <w:rPr>
                  <w:rFonts w:hint="eastAsia"/>
                  <w:lang w:eastAsia="zh-CN"/>
                </w:rPr>
                <w:t>MGRP</w:t>
              </w:r>
              <w:r w:rsidR="005526DB">
                <w:t xml:space="preserve"> </w:t>
              </w:r>
            </w:ins>
            <w:r>
              <w:t xml:space="preserve">above is the </w:t>
            </w:r>
            <w:del w:id="321" w:author="RAN4_108b" w:date="2023-10-12T08:12:00Z">
              <w:r w:rsidDel="005526DB">
                <w:delText xml:space="preserve">MRGP </w:delText>
              </w:r>
            </w:del>
            <w:ins w:id="322" w:author="RAN4_108b" w:date="2023-10-12T08:12:00Z">
              <w:r w:rsidR="005526DB">
                <w:rPr>
                  <w:rFonts w:hint="eastAsia"/>
                  <w:lang w:eastAsia="zh-CN"/>
                </w:rPr>
                <w:t>MGRP</w:t>
              </w:r>
              <w:r w:rsidR="005526DB">
                <w:t xml:space="preserve"> </w:t>
              </w:r>
            </w:ins>
            <w:r>
              <w:t>of the measurement gap associated with the target frequency layer to be measured if concurrent measurement gaps are configured.</w:t>
            </w:r>
          </w:p>
        </w:tc>
      </w:tr>
    </w:tbl>
    <w:p w14:paraId="2C853A8A" w14:textId="77777777" w:rsidR="009A1C74" w:rsidRPr="00BB2069" w:rsidRDefault="009A1C74" w:rsidP="009A1C74">
      <w:pPr>
        <w:rPr>
          <w:rFonts w:eastAsia="Malgun Gothic"/>
        </w:rPr>
      </w:pPr>
    </w:p>
    <w:p w14:paraId="0E239208" w14:textId="77777777" w:rsidR="009A1C74" w:rsidRPr="009C5807" w:rsidRDefault="009A1C74" w:rsidP="009A1C74">
      <w:pPr>
        <w:pStyle w:val="40"/>
      </w:pPr>
      <w:bookmarkStart w:id="323" w:name="_Toc5952711"/>
      <w:r w:rsidRPr="009C5807">
        <w:t>9.3.5.1</w:t>
      </w:r>
      <w:r w:rsidRPr="009C5807">
        <w:tab/>
        <w:t>Void</w:t>
      </w:r>
      <w:bookmarkEnd w:id="323"/>
    </w:p>
    <w:p w14:paraId="05A604D7" w14:textId="77777777" w:rsidR="009A1C74" w:rsidRPr="009C5807" w:rsidRDefault="009A1C74" w:rsidP="009A1C74">
      <w:pPr>
        <w:pStyle w:val="40"/>
      </w:pPr>
      <w:bookmarkStart w:id="324" w:name="_Toc5952712"/>
      <w:r w:rsidRPr="009C5807">
        <w:t>9.3.5.2</w:t>
      </w:r>
      <w:r w:rsidRPr="009C5807">
        <w:tab/>
        <w:t>Void</w:t>
      </w:r>
      <w:bookmarkEnd w:id="324"/>
    </w:p>
    <w:p w14:paraId="4D146DF8" w14:textId="77777777" w:rsidR="009A1C74" w:rsidRPr="009C5807" w:rsidRDefault="009A1C74" w:rsidP="009A1C74">
      <w:pPr>
        <w:pStyle w:val="40"/>
      </w:pPr>
      <w:bookmarkStart w:id="325" w:name="_Toc5952713"/>
      <w:r w:rsidRPr="009C5807">
        <w:t>9.3.5.3</w:t>
      </w:r>
      <w:r w:rsidRPr="009C5807">
        <w:tab/>
        <w:t>Void</w:t>
      </w:r>
      <w:bookmarkEnd w:id="325"/>
    </w:p>
    <w:bookmarkEnd w:id="229"/>
    <w:p w14:paraId="385AEB67" w14:textId="77777777" w:rsidR="00555607" w:rsidRDefault="00555607" w:rsidP="00555607">
      <w:pPr>
        <w:rPr>
          <w:lang w:eastAsia="zh-CN"/>
        </w:rPr>
      </w:pPr>
    </w:p>
    <w:p w14:paraId="3F523383" w14:textId="3C346D6F" w:rsidR="009A1C74" w:rsidRPr="009A1C74" w:rsidRDefault="009A1C74" w:rsidP="00555607">
      <w:pPr>
        <w:rPr>
          <w:color w:val="FF0000"/>
          <w:lang w:eastAsia="zh-CN"/>
        </w:rPr>
      </w:pPr>
      <w:r w:rsidRPr="006F1778">
        <w:rPr>
          <w:rFonts w:hint="eastAsia"/>
          <w:color w:val="FF0000"/>
          <w:lang w:eastAsia="zh-CN"/>
        </w:rPr>
        <w:t>---------------------------------------</w:t>
      </w:r>
      <w:r w:rsidRPr="006F1778">
        <w:rPr>
          <w:color w:val="FF0000"/>
          <w:lang w:eastAsia="zh-CN"/>
        </w:rPr>
        <w:t>Unchanged</w:t>
      </w:r>
      <w:r w:rsidRPr="006F1778">
        <w:rPr>
          <w:rFonts w:hint="eastAsia"/>
          <w:color w:val="FF0000"/>
          <w:lang w:eastAsia="zh-CN"/>
        </w:rPr>
        <w:t xml:space="preserve"> Omitted-----------------------------</w:t>
      </w:r>
      <w:r>
        <w:rPr>
          <w:rFonts w:hint="eastAsia"/>
          <w:color w:val="FF0000"/>
          <w:lang w:eastAsia="zh-CN"/>
        </w:rPr>
        <w:t>---</w:t>
      </w:r>
    </w:p>
    <w:p w14:paraId="35043433" w14:textId="77777777" w:rsidR="009A1C74" w:rsidRDefault="009A1C74" w:rsidP="00555607">
      <w:pPr>
        <w:rPr>
          <w:lang w:eastAsia="zh-CN"/>
        </w:rPr>
      </w:pPr>
    </w:p>
    <w:p w14:paraId="0164D3AC" w14:textId="77777777" w:rsidR="009A1C74" w:rsidRPr="009C5807" w:rsidRDefault="009A1C74" w:rsidP="009A1C74">
      <w:pPr>
        <w:pStyle w:val="30"/>
        <w:rPr>
          <w:lang w:eastAsia="zh-CN"/>
        </w:rPr>
      </w:pPr>
      <w:r w:rsidRPr="009C5807">
        <w:rPr>
          <w:rFonts w:hint="eastAsia"/>
          <w:lang w:eastAsia="zh-CN"/>
        </w:rPr>
        <w:t>9.3.9</w:t>
      </w:r>
      <w:r w:rsidRPr="009C5807">
        <w:rPr>
          <w:lang w:eastAsia="zh-CN"/>
        </w:rPr>
        <w:tab/>
        <w:t>Inter frequency measurements without measurement gaps</w:t>
      </w:r>
    </w:p>
    <w:p w14:paraId="141919C5" w14:textId="77777777" w:rsidR="009A1C74" w:rsidRPr="009C5807" w:rsidRDefault="009A1C74" w:rsidP="009A1C74">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21FE5B75" w14:textId="77777777" w:rsidR="009A1C74" w:rsidRDefault="009A1C74" w:rsidP="009A1C74">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 xml:space="preserve">if UE is not indicated to report SSB based RRM </w:t>
      </w:r>
      <w:r w:rsidRPr="00174BAF">
        <w:lastRenderedPageBreak/>
        <w:t>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rFonts w:eastAsia="宋体"/>
          <w:i/>
          <w:iCs/>
          <w:lang w:val="en-US" w:eastAsia="zh-CN"/>
        </w:rPr>
        <w:t>deriveSSB-IndexFromCellInter-r17</w:t>
      </w:r>
      <w:r w:rsidRPr="00174BAF">
        <w:rPr>
          <w:rFonts w:eastAsia="宋体"/>
          <w:lang w:val="en-US" w:eastAsia="zh-CN"/>
        </w:rPr>
        <w:t xml:space="preserve"> is configured for the FR1 and FR2-1 target frequency layers and and UE supporting </w:t>
      </w:r>
      <w:r w:rsidRPr="008C5BFA">
        <w:rPr>
          <w:rFonts w:eastAsia="宋体"/>
          <w:i/>
          <w:iCs/>
          <w:lang w:val="en-US" w:eastAsia="zh-CN"/>
        </w:rPr>
        <w:t>deriveSSB-IndexFromCellInterNon-NCSG-r17</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36076205" w14:textId="77777777" w:rsidR="009A1C74" w:rsidRDefault="009A1C74" w:rsidP="009A1C74">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54483916" w14:textId="77777777" w:rsidR="009A1C74" w:rsidRPr="009C5807" w:rsidRDefault="009A1C74" w:rsidP="009A1C74">
      <w:pPr>
        <w:pStyle w:val="EQ"/>
      </w:pPr>
    </w:p>
    <w:p w14:paraId="71C2EC5D" w14:textId="77777777" w:rsidR="009A1C74" w:rsidRPr="009C5807" w:rsidRDefault="009A1C74" w:rsidP="009A1C74">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DF290C9" w14:textId="77777777" w:rsidR="009A1C74" w:rsidRPr="009C5807" w:rsidRDefault="009A1C74" w:rsidP="009A1C74">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3DA96987" w14:textId="77777777" w:rsidR="009A1C74" w:rsidRPr="009C5807" w:rsidRDefault="009A1C74" w:rsidP="009A1C74">
      <w:r w:rsidRPr="009C5807">
        <w:t>Where:</w:t>
      </w:r>
    </w:p>
    <w:p w14:paraId="27423936" w14:textId="77777777" w:rsidR="009A1C74" w:rsidRPr="009C5807" w:rsidRDefault="009A1C74" w:rsidP="009A1C74">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329985F0" w14:textId="77777777" w:rsidR="009A1C74" w:rsidRPr="009C5807" w:rsidRDefault="009A1C74" w:rsidP="009A1C74">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46B4204E" w14:textId="77777777" w:rsidR="009A1C74" w:rsidRPr="002E6EE8" w:rsidRDefault="009A1C74" w:rsidP="009A1C74">
      <w:pPr>
        <w:pStyle w:val="B10"/>
        <w:rPr>
          <w:rFonts w:eastAsia="Malgun Gothic"/>
          <w:lang w:eastAsia="zh-CN"/>
        </w:rPr>
      </w:pP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equal to a measurement period of SSB based measurement given in table 9.3.9.2-1, table 9.3.9.2-2</w:t>
      </w:r>
      <w:r>
        <w:rPr>
          <w:rFonts w:eastAsia="Malgun Gothic"/>
        </w:rPr>
        <w:t>,</w:t>
      </w:r>
      <w:r w:rsidRPr="00174BAF">
        <w:rPr>
          <w:rFonts w:eastAsia="Malgun Gothic"/>
        </w:rPr>
        <w:t xml:space="preserve"> and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p>
    <w:p w14:paraId="07481B31" w14:textId="77777777" w:rsidR="009A1C74" w:rsidRPr="009C5807" w:rsidRDefault="009A1C74" w:rsidP="009A1C74">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7447EBE2" w14:textId="77777777" w:rsidR="009A1C74" w:rsidRPr="00174BAF" w:rsidRDefault="009A1C74" w:rsidP="009A1C74">
      <w:pPr>
        <w:ind w:left="568" w:hanging="284"/>
      </w:pPr>
      <w:r>
        <w:t>For inter-frequency SSB based measurements without measurement gaps in active BWP</w:t>
      </w:r>
    </w:p>
    <w:p w14:paraId="06312914" w14:textId="77777777" w:rsidR="009A1C74" w:rsidRPr="00174BAF" w:rsidRDefault="009A1C74" w:rsidP="009A1C74">
      <w:pPr>
        <w:pStyle w:val="B10"/>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27018E01" w14:textId="77777777" w:rsidR="009A1C74" w:rsidRPr="00174BAF" w:rsidRDefault="009A1C74" w:rsidP="009A1C74">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01B17683" w14:textId="77777777" w:rsidR="009A1C74" w:rsidRDefault="009A1C74" w:rsidP="009A1C74">
      <w:pPr>
        <w:ind w:left="568" w:hanging="284"/>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101C3145" w14:textId="77777777" w:rsidR="009A1C74" w:rsidRDefault="009A1C74" w:rsidP="009A1C74">
      <w:pPr>
        <w:ind w:left="568" w:hanging="284"/>
        <w:rPr>
          <w:lang w:eastAsia="zh-CN"/>
        </w:rPr>
      </w:pPr>
      <w:r>
        <w:rPr>
          <w:lang w:eastAsia="zh-CN"/>
        </w:rPr>
        <w:t xml:space="preserve">If </w:t>
      </w:r>
      <w:r w:rsidRPr="00323399">
        <w:rPr>
          <w:lang w:eastAsia="zh-CN"/>
        </w:rPr>
        <w:t xml:space="preserve">the UE indicates ‘nogap-noncsg’ via </w:t>
      </w:r>
      <w:r w:rsidRPr="00323399">
        <w:rPr>
          <w:i/>
          <w:lang w:eastAsia="zh-CN"/>
        </w:rPr>
        <w:t>NeedForGapNCSG-InfoNR</w:t>
      </w:r>
      <w:r w:rsidRPr="00323399">
        <w:rPr>
          <w:lang w:eastAsia="zh-CN"/>
        </w:rPr>
        <w:t xml:space="preserve"> for the inter-frequency measurement</w:t>
      </w:r>
      <w:r>
        <w:rPr>
          <w:lang w:eastAsia="zh-CN"/>
        </w:rPr>
        <w:t>,</w:t>
      </w:r>
    </w:p>
    <w:p w14:paraId="249AE7F5" w14:textId="77777777" w:rsidR="009A1C74" w:rsidRPr="00FC20A1" w:rsidRDefault="009A1C74" w:rsidP="009A1C74">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65C15BD9" w14:textId="77777777" w:rsidR="009A1C74" w:rsidRPr="00FC20A1" w:rsidRDefault="009A1C74" w:rsidP="009A1C74">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7BE2F030" w14:textId="77777777" w:rsidR="007925E5" w:rsidRDefault="009A1C74" w:rsidP="009A1C74">
      <w:pPr>
        <w:pStyle w:val="B10"/>
        <w:rPr>
          <w:ins w:id="326" w:author="RAN4_108b" w:date="2023-10-12T08:25:00Z"/>
          <w:lang w:eastAsia="zh-CN"/>
        </w:rPr>
      </w:pPr>
      <w:r>
        <w:lastRenderedPageBreak/>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p>
    <w:p w14:paraId="45ED765D" w14:textId="7222E09C" w:rsidR="009A1C74" w:rsidRPr="0084207A" w:rsidRDefault="009A1C74">
      <w:pPr>
        <w:pStyle w:val="B10"/>
        <w:ind w:left="0" w:firstLine="0"/>
        <w:pPrChange w:id="327" w:author="RAN4_108b" w:date="2023-10-12T08:25:00Z">
          <w:pPr>
            <w:pStyle w:val="B10"/>
          </w:pPr>
        </w:pPrChange>
      </w:pPr>
      <w:r w:rsidRPr="0084207A">
        <w:t xml:space="preserve">When UE supports </w:t>
      </w:r>
      <w:del w:id="328" w:author="RAN4_108b" w:date="2023-10-12T08:25:00Z">
        <w:r w:rsidRPr="003A4D48" w:rsidDel="007925E5">
          <w:rPr>
            <w:i/>
            <w:iCs/>
          </w:rPr>
          <w:delText>concurrentMeasGap-r17</w:delText>
        </w:r>
        <w:r w:rsidRPr="0084207A" w:rsidDel="007925E5">
          <w:delText xml:space="preserve"> </w:delText>
        </w:r>
      </w:del>
      <w:r w:rsidRPr="0084207A">
        <w:t xml:space="preserve">and is configured with concurrent </w:t>
      </w:r>
      <w:r w:rsidRPr="0084207A">
        <w:rPr>
          <w:rFonts w:hint="eastAsia"/>
          <w:lang w:eastAsia="zh-CN"/>
        </w:rPr>
        <w:t xml:space="preserve">measurement </w:t>
      </w:r>
      <w:del w:id="329" w:author="RAN4_108b" w:date="2023-10-12T08:25:00Z">
        <w:r w:rsidRPr="0084207A" w:rsidDel="007925E5">
          <w:delText>gap</w:delText>
        </w:r>
        <w:r w:rsidRPr="0084207A" w:rsidDel="007925E5">
          <w:rPr>
            <w:rFonts w:hint="eastAsia"/>
            <w:lang w:eastAsia="zh-CN"/>
          </w:rPr>
          <w:delText>s</w:delText>
        </w:r>
      </w:del>
      <w:ins w:id="330" w:author="RAN4_108b" w:date="2023-10-12T08:25:00Z">
        <w:r w:rsidR="007925E5">
          <w:rPr>
            <w:rFonts w:hint="eastAsia"/>
            <w:lang w:eastAsia="zh-CN"/>
          </w:rPr>
          <w:t>GAP</w:t>
        </w:r>
        <w:r w:rsidR="007925E5" w:rsidRPr="0084207A">
          <w:rPr>
            <w:rFonts w:hint="eastAsia"/>
            <w:lang w:eastAsia="zh-CN"/>
          </w:rPr>
          <w:t>s</w:t>
        </w:r>
      </w:ins>
      <w:r w:rsidRPr="0084207A">
        <w:t>,</w:t>
      </w:r>
    </w:p>
    <w:p w14:paraId="41E2A228" w14:textId="2D08EEB3" w:rsidR="009A1C74" w:rsidRPr="000078D2" w:rsidRDefault="009A1C74" w:rsidP="009A1C74">
      <w:pPr>
        <w:rPr>
          <w:u w:val="single"/>
          <w:lang w:eastAsia="zh-CN"/>
        </w:rPr>
      </w:pPr>
      <w:proofErr w:type="gramStart"/>
      <w:r w:rsidRPr="00D741CC">
        <w:t>K</w:t>
      </w:r>
      <w:r w:rsidRPr="00312D83">
        <w:rPr>
          <w:vertAlign w:val="subscript"/>
        </w:rPr>
        <w:t>p</w:t>
      </w:r>
      <w:proofErr w:type="gram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w:t>
      </w:r>
      <w:del w:id="331" w:author="CATT" w:date="2023-09-28T00:53:00Z">
        <w:r w:rsidRPr="0047772D" w:rsidDel="007557E0">
          <w:rPr>
            <w:lang w:eastAsia="zh-CN"/>
          </w:rPr>
          <w:delText>measurement gap</w:delText>
        </w:r>
        <w:r w:rsidDel="007557E0">
          <w:rPr>
            <w:lang w:eastAsia="zh-CN"/>
          </w:rPr>
          <w:delText>s</w:delText>
        </w:r>
      </w:del>
      <w:ins w:id="332" w:author="CATT" w:date="2023-09-28T00:53:00Z">
        <w:r w:rsidR="007557E0">
          <w:rPr>
            <w:rFonts w:hint="eastAsia"/>
            <w:lang w:eastAsia="zh-CN"/>
          </w:rPr>
          <w:t>GAP</w:t>
        </w:r>
      </w:ins>
      <w:r>
        <w:rPr>
          <w:lang w:eastAsia="zh-CN"/>
        </w:rPr>
        <w:t>.</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2E73A03D" w14:textId="1E3F544B" w:rsidR="009A1C74" w:rsidRPr="00312D83" w:rsidRDefault="009A1C74" w:rsidP="009A1C74">
      <w:pPr>
        <w:pStyle w:val="B20"/>
        <w:rPr>
          <w:lang w:eastAsia="zh-CN"/>
        </w:rPr>
      </w:pPr>
      <w:r>
        <w:rPr>
          <w:lang w:eastAsia="zh-CN"/>
        </w:rPr>
        <w:tab/>
      </w:r>
      <w:r w:rsidRPr="00312D83">
        <w:rPr>
          <w:lang w:eastAsia="zh-CN"/>
        </w:rPr>
        <w:t xml:space="preserve">For a window W of duration </w:t>
      </w:r>
      <w:proofErr w:type="gramStart"/>
      <w:r w:rsidRPr="00312D83">
        <w:rPr>
          <w:lang w:eastAsia="zh-CN"/>
        </w:rPr>
        <w:t>max(</w:t>
      </w:r>
      <w:proofErr w:type="gramEnd"/>
      <w:r w:rsidRPr="00FC7DD2">
        <w:t>SMTC period</w:t>
      </w:r>
      <w:r w:rsidRPr="00312D83">
        <w:rPr>
          <w:vertAlign w:val="subscript"/>
          <w:lang w:eastAsia="zh-CN"/>
        </w:rPr>
        <w:t xml:space="preserve">,  </w:t>
      </w:r>
      <w:del w:id="333" w:author="CATT" w:date="2023-09-28T00:54:00Z">
        <w:r w:rsidRPr="00312D83" w:rsidDel="00D63A50">
          <w:rPr>
            <w:lang w:eastAsia="zh-CN"/>
          </w:rPr>
          <w:delText>MGRP</w:delText>
        </w:r>
      </w:del>
      <w:ins w:id="334" w:author="CATT" w:date="2023-09-28T00:54:00Z">
        <w:r w:rsidR="00D63A50">
          <w:rPr>
            <w:rFonts w:hint="eastAsia"/>
            <w:lang w:eastAsia="zh-CN"/>
          </w:rPr>
          <w:t>x</w:t>
        </w:r>
        <w:r w:rsidR="00D63A50" w:rsidRPr="00312D83">
          <w:rPr>
            <w:lang w:eastAsia="zh-CN"/>
          </w:rPr>
          <w:t>RP</w:t>
        </w:r>
      </w:ins>
      <w:r w:rsidRPr="00312D83">
        <w:rPr>
          <w:lang w:eastAsia="zh-CN"/>
        </w:rPr>
        <w:t xml:space="preserve">_max), where </w:t>
      </w:r>
      <w:del w:id="335" w:author="CATT" w:date="2023-09-28T00:54:00Z">
        <w:r w:rsidRPr="00312D83" w:rsidDel="00D63A50">
          <w:rPr>
            <w:rFonts w:hint="eastAsia"/>
            <w:lang w:eastAsia="zh-CN"/>
          </w:rPr>
          <w:delText>MG</w:delText>
        </w:r>
      </w:del>
      <w:ins w:id="336" w:author="CATT" w:date="2023-09-28T00:54:00Z">
        <w:r w:rsidR="00D63A50">
          <w:rPr>
            <w:rFonts w:hint="eastAsia"/>
            <w:lang w:eastAsia="zh-CN"/>
          </w:rPr>
          <w:t>x</w:t>
        </w:r>
      </w:ins>
      <w:r w:rsidRPr="00312D83">
        <w:rPr>
          <w:lang w:eastAsia="zh-CN"/>
        </w:rPr>
        <w:t xml:space="preserve">RP max is the maximum </w:t>
      </w:r>
      <w:del w:id="337" w:author="CATT" w:date="2023-09-28T00:54:00Z">
        <w:r w:rsidRPr="00312D83" w:rsidDel="00D63A50">
          <w:rPr>
            <w:rFonts w:hint="eastAsia"/>
            <w:lang w:eastAsia="zh-CN"/>
          </w:rPr>
          <w:delText>MG</w:delText>
        </w:r>
      </w:del>
      <w:ins w:id="338" w:author="CATT" w:date="2023-09-28T00:54:00Z">
        <w:r w:rsidR="00D63A50">
          <w:rPr>
            <w:rFonts w:hint="eastAsia"/>
            <w:lang w:eastAsia="zh-CN"/>
          </w:rPr>
          <w:t>x</w:t>
        </w:r>
      </w:ins>
      <w:r w:rsidRPr="00312D83">
        <w:rPr>
          <w:lang w:eastAsia="zh-CN"/>
        </w:rPr>
        <w:t xml:space="preserve">RP across all configured per-UE </w:t>
      </w:r>
      <w:del w:id="339" w:author="CATT" w:date="2023-09-28T00:54:00Z">
        <w:r w:rsidRPr="00312D83" w:rsidDel="00D63A50">
          <w:rPr>
            <w:lang w:eastAsia="zh-CN"/>
          </w:rPr>
          <w:delText xml:space="preserve">MG </w:delText>
        </w:r>
      </w:del>
      <w:ins w:id="340" w:author="CATT" w:date="2023-09-28T00:54:00Z">
        <w:r w:rsidR="00D63A50">
          <w:rPr>
            <w:rFonts w:hint="eastAsia"/>
            <w:lang w:eastAsia="zh-CN"/>
          </w:rPr>
          <w:t>GAP</w:t>
        </w:r>
      </w:ins>
      <w:ins w:id="341" w:author="RAN4_108b" w:date="2023-10-12T07:00:00Z">
        <w:r w:rsidR="00A56B9E">
          <w:rPr>
            <w:rFonts w:hint="eastAsia"/>
            <w:lang w:eastAsia="zh-CN"/>
          </w:rPr>
          <w:t>s</w:t>
        </w:r>
      </w:ins>
      <w:ins w:id="342" w:author="CATT" w:date="2023-09-28T00:54:00Z">
        <w:r w:rsidR="00D63A50" w:rsidRPr="00312D83">
          <w:rPr>
            <w:lang w:eastAsia="zh-CN"/>
          </w:rPr>
          <w:t xml:space="preserve"> </w:t>
        </w:r>
      </w:ins>
      <w:r w:rsidRPr="00312D83">
        <w:rPr>
          <w:lang w:eastAsia="zh-CN"/>
        </w:rPr>
        <w:t xml:space="preserve">and per-FR </w:t>
      </w:r>
      <w:del w:id="343" w:author="CATT" w:date="2023-09-28T00:54:00Z">
        <w:r w:rsidRPr="00312D83" w:rsidDel="00D63A50">
          <w:rPr>
            <w:lang w:eastAsia="zh-CN"/>
          </w:rPr>
          <w:delText xml:space="preserve">MG </w:delText>
        </w:r>
      </w:del>
      <w:ins w:id="344" w:author="CATT" w:date="2023-09-28T00:54:00Z">
        <w:r w:rsidR="00D63A50">
          <w:rPr>
            <w:rFonts w:hint="eastAsia"/>
            <w:lang w:eastAsia="zh-CN"/>
          </w:rPr>
          <w:t>GAP</w:t>
        </w:r>
      </w:ins>
      <w:ins w:id="345" w:author="RAN4_108b" w:date="2023-10-12T07:00:00Z">
        <w:r w:rsidR="00A56B9E">
          <w:rPr>
            <w:rFonts w:hint="eastAsia"/>
            <w:lang w:eastAsia="zh-CN"/>
          </w:rPr>
          <w:t>s</w:t>
        </w:r>
      </w:ins>
      <w:ins w:id="346" w:author="CATT" w:date="2023-09-28T00:54:00Z">
        <w:r w:rsidR="00D63A50" w:rsidRPr="00312D83">
          <w:rPr>
            <w:lang w:eastAsia="zh-CN"/>
          </w:rPr>
          <w:t xml:space="preserve"> </w:t>
        </w:r>
      </w:ins>
      <w:r w:rsidRPr="00312D83">
        <w:rPr>
          <w:lang w:eastAsia="zh-CN"/>
        </w:rPr>
        <w:t xml:space="preserve">within the same FR as the SSB frequency layer, and starting at the beginning of any SMTC occasion: </w:t>
      </w:r>
    </w:p>
    <w:p w14:paraId="24D7177B" w14:textId="1D9D6E2C" w:rsidR="009A1C74" w:rsidRPr="00312D83" w:rsidRDefault="009A1C74" w:rsidP="009A1C74">
      <w:pPr>
        <w:pStyle w:val="B30"/>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 xml:space="preserve">with </w:t>
      </w:r>
      <w:del w:id="347" w:author="CATT" w:date="2023-09-28T00:55:00Z">
        <w:r w:rsidRPr="00312D83" w:rsidDel="006E7BE2">
          <w:rPr>
            <w:lang w:eastAsia="zh-CN"/>
          </w:rPr>
          <w:delText xml:space="preserve">MG </w:delText>
        </w:r>
      </w:del>
      <w:ins w:id="348" w:author="CATT" w:date="2023-09-28T00:55:00Z">
        <w:r w:rsidR="006E7BE2">
          <w:rPr>
            <w:rFonts w:hint="eastAsia"/>
            <w:lang w:eastAsia="zh-CN"/>
          </w:rPr>
          <w:t xml:space="preserve">GAP </w:t>
        </w:r>
      </w:ins>
      <w:r w:rsidRPr="00312D83">
        <w:rPr>
          <w:lang w:eastAsia="zh-CN"/>
        </w:rPr>
        <w:t>occasions within the window, and</w:t>
      </w:r>
    </w:p>
    <w:p w14:paraId="6AACA2EC" w14:textId="3EE8CABE" w:rsidR="009A1C74" w:rsidRDefault="009A1C74" w:rsidP="009A1C74">
      <w:pPr>
        <w:pStyle w:val="B30"/>
        <w:rPr>
          <w:ins w:id="349" w:author="CATT" w:date="2023-09-28T00:56:00Z"/>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w:t>
      </w:r>
      <w:r>
        <w:rPr>
          <w:lang w:eastAsia="zh-CN"/>
        </w:rPr>
        <w:t xml:space="preserve">non-dropped </w:t>
      </w:r>
      <w:del w:id="350" w:author="CATT" w:date="2023-09-28T00:55:00Z">
        <w:r w:rsidRPr="00312D83" w:rsidDel="00BB7CDF">
          <w:rPr>
            <w:lang w:eastAsia="zh-CN"/>
          </w:rPr>
          <w:delText xml:space="preserve">MG </w:delText>
        </w:r>
      </w:del>
      <w:ins w:id="351" w:author="CATT" w:date="2023-09-28T00:55:00Z">
        <w:r w:rsidR="00BB7CDF">
          <w:rPr>
            <w:rFonts w:hint="eastAsia"/>
            <w:lang w:eastAsia="zh-CN"/>
          </w:rPr>
          <w:t>GAP</w:t>
        </w:r>
        <w:r w:rsidR="00BB7CDF" w:rsidRPr="00312D83">
          <w:rPr>
            <w:lang w:eastAsia="zh-CN"/>
          </w:rPr>
          <w:t xml:space="preserve"> </w:t>
        </w:r>
      </w:ins>
      <w:r w:rsidRPr="00312D83">
        <w:rPr>
          <w:lang w:eastAsia="zh-CN"/>
        </w:rPr>
        <w:t xml:space="preserve">occasion within the window W, </w:t>
      </w:r>
      <w:r w:rsidRPr="00344BF5">
        <w:rPr>
          <w:lang w:eastAsia="zh-CN"/>
        </w:rPr>
        <w:t xml:space="preserve">after accounting for </w:t>
      </w:r>
      <w:del w:id="352" w:author="CATT" w:date="2023-09-28T00:55:00Z">
        <w:r w:rsidRPr="00344BF5" w:rsidDel="000B6D2A">
          <w:rPr>
            <w:lang w:eastAsia="zh-CN"/>
          </w:rPr>
          <w:delText xml:space="preserve">MG </w:delText>
        </w:r>
      </w:del>
      <w:ins w:id="353" w:author="CATT" w:date="2023-09-28T00:55:00Z">
        <w:r w:rsidR="000B6D2A">
          <w:rPr>
            <w:rFonts w:hint="eastAsia"/>
            <w:lang w:eastAsia="zh-CN"/>
          </w:rPr>
          <w:t>GAP</w:t>
        </w:r>
        <w:r w:rsidR="000B6D2A" w:rsidRPr="00344BF5">
          <w:rPr>
            <w:lang w:eastAsia="zh-CN"/>
          </w:rPr>
          <w:t xml:space="preserve"> </w:t>
        </w:r>
      </w:ins>
      <w:r w:rsidRPr="00344BF5">
        <w:rPr>
          <w:lang w:eastAsia="zh-CN"/>
        </w:rPr>
        <w:t>collisions by applying the selected gap collision rule</w:t>
      </w:r>
      <w:r>
        <w:rPr>
          <w:lang w:eastAsia="zh-CN"/>
        </w:rPr>
        <w:t xml:space="preserve"> provided that concurrent </w:t>
      </w:r>
      <w:del w:id="354" w:author="CATT" w:date="2023-09-28T00:55:00Z">
        <w:r w:rsidDel="00865B43">
          <w:rPr>
            <w:lang w:eastAsia="zh-CN"/>
          </w:rPr>
          <w:delText>measurement gaps</w:delText>
        </w:r>
      </w:del>
      <w:ins w:id="355" w:author="CATT" w:date="2023-09-28T00:55:00Z">
        <w:r w:rsidR="00865B43">
          <w:rPr>
            <w:rFonts w:hint="eastAsia"/>
            <w:lang w:eastAsia="zh-CN"/>
          </w:rPr>
          <w:t>GAP</w:t>
        </w:r>
      </w:ins>
      <w:r>
        <w:rPr>
          <w:lang w:eastAsia="zh-CN"/>
        </w:rPr>
        <w:t xml:space="preserve"> are configured</w:t>
      </w:r>
      <w:r w:rsidRPr="00312D83">
        <w:rPr>
          <w:lang w:eastAsia="zh-CN"/>
        </w:rPr>
        <w:t>.</w:t>
      </w:r>
    </w:p>
    <w:p w14:paraId="0BD1620E" w14:textId="716F72B6" w:rsidR="00183A12" w:rsidRPr="0071331D" w:rsidDel="0071331D" w:rsidRDefault="00183A12" w:rsidP="0071331D">
      <w:pPr>
        <w:pStyle w:val="B30"/>
        <w:rPr>
          <w:del w:id="356" w:author="CATT" w:date="2023-09-28T00:56:00Z"/>
          <w:bCs/>
          <w:lang w:eastAsia="zh-CN"/>
        </w:rPr>
      </w:pPr>
      <w:ins w:id="357" w:author="CATT" w:date="2023-09-28T00:56:00Z">
        <w:r>
          <w:rPr>
            <w:bCs/>
            <w:lang w:eastAsia="zh-CN"/>
          </w:rPr>
          <w:t>--</w:t>
        </w:r>
        <w:r>
          <w:rPr>
            <w:bCs/>
            <w:lang w:eastAsia="zh-CN"/>
          </w:rPr>
          <w:tab/>
        </w:r>
        <w:proofErr w:type="gramStart"/>
        <w:r w:rsidRPr="00681ABD">
          <w:rPr>
            <w:rFonts w:hint="eastAsia"/>
            <w:bCs/>
            <w:lang w:eastAsia="zh-CN"/>
          </w:rPr>
          <w:t>x</w:t>
        </w:r>
        <w:r w:rsidRPr="00681ABD">
          <w:rPr>
            <w:bCs/>
            <w:lang w:eastAsia="zh-CN"/>
          </w:rPr>
          <w:t>RP</w:t>
        </w:r>
        <w:proofErr w:type="gramEnd"/>
        <w:r w:rsidRPr="00681ABD">
          <w:rPr>
            <w:rFonts w:hint="eastAsia"/>
            <w:bCs/>
            <w:lang w:eastAsia="zh-CN"/>
          </w:rPr>
          <w:t xml:space="preserve"> = MGRP when configured GAP is activated Pre-MG or MG, and x</w:t>
        </w:r>
        <w:r w:rsidRPr="00681ABD">
          <w:rPr>
            <w:bCs/>
            <w:lang w:eastAsia="zh-CN"/>
          </w:rPr>
          <w:t>RP</w:t>
        </w:r>
        <w:r w:rsidRPr="00681ABD">
          <w:rPr>
            <w:rFonts w:hint="eastAsia"/>
            <w:bCs/>
            <w:lang w:eastAsia="zh-CN"/>
          </w:rPr>
          <w:t xml:space="preserve"> = VIRP when configured GAP is NCSG. </w:t>
        </w:r>
      </w:ins>
    </w:p>
    <w:p w14:paraId="7BF31E62" w14:textId="77777777" w:rsidR="009A1C74" w:rsidRDefault="009A1C74" w:rsidP="009A1C74">
      <w:pPr>
        <w:pStyle w:val="B20"/>
        <w:rPr>
          <w:lang w:eastAsia="zh-CN"/>
        </w:rPr>
      </w:pPr>
      <w:r>
        <w:rPr>
          <w:lang w:eastAsia="zh-TW"/>
        </w:rPr>
        <w:tab/>
      </w:r>
      <w:proofErr w:type="gramStart"/>
      <w:r>
        <w:rPr>
          <w:rFonts w:hint="eastAsia"/>
          <w:lang w:eastAsia="zh-TW"/>
        </w:rPr>
        <w:t>K</w:t>
      </w:r>
      <w:r w:rsidRPr="00312D83">
        <w:rPr>
          <w:vertAlign w:val="subscript"/>
          <w:lang w:eastAsia="zh-TW"/>
        </w:rPr>
        <w:t>p</w:t>
      </w:r>
      <w:proofErr w:type="gramEnd"/>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38E18FF6" w14:textId="423FB7BD" w:rsidR="009A1C74" w:rsidRPr="00697D90" w:rsidRDefault="009A1C74" w:rsidP="009A1C74">
      <w:pPr>
        <w:rPr>
          <w:rFonts w:eastAsia="宋体"/>
          <w:lang w:eastAsia="zh-CN"/>
        </w:rPr>
      </w:pPr>
      <w:r w:rsidRPr="00697D90">
        <w:rPr>
          <w:rFonts w:eastAsia="宋体"/>
        </w:rPr>
        <w:t xml:space="preserve">Otherwise, when UE is not configured with </w:t>
      </w:r>
      <w:r w:rsidRPr="00697D90">
        <w:rPr>
          <w:rFonts w:eastAsia="宋体"/>
          <w:lang w:eastAsia="zh-CN"/>
        </w:rPr>
        <w:t xml:space="preserve">or UE does not support concurrent </w:t>
      </w:r>
      <w:del w:id="358" w:author="CATT" w:date="2023-09-28T00:57:00Z">
        <w:r w:rsidRPr="00697D90" w:rsidDel="00C15F07">
          <w:rPr>
            <w:rFonts w:eastAsia="宋体"/>
            <w:lang w:eastAsia="zh-CN"/>
          </w:rPr>
          <w:delText>measurement gaps</w:delText>
        </w:r>
      </w:del>
      <w:ins w:id="359" w:author="RAN4_108b" w:date="2023-10-12T07:00:00Z">
        <w:r w:rsidR="00A56B9E">
          <w:rPr>
            <w:rFonts w:eastAsia="宋体" w:hint="eastAsia"/>
            <w:lang w:eastAsia="zh-CN"/>
          </w:rPr>
          <w:t>me</w:t>
        </w:r>
      </w:ins>
      <w:ins w:id="360" w:author="RAN4_108b" w:date="2023-10-12T07:01:00Z">
        <w:r w:rsidR="00A56B9E">
          <w:rPr>
            <w:rFonts w:eastAsia="宋体" w:hint="eastAsia"/>
            <w:lang w:eastAsia="zh-CN"/>
          </w:rPr>
          <w:t xml:space="preserve">asurement </w:t>
        </w:r>
      </w:ins>
      <w:ins w:id="361" w:author="CATT" w:date="2023-09-28T00:57:00Z">
        <w:r w:rsidR="00C15F07">
          <w:rPr>
            <w:rFonts w:eastAsia="宋体" w:hint="eastAsia"/>
            <w:lang w:eastAsia="zh-CN"/>
          </w:rPr>
          <w:t>GAP</w:t>
        </w:r>
      </w:ins>
      <w:ins w:id="362" w:author="RAN4_108b" w:date="2023-10-12T07:00:00Z">
        <w:r w:rsidR="00A56B9E">
          <w:rPr>
            <w:rFonts w:eastAsia="宋体" w:hint="eastAsia"/>
            <w:lang w:eastAsia="zh-CN"/>
          </w:rPr>
          <w:t>s</w:t>
        </w:r>
      </w:ins>
      <w:r w:rsidRPr="00697D90">
        <w:rPr>
          <w:rFonts w:eastAsia="宋体" w:hint="eastAsia"/>
          <w:lang w:eastAsia="zh-CN"/>
        </w:rPr>
        <w:t>:</w:t>
      </w:r>
    </w:p>
    <w:p w14:paraId="405C9BAC" w14:textId="77777777" w:rsidR="009A1C74" w:rsidRPr="00174BAF" w:rsidRDefault="009A1C74" w:rsidP="009A1C74">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3BCCDE04" w14:textId="77777777" w:rsidR="009A1C74" w:rsidRDefault="009A1C74" w:rsidP="009A1C74">
      <w:pPr>
        <w:pStyle w:val="B10"/>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w:t>
      </w:r>
      <w:proofErr w:type="gramStart"/>
      <w:r w:rsidRPr="00174BAF">
        <w:t>=  1</w:t>
      </w:r>
      <w:proofErr w:type="gramEnd"/>
      <w:r w:rsidRPr="00174BAF">
        <w:t xml:space="preserve">/(1-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w:t>
      </w:r>
      <w:proofErr w:type="gramStart"/>
      <w:r w:rsidRPr="00174BAF">
        <w:rPr>
          <w:lang w:val="en-US"/>
        </w:rPr>
        <w:t>/(</w:t>
      </w:r>
      <w:proofErr w:type="gramEnd"/>
      <w:r w:rsidRPr="00174BAF">
        <w:rPr>
          <w:lang w:val="en-US"/>
        </w:rPr>
        <w:t>1- (SMTC period /VIRP)), where SMTC period &lt; VIRP.</w:t>
      </w:r>
    </w:p>
    <w:p w14:paraId="3D6E12B3" w14:textId="77777777" w:rsidR="009A1C74" w:rsidRPr="009C5807" w:rsidRDefault="009A1C74" w:rsidP="009A1C74">
      <w:pPr>
        <w:pStyle w:val="B10"/>
        <w:rPr>
          <w:lang w:val="en-US" w:eastAsia="zh-CN"/>
        </w:rPr>
      </w:pPr>
      <w:r w:rsidRPr="009C5807">
        <w:rPr>
          <w:lang w:val="en-US"/>
        </w:rPr>
        <w:t>For FR2</w:t>
      </w:r>
      <w:r w:rsidRPr="009C5807">
        <w:rPr>
          <w:lang w:val="en-US" w:eastAsia="zh-CN"/>
        </w:rPr>
        <w:t>,</w:t>
      </w:r>
    </w:p>
    <w:p w14:paraId="42D02F4C" w14:textId="77777777" w:rsidR="009A1C74" w:rsidRPr="009C5807" w:rsidRDefault="009A1C74" w:rsidP="009A1C74">
      <w:pPr>
        <w:pStyle w:val="B10"/>
        <w:rPr>
          <w:lang w:val="en-US" w:eastAsia="zh-CN"/>
        </w:rPr>
      </w:pPr>
      <w:r>
        <w:t>-</w:t>
      </w:r>
      <w:r w:rsidRPr="009C5807">
        <w:tab/>
      </w:r>
      <w:r w:rsidRPr="009C5807">
        <w:rPr>
          <w:lang w:val="en-US"/>
        </w:rPr>
        <w:t>K</w:t>
      </w:r>
      <w:r w:rsidRPr="009C5807">
        <w:rPr>
          <w:vertAlign w:val="subscript"/>
          <w:lang w:val="en-US"/>
        </w:rPr>
        <w:t>layer1_measurement</w:t>
      </w:r>
      <w:r w:rsidRPr="009C5807">
        <w:rPr>
          <w:lang w:val="en-US"/>
        </w:rPr>
        <w:t xml:space="preserve">=1, </w:t>
      </w:r>
    </w:p>
    <w:p w14:paraId="47B36162" w14:textId="77777777" w:rsidR="009A1C74" w:rsidRPr="008C6DE4" w:rsidRDefault="009A1C74" w:rsidP="009A1C74">
      <w:pPr>
        <w:pStyle w:val="B20"/>
        <w:rPr>
          <w:lang w:val="en-US"/>
        </w:rPr>
      </w:pP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47ABC039" w14:textId="77777777" w:rsidR="009A1C74" w:rsidRPr="008C6DE4" w:rsidRDefault="009A1C74" w:rsidP="009A1C74">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22FA1975" w14:textId="77777777" w:rsidR="009A1C74" w:rsidRDefault="009A1C74" w:rsidP="009A1C74">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FAF73AB" w14:textId="77777777" w:rsidR="009A1C74" w:rsidRPr="00937087" w:rsidRDefault="009A1C74" w:rsidP="009A1C74">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8F562FA" w14:textId="77777777" w:rsidR="009A1C74" w:rsidRDefault="009A1C74" w:rsidP="009A1C74">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38E2F467" w14:textId="77777777" w:rsidR="009A1C74" w:rsidRPr="009C5807" w:rsidRDefault="009A1C74" w:rsidP="009A1C74"/>
    <w:p w14:paraId="75C6D640" w14:textId="77777777" w:rsidR="009A1C74" w:rsidRPr="008F2286" w:rsidRDefault="009A1C74" w:rsidP="009A1C74">
      <w:pPr>
        <w:pStyle w:val="TH"/>
      </w:pPr>
      <w:r w:rsidRPr="008F2286">
        <w:lastRenderedPageBreak/>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A1C74" w:rsidRPr="008F2286" w14:paraId="3D501F83" w14:textId="77777777" w:rsidTr="004F64DB">
        <w:trPr>
          <w:jc w:val="center"/>
        </w:trPr>
        <w:tc>
          <w:tcPr>
            <w:tcW w:w="4247" w:type="dxa"/>
            <w:tcBorders>
              <w:top w:val="single" w:sz="4" w:space="0" w:color="auto"/>
              <w:left w:val="single" w:sz="4" w:space="0" w:color="auto"/>
              <w:bottom w:val="single" w:sz="4" w:space="0" w:color="auto"/>
              <w:right w:val="single" w:sz="4" w:space="0" w:color="auto"/>
            </w:tcBorders>
            <w:hideMark/>
          </w:tcPr>
          <w:p w14:paraId="68165659" w14:textId="77777777" w:rsidR="009A1C74" w:rsidRPr="008F2286" w:rsidRDefault="009A1C74" w:rsidP="004F64DB">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3BFB9356" w14:textId="77777777" w:rsidR="009A1C74" w:rsidRPr="008F2286" w:rsidRDefault="009A1C74" w:rsidP="004F64DB">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9A1C74" w:rsidRPr="008F2286" w14:paraId="150E3BA5" w14:textId="77777777" w:rsidTr="004F64DB">
        <w:trPr>
          <w:jc w:val="center"/>
        </w:trPr>
        <w:tc>
          <w:tcPr>
            <w:tcW w:w="4247" w:type="dxa"/>
            <w:tcBorders>
              <w:top w:val="single" w:sz="4" w:space="0" w:color="auto"/>
              <w:left w:val="single" w:sz="4" w:space="0" w:color="auto"/>
              <w:bottom w:val="single" w:sz="4" w:space="0" w:color="auto"/>
              <w:right w:val="single" w:sz="4" w:space="0" w:color="auto"/>
            </w:tcBorders>
            <w:hideMark/>
          </w:tcPr>
          <w:p w14:paraId="45D5B331" w14:textId="77777777" w:rsidR="009A1C74" w:rsidRPr="008F2286" w:rsidRDefault="009A1C74" w:rsidP="004F64DB">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32482708" w14:textId="77777777" w:rsidR="009A1C74" w:rsidRPr="008F2286" w:rsidRDefault="009A1C74" w:rsidP="004F64DB">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SMTC period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9A1C74" w:rsidRPr="008F2286" w14:paraId="6CEED4DF" w14:textId="77777777" w:rsidTr="004F64DB">
        <w:trPr>
          <w:jc w:val="center"/>
        </w:trPr>
        <w:tc>
          <w:tcPr>
            <w:tcW w:w="4247" w:type="dxa"/>
            <w:tcBorders>
              <w:top w:val="single" w:sz="4" w:space="0" w:color="auto"/>
              <w:left w:val="single" w:sz="4" w:space="0" w:color="auto"/>
              <w:bottom w:val="single" w:sz="4" w:space="0" w:color="auto"/>
              <w:right w:val="single" w:sz="4" w:space="0" w:color="auto"/>
            </w:tcBorders>
            <w:hideMark/>
          </w:tcPr>
          <w:p w14:paraId="5E12E555" w14:textId="77777777" w:rsidR="009A1C74" w:rsidRPr="008F2286" w:rsidRDefault="009A1C74" w:rsidP="004F64DB">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15F4D728" w14:textId="77777777" w:rsidR="009A1C74" w:rsidRPr="008F2286" w:rsidRDefault="009A1C74" w:rsidP="004F64DB">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9A1C74" w:rsidRPr="008F2286" w14:paraId="71F691CC" w14:textId="77777777" w:rsidTr="004F64DB">
        <w:trPr>
          <w:jc w:val="center"/>
        </w:trPr>
        <w:tc>
          <w:tcPr>
            <w:tcW w:w="4247" w:type="dxa"/>
            <w:tcBorders>
              <w:top w:val="single" w:sz="4" w:space="0" w:color="auto"/>
              <w:left w:val="single" w:sz="4" w:space="0" w:color="auto"/>
              <w:bottom w:val="single" w:sz="4" w:space="0" w:color="auto"/>
              <w:right w:val="single" w:sz="4" w:space="0" w:color="auto"/>
            </w:tcBorders>
            <w:hideMark/>
          </w:tcPr>
          <w:p w14:paraId="216969D2" w14:textId="77777777" w:rsidR="009A1C74" w:rsidRPr="008F2286" w:rsidRDefault="009A1C74" w:rsidP="004F64DB">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640D6C09" w14:textId="77777777" w:rsidR="009A1C74" w:rsidRPr="008F2286" w:rsidRDefault="009A1C74" w:rsidP="004F64DB">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9A1C74" w:rsidRPr="009C5807" w14:paraId="4DE5364B" w14:textId="77777777" w:rsidTr="004F64DB">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B443AF8" w14:textId="77777777" w:rsidR="009A1C74" w:rsidRPr="008F2286" w:rsidRDefault="009A1C74" w:rsidP="004F64DB">
            <w:pPr>
              <w:pStyle w:val="TAN"/>
            </w:pPr>
            <w:r w:rsidRPr="008F2286">
              <w:t>NOTE 1:</w:t>
            </w:r>
            <w:r w:rsidRPr="008F2286">
              <w:tab/>
              <w:t>If different SMTC periodicities are configured for different cells, the SMTC period in the requirement is the one used by the cell being identified</w:t>
            </w:r>
          </w:p>
          <w:p w14:paraId="2396F950" w14:textId="77777777" w:rsidR="009A1C74" w:rsidRPr="008F2286" w:rsidRDefault="009A1C74" w:rsidP="004F64DB">
            <w:pPr>
              <w:pStyle w:val="TAN"/>
              <w:rPr>
                <w:bCs/>
                <w:lang w:eastAsia="zh-CN"/>
              </w:rPr>
            </w:pPr>
            <w:r w:rsidRPr="009C5807">
              <w:t xml:space="preserve">NOTE </w:t>
            </w:r>
            <w:r>
              <w:t>2</w:t>
            </w:r>
            <w:r w:rsidRPr="009C5807">
              <w:t>:</w:t>
            </w:r>
            <w:r w:rsidRPr="009C5807">
              <w:tab/>
            </w:r>
            <w:r>
              <w:t>Void</w:t>
            </w:r>
          </w:p>
          <w:p w14:paraId="71E734E5" w14:textId="77777777" w:rsidR="009A1C74" w:rsidRPr="009C5807" w:rsidRDefault="009A1C74" w:rsidP="004F64DB">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6D60B3E2" w14:textId="77777777" w:rsidR="009A1C74" w:rsidRPr="009C5807" w:rsidRDefault="009A1C74" w:rsidP="009A1C74"/>
    <w:p w14:paraId="31E1E0BC" w14:textId="77777777" w:rsidR="009A1C74" w:rsidRPr="009C5807" w:rsidRDefault="009A1C74" w:rsidP="009A1C74">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1C74" w:rsidRPr="009C5807" w14:paraId="28D689C2"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41775AE6" w14:textId="77777777" w:rsidR="009A1C74" w:rsidRPr="009C5807" w:rsidRDefault="009A1C74"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AE6F1CA" w14:textId="77777777" w:rsidR="009A1C74" w:rsidRPr="009C5807" w:rsidRDefault="009A1C74" w:rsidP="004F64DB">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9A1C74" w:rsidRPr="009C5807" w14:paraId="0AC60372"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496F93DE" w14:textId="77777777" w:rsidR="009A1C74" w:rsidRPr="009C5807" w:rsidRDefault="009A1C74"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88894EC" w14:textId="77777777" w:rsidR="009A1C74" w:rsidRPr="009C5807" w:rsidRDefault="009A1C74" w:rsidP="004F64DB">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9A1C74" w:rsidRPr="009C5807" w14:paraId="510BE2C3" w14:textId="77777777" w:rsidTr="004F64DB">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697EDA7E" w14:textId="77777777" w:rsidR="009A1C74" w:rsidRPr="009C5807" w:rsidRDefault="009A1C74"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9108D0" w14:textId="77777777" w:rsidR="009A1C74" w:rsidRPr="009C5807" w:rsidRDefault="009A1C74" w:rsidP="004F64DB">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9A1C74" w:rsidRPr="009C5807" w14:paraId="6871D9D1"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50072C74" w14:textId="77777777" w:rsidR="009A1C74" w:rsidRPr="009C5807" w:rsidRDefault="009A1C74"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414145" w14:textId="77777777" w:rsidR="009A1C74" w:rsidRPr="009C5807" w:rsidRDefault="009A1C74" w:rsidP="004F64DB">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9A1C74" w:rsidRPr="009C5807" w14:paraId="6BE1515E" w14:textId="77777777" w:rsidTr="004F64D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2BE1A63" w14:textId="77777777" w:rsidR="009A1C74" w:rsidRDefault="009A1C74" w:rsidP="004F64DB">
            <w:pPr>
              <w:pStyle w:val="TAN"/>
            </w:pPr>
            <w:r w:rsidRPr="009C5807">
              <w:t>NOTE 1:</w:t>
            </w:r>
            <w:r w:rsidRPr="009C5807">
              <w:tab/>
              <w:t>If different SMTC periodicities are configured for different cells, the SMTC period in the requirement is the one used by the cell being identified</w:t>
            </w:r>
          </w:p>
          <w:p w14:paraId="020744A6" w14:textId="77777777" w:rsidR="009A1C74" w:rsidRPr="009C5807" w:rsidRDefault="009A1C74" w:rsidP="004F64DB">
            <w:pPr>
              <w:pStyle w:val="TAN"/>
              <w:rPr>
                <w:i/>
              </w:rPr>
            </w:pPr>
            <w:r w:rsidRPr="009C5807">
              <w:t xml:space="preserve">NOTE </w:t>
            </w:r>
            <w:r>
              <w:t>2</w:t>
            </w:r>
            <w:r w:rsidRPr="009C5807">
              <w:t>:</w:t>
            </w:r>
            <w:r w:rsidRPr="009C5807">
              <w:tab/>
            </w:r>
            <w:r>
              <w:t>Void</w:t>
            </w:r>
          </w:p>
        </w:tc>
      </w:tr>
    </w:tbl>
    <w:p w14:paraId="3DFB84C7" w14:textId="77777777" w:rsidR="009A1C74" w:rsidRPr="009C5807" w:rsidRDefault="009A1C74" w:rsidP="009A1C74">
      <w:pPr>
        <w:rPr>
          <w:lang w:eastAsia="zh-CN"/>
        </w:rPr>
      </w:pPr>
    </w:p>
    <w:p w14:paraId="752199D6" w14:textId="77777777" w:rsidR="009A1C74" w:rsidRPr="008F2286" w:rsidRDefault="009A1C74" w:rsidP="009A1C74">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1C74" w:rsidRPr="008F2286" w14:paraId="63EB9B3B"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251794E4" w14:textId="77777777" w:rsidR="009A1C74" w:rsidRPr="008F2286" w:rsidRDefault="009A1C74" w:rsidP="004F64DB">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14B7A2C2" w14:textId="77777777" w:rsidR="009A1C74" w:rsidRPr="008F2286" w:rsidRDefault="009A1C74" w:rsidP="004F64DB">
            <w:pPr>
              <w:pStyle w:val="TAH"/>
            </w:pPr>
            <w:r w:rsidRPr="008F2286">
              <w:t>T</w:t>
            </w:r>
            <w:r w:rsidRPr="008F2286">
              <w:rPr>
                <w:vertAlign w:val="subscript"/>
              </w:rPr>
              <w:t>SSB_time_index_inter</w:t>
            </w:r>
          </w:p>
        </w:tc>
      </w:tr>
      <w:tr w:rsidR="009A1C74" w:rsidRPr="008F2286" w14:paraId="55123E97"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60AF0D75" w14:textId="77777777" w:rsidR="009A1C74" w:rsidRPr="008F2286" w:rsidRDefault="009A1C74" w:rsidP="004F64DB">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36A43857" w14:textId="77777777" w:rsidR="009A1C74" w:rsidRPr="008F2286" w:rsidRDefault="009A1C74" w:rsidP="004F64DB">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9A1C74" w:rsidRPr="008F2286" w14:paraId="1F749D58"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37F810A8" w14:textId="77777777" w:rsidR="009A1C74" w:rsidRPr="008F2286" w:rsidRDefault="009A1C74" w:rsidP="004F64DB">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A3C2CA" w14:textId="77777777" w:rsidR="009A1C74" w:rsidRPr="008F2286" w:rsidRDefault="009A1C74" w:rsidP="004F64DB">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9A1C74" w:rsidRPr="008F2286" w14:paraId="3688FCDE"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57C50A44" w14:textId="77777777" w:rsidR="009A1C74" w:rsidRPr="008F2286" w:rsidRDefault="009A1C74" w:rsidP="004F64DB">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27AF9D" w14:textId="77777777" w:rsidR="009A1C74" w:rsidRPr="008F2286" w:rsidRDefault="009A1C74" w:rsidP="004F64DB">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9A1C74" w:rsidRPr="009C5807" w14:paraId="47A77CDA" w14:textId="77777777" w:rsidTr="004F64D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599A87" w14:textId="77777777" w:rsidR="009A1C74" w:rsidRPr="008F2286" w:rsidRDefault="009A1C74" w:rsidP="004F64DB">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488A0AA1" w14:textId="77777777" w:rsidR="009A1C74" w:rsidRPr="008F2286" w:rsidRDefault="009A1C74" w:rsidP="004F64DB">
            <w:pPr>
              <w:pStyle w:val="TAN"/>
              <w:rPr>
                <w:bCs/>
                <w:lang w:eastAsia="zh-CN"/>
              </w:rPr>
            </w:pPr>
            <w:r w:rsidRPr="009C5807">
              <w:t xml:space="preserve">NOTE </w:t>
            </w:r>
            <w:r>
              <w:t>2</w:t>
            </w:r>
            <w:r w:rsidRPr="009C5807">
              <w:t>:</w:t>
            </w:r>
            <w:r w:rsidRPr="009C5807">
              <w:tab/>
            </w:r>
            <w:r>
              <w:t>Void</w:t>
            </w:r>
          </w:p>
          <w:p w14:paraId="72C6974E" w14:textId="77777777" w:rsidR="009A1C74" w:rsidRPr="009C5807" w:rsidRDefault="009A1C74" w:rsidP="004F64DB">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7F6D9839" w14:textId="77777777" w:rsidR="009A1C74" w:rsidRDefault="009A1C74" w:rsidP="009A1C74">
      <w:pPr>
        <w:rPr>
          <w:noProof/>
        </w:rPr>
      </w:pPr>
    </w:p>
    <w:p w14:paraId="2A75CB87" w14:textId="77777777" w:rsidR="009A1C74" w:rsidRPr="009C5807" w:rsidRDefault="009A1C74" w:rsidP="009A1C74">
      <w:pPr>
        <w:pStyle w:val="TH"/>
      </w:pPr>
      <w:r w:rsidRPr="009C5807">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38131978" w14:textId="77777777" w:rsidTr="004F64DB">
        <w:tc>
          <w:tcPr>
            <w:tcW w:w="2122" w:type="dxa"/>
            <w:shd w:val="clear" w:color="auto" w:fill="auto"/>
          </w:tcPr>
          <w:p w14:paraId="040DC773"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FA92C3E"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A1C74" w:rsidRPr="009C5807" w14:paraId="390FB2C3" w14:textId="77777777" w:rsidTr="004F64DB">
        <w:tc>
          <w:tcPr>
            <w:tcW w:w="2122" w:type="dxa"/>
            <w:shd w:val="clear" w:color="auto" w:fill="auto"/>
          </w:tcPr>
          <w:p w14:paraId="4FC4ED5B" w14:textId="77777777" w:rsidR="009A1C74" w:rsidRPr="009C5807" w:rsidRDefault="009A1C74" w:rsidP="004F64DB">
            <w:pPr>
              <w:pStyle w:val="TAC"/>
            </w:pPr>
            <w:r w:rsidRPr="009C5807">
              <w:t>No DRX</w:t>
            </w:r>
          </w:p>
        </w:tc>
        <w:tc>
          <w:tcPr>
            <w:tcW w:w="7119" w:type="dxa"/>
            <w:shd w:val="clear" w:color="auto" w:fill="auto"/>
          </w:tcPr>
          <w:p w14:paraId="50D290F4" w14:textId="77777777" w:rsidR="009A1C74" w:rsidRPr="009C5807" w:rsidRDefault="009A1C74" w:rsidP="004F64DB">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60D8B31E" w14:textId="77777777" w:rsidTr="004F64DB">
        <w:tc>
          <w:tcPr>
            <w:tcW w:w="2122" w:type="dxa"/>
            <w:shd w:val="clear" w:color="auto" w:fill="auto"/>
          </w:tcPr>
          <w:p w14:paraId="2A49BFAD"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A4B2BB5" w14:textId="77777777" w:rsidR="009A1C74" w:rsidRPr="009C5807" w:rsidRDefault="009A1C74" w:rsidP="004F64DB">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865553">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666DDE6C" w14:textId="77777777" w:rsidTr="004F64DB">
        <w:tc>
          <w:tcPr>
            <w:tcW w:w="2122" w:type="dxa"/>
            <w:shd w:val="clear" w:color="auto" w:fill="auto"/>
          </w:tcPr>
          <w:p w14:paraId="745C631B" w14:textId="77777777" w:rsidR="009A1C74" w:rsidRPr="009C5807" w:rsidRDefault="009A1C74" w:rsidP="004F64DB">
            <w:pPr>
              <w:pStyle w:val="TAC"/>
              <w:rPr>
                <w:b/>
              </w:rPr>
            </w:pPr>
            <w:r w:rsidRPr="009C5807">
              <w:t>DRX cycle &gt; 320ms</w:t>
            </w:r>
          </w:p>
        </w:tc>
        <w:tc>
          <w:tcPr>
            <w:tcW w:w="7119" w:type="dxa"/>
            <w:shd w:val="clear" w:color="auto" w:fill="auto"/>
          </w:tcPr>
          <w:p w14:paraId="17530184" w14:textId="77777777" w:rsidR="009A1C74" w:rsidRPr="009C5807" w:rsidRDefault="009A1C74" w:rsidP="004F64DB">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39EB75F8" w14:textId="77777777" w:rsidTr="004F64DB">
        <w:tc>
          <w:tcPr>
            <w:tcW w:w="9241" w:type="dxa"/>
            <w:gridSpan w:val="2"/>
            <w:shd w:val="clear" w:color="auto" w:fill="auto"/>
          </w:tcPr>
          <w:p w14:paraId="1FFABB4A" w14:textId="77777777" w:rsidR="009A1C74" w:rsidRDefault="009A1C74" w:rsidP="004F64DB">
            <w:pPr>
              <w:pStyle w:val="TAN"/>
            </w:pPr>
            <w:r w:rsidRPr="009C5807">
              <w:t>NOTE 1:</w:t>
            </w:r>
            <w:r>
              <w:tab/>
            </w:r>
            <w:r w:rsidRPr="009C5807">
              <w:t>DRX or non DRX requirements apply according to the conditions described in clause 3.6.1</w:t>
            </w:r>
          </w:p>
          <w:p w14:paraId="70EFC87E" w14:textId="77777777" w:rsidR="009A1C74" w:rsidRPr="008D4FE8" w:rsidRDefault="009A1C74" w:rsidP="004F64DB">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19199006" w14:textId="77777777" w:rsidR="009A1C74" w:rsidRPr="009C5807" w:rsidRDefault="009A1C74" w:rsidP="009A1C74">
      <w:pPr>
        <w:pStyle w:val="40"/>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04B7035C" w14:textId="77777777" w:rsidR="009A1C74" w:rsidRPr="002E6EE8" w:rsidRDefault="009A1C74" w:rsidP="009A1C74">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DengXian"/>
          <w:lang w:eastAsia="zh-CN"/>
        </w:rPr>
        <w:t xml:space="preserve"> is configured and UE supports [</w:t>
      </w:r>
      <w:r>
        <w:rPr>
          <w:rFonts w:eastAsia="DengXian"/>
          <w:lang w:eastAsia="zh-CN"/>
        </w:rPr>
        <w:t>measurementEnhancementInterFreq-r17</w:t>
      </w:r>
      <w:r w:rsidRPr="002E6EE8">
        <w:rPr>
          <w:rFonts w:eastAsia="DengXian"/>
          <w:lang w:eastAsia="zh-CN"/>
        </w:rPr>
        <w:t xml:space="preserve">], </w:t>
      </w:r>
      <w:r w:rsidRPr="002E6EE8">
        <w:rPr>
          <w:rFonts w:eastAsia="Malgun Gothic"/>
        </w:rPr>
        <w:t xml:space="preserve">T </w:t>
      </w:r>
      <w:r w:rsidRPr="002E6EE8">
        <w:rPr>
          <w:rFonts w:eastAsia="Malgun Gothic"/>
          <w:vertAlign w:val="subscript"/>
        </w:rPr>
        <w:t>SSB_measurement_period_inter</w:t>
      </w:r>
      <w:r w:rsidRPr="002E6EE8">
        <w:rPr>
          <w:rFonts w:eastAsia="Malgun Gothic"/>
        </w:rPr>
        <w:t xml:space="preserve"> </w:t>
      </w:r>
      <w:r w:rsidRPr="002E6EE8">
        <w:rPr>
          <w:rFonts w:eastAsia="Malgun Gothic" w:cs="v4.2.0"/>
          <w:lang w:eastAsia="zh-CN"/>
        </w:rPr>
        <w:t>is specified in table 9.3.9.2-3.</w:t>
      </w:r>
    </w:p>
    <w:p w14:paraId="7C089757" w14:textId="77777777" w:rsidR="009A1C74" w:rsidRPr="002E6EE8" w:rsidRDefault="009A1C74" w:rsidP="009A1C74">
      <w:pPr>
        <w:pStyle w:val="TH"/>
        <w:rPr>
          <w:rFonts w:eastAsia="Malgun Gothic"/>
        </w:rPr>
      </w:pPr>
      <w:r w:rsidRPr="002E6EE8">
        <w:rPr>
          <w:rFonts w:eastAsia="Malgun Gothic"/>
        </w:rPr>
        <w:lastRenderedPageBreak/>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1C74" w:rsidRPr="009C5807" w14:paraId="3C2C387F"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70A2EA46" w14:textId="77777777" w:rsidR="009A1C74" w:rsidRPr="009C5807" w:rsidRDefault="009A1C74" w:rsidP="004F64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02816E" w14:textId="77777777" w:rsidR="009A1C74" w:rsidRPr="009C5807" w:rsidRDefault="009A1C74" w:rsidP="004F64DB">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9A1C74" w:rsidRPr="009C5807" w14:paraId="00593105"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07802A52" w14:textId="77777777" w:rsidR="009A1C74" w:rsidRPr="009C5807" w:rsidRDefault="009A1C74" w:rsidP="004F64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AE43885" w14:textId="77777777" w:rsidR="009A1C74" w:rsidRPr="009C5807" w:rsidRDefault="009A1C74" w:rsidP="004F64DB">
            <w:pPr>
              <w:pStyle w:val="TAC"/>
              <w:rPr>
                <w:lang w:eastAsia="zh-CN"/>
              </w:rPr>
            </w:pPr>
            <w:r w:rsidRPr="00174BAF">
              <w:t>max(200ms, ceil(</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9A1C74" w:rsidRPr="009C5807" w14:paraId="4014A864"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78BA331A" w14:textId="77777777" w:rsidR="009A1C74" w:rsidRPr="009C5807" w:rsidRDefault="009A1C74" w:rsidP="004F64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4765AF" w14:textId="77777777" w:rsidR="009A1C74" w:rsidRPr="009C5807" w:rsidRDefault="009A1C74" w:rsidP="004F64DB">
            <w:pPr>
              <w:pStyle w:val="TAC"/>
              <w:rPr>
                <w:b/>
                <w:lang w:eastAsia="zh-CN"/>
              </w:rPr>
            </w:pPr>
            <w:r w:rsidRPr="00174BAF">
              <w:t>ma</w:t>
            </w:r>
            <w:r w:rsidRPr="00174BAF">
              <w:rPr>
                <w:rFonts w:hint="eastAsia"/>
                <w:lang w:eastAsia="zh-CN"/>
              </w:rPr>
              <w:t>x</w:t>
            </w:r>
            <w:r w:rsidRPr="00174BAF">
              <w:t xml:space="preserve">(200ms, ceil(1.5x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9A1C74" w:rsidRPr="00C14182" w14:paraId="59E8B5E9"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738CD88B" w14:textId="77777777" w:rsidR="009A1C74" w:rsidRPr="009C5807" w:rsidRDefault="009A1C74" w:rsidP="004F64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5C52FD" w14:textId="77777777" w:rsidR="009A1C74" w:rsidRPr="007C55F6" w:rsidRDefault="009A1C74" w:rsidP="004F64DB">
            <w:pPr>
              <w:pStyle w:val="TAC"/>
              <w:rPr>
                <w:b/>
                <w:lang w:val="fr-FR" w:eastAsia="zh-CN"/>
              </w:rPr>
            </w:pPr>
            <w:r w:rsidRPr="00174BAF">
              <w:rPr>
                <w:lang w:val="fr-FR"/>
              </w:rPr>
              <w:t>ceil(</w:t>
            </w:r>
            <w:r>
              <w:rPr>
                <w:lang w:val="fr-FR"/>
              </w:rPr>
              <w:t xml:space="preserve">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rPr>
                <w:lang w:val="fr-FR"/>
              </w:rPr>
              <w:t xml:space="preserve"> x K</w:t>
            </w:r>
            <w:r w:rsidRPr="00174BAF">
              <w:rPr>
                <w:vertAlign w:val="subscript"/>
                <w:lang w:val="fr-FR"/>
              </w:rPr>
              <w:t xml:space="preserve">p </w:t>
            </w:r>
            <w:r w:rsidRPr="00174BAF">
              <w:rPr>
                <w:lang w:val="fr-FR"/>
              </w:rPr>
              <w:t>) x DRX cycle x CSSF</w:t>
            </w:r>
            <w:r w:rsidRPr="00174BAF">
              <w:rPr>
                <w:vertAlign w:val="subscript"/>
                <w:lang w:val="fr-FR"/>
              </w:rPr>
              <w:t>int</w:t>
            </w:r>
            <w:r w:rsidRPr="00174BAF">
              <w:rPr>
                <w:vertAlign w:val="subscript"/>
                <w:lang w:val="fr-FR" w:eastAsia="zh-CN"/>
              </w:rPr>
              <w:t>er</w:t>
            </w:r>
          </w:p>
        </w:tc>
      </w:tr>
      <w:tr w:rsidR="009A1C74" w:rsidRPr="009C5807" w14:paraId="03C32DE5" w14:textId="77777777" w:rsidTr="004F64D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F978B2D" w14:textId="77777777" w:rsidR="009A1C74" w:rsidRPr="009C5807" w:rsidRDefault="009A1C74" w:rsidP="004F64DB">
            <w:pPr>
              <w:pStyle w:val="TAN"/>
            </w:pPr>
            <w:r w:rsidRPr="009C5807">
              <w:t>NOTE 1:</w:t>
            </w:r>
            <w:r w:rsidRPr="009C5807">
              <w:tab/>
              <w:t>If different SMTC periodicities are configured for different cells, the SMTC period in the requirement is the one used by the cell being identified</w:t>
            </w:r>
          </w:p>
        </w:tc>
      </w:tr>
    </w:tbl>
    <w:p w14:paraId="71C456EC" w14:textId="77777777" w:rsidR="009A1C74" w:rsidRPr="009C5807" w:rsidRDefault="009A1C74" w:rsidP="009A1C74">
      <w:pPr>
        <w:rPr>
          <w:b/>
          <w:lang w:eastAsia="zh-CN"/>
        </w:rPr>
      </w:pPr>
    </w:p>
    <w:p w14:paraId="1447866F" w14:textId="77777777" w:rsidR="009A1C74" w:rsidRPr="002E6EE8" w:rsidRDefault="009A1C74" w:rsidP="009A1C74">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1C74" w:rsidRPr="002E6EE8" w14:paraId="41A8DD18"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16FD1CFB"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74D75B2"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9A1C74" w:rsidRPr="002E6EE8" w14:paraId="1CF0D65B"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0636BABD"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A6900A" w14:textId="77777777" w:rsidR="009A1C74" w:rsidRPr="002E6EE8" w:rsidRDefault="009A1C74" w:rsidP="004F64DB">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9A1C74" w:rsidRPr="002E6EE8" w14:paraId="7D91BC6B"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5E5C2B29"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F0B663"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max(SMTC period,DRX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9A1C74" w:rsidRPr="002E6EE8" w14:paraId="7E708194" w14:textId="77777777" w:rsidTr="004F64DB">
        <w:trPr>
          <w:jc w:val="center"/>
        </w:trPr>
        <w:tc>
          <w:tcPr>
            <w:tcW w:w="4620" w:type="dxa"/>
            <w:tcBorders>
              <w:top w:val="single" w:sz="4" w:space="0" w:color="auto"/>
              <w:left w:val="single" w:sz="4" w:space="0" w:color="auto"/>
              <w:bottom w:val="single" w:sz="4" w:space="0" w:color="auto"/>
              <w:right w:val="single" w:sz="4" w:space="0" w:color="auto"/>
            </w:tcBorders>
            <w:hideMark/>
          </w:tcPr>
          <w:p w14:paraId="5AF64783"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2242FC" w14:textId="77777777" w:rsidR="009A1C74" w:rsidRPr="002E6EE8" w:rsidRDefault="009A1C74" w:rsidP="004F64DB">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9A1C74" w:rsidRPr="002E6EE8" w14:paraId="43D2227F" w14:textId="77777777" w:rsidTr="004F64D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D280845" w14:textId="77777777" w:rsidR="009A1C74" w:rsidRPr="002E6EE8" w:rsidRDefault="009A1C74" w:rsidP="004F64DB">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6F823D66" w14:textId="77777777" w:rsidR="009A1C74" w:rsidRPr="002E6EE8" w:rsidRDefault="009A1C74" w:rsidP="009A1C74">
      <w:pPr>
        <w:rPr>
          <w:rFonts w:eastAsia="Malgun Gothic"/>
          <w:lang w:eastAsia="zh-CN"/>
        </w:rPr>
      </w:pPr>
    </w:p>
    <w:p w14:paraId="727A5508" w14:textId="77777777" w:rsidR="009A1C74" w:rsidRPr="002E6EE8" w:rsidRDefault="009A1C74" w:rsidP="009A1C74">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1C74" w:rsidRPr="002E6EE8" w14:paraId="68422192"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5A1D1229"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84E8B48"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9A1C74" w:rsidRPr="002E6EE8" w14:paraId="18522EB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4C0EC4C4"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D9F6E2A"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Malgun Gothic" w:hAnsi="Arial"/>
                <w:sz w:val="18"/>
              </w:rPr>
              <w:t>max(200ms, ceil( 5 x K</w:t>
            </w:r>
            <w:r w:rsidRPr="002E6EE8">
              <w:rPr>
                <w:rFonts w:ascii="Arial" w:eastAsia="Malgun Gothic" w:hAnsi="Arial"/>
                <w:sz w:val="18"/>
                <w:vertAlign w:val="subscript"/>
              </w:rPr>
              <w:t>p</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inter</w:t>
            </w:r>
          </w:p>
        </w:tc>
      </w:tr>
      <w:tr w:rsidR="009A1C74" w:rsidRPr="002E6EE8" w14:paraId="44EECA1B"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23D77DF3"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DengXian"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1D0787BB"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sz w:val="18"/>
              </w:rPr>
              <w:t>max(200ms, ceil(</w:t>
            </w:r>
            <w:r w:rsidRPr="002E6EE8">
              <w:rPr>
                <w:rFonts w:ascii="Arial" w:eastAsia="DengXian" w:hAnsi="Arial"/>
                <w:sz w:val="18"/>
                <w:lang w:eastAsia="zh-CN"/>
              </w:rPr>
              <w:t>5</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 DRX cycle)) x CSSF</w:t>
            </w:r>
            <w:r w:rsidRPr="002E6EE8">
              <w:rPr>
                <w:rFonts w:ascii="Arial" w:eastAsia="Malgun Gothic" w:hAnsi="Arial"/>
                <w:sz w:val="18"/>
                <w:vertAlign w:val="subscript"/>
              </w:rPr>
              <w:t>inter</w:t>
            </w:r>
          </w:p>
        </w:tc>
      </w:tr>
      <w:tr w:rsidR="009A1C74" w:rsidRPr="002E6EE8" w14:paraId="017BE911" w14:textId="77777777" w:rsidTr="004F64DB">
        <w:tc>
          <w:tcPr>
            <w:tcW w:w="4620" w:type="dxa"/>
            <w:tcBorders>
              <w:top w:val="single" w:sz="4" w:space="0" w:color="auto"/>
              <w:left w:val="single" w:sz="4" w:space="0" w:color="auto"/>
              <w:bottom w:val="single" w:sz="4" w:space="0" w:color="auto"/>
              <w:right w:val="single" w:sz="4" w:space="0" w:color="auto"/>
            </w:tcBorders>
          </w:tcPr>
          <w:p w14:paraId="17CC37FE"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DengXian"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08CB802" w14:textId="77777777" w:rsidR="009A1C74" w:rsidRPr="002E6EE8" w:rsidRDefault="009A1C74" w:rsidP="004F64DB">
            <w:pPr>
              <w:keepNext/>
              <w:keepLines/>
              <w:spacing w:after="0"/>
              <w:jc w:val="center"/>
              <w:rPr>
                <w:rFonts w:ascii="Arial" w:eastAsia="Malgun Gothic" w:hAnsi="Arial"/>
                <w:sz w:val="18"/>
              </w:rPr>
            </w:pPr>
            <w:r w:rsidRPr="002E6EE8">
              <w:rPr>
                <w:rFonts w:ascii="Arial" w:eastAsia="Malgun Gothic" w:hAnsi="Arial"/>
                <w:sz w:val="18"/>
              </w:rPr>
              <w:t>ceil(</w:t>
            </w:r>
            <w:r w:rsidRPr="002E6EE8">
              <w:rPr>
                <w:rFonts w:ascii="Arial" w:eastAsia="DengXian" w:hAnsi="Arial"/>
                <w:sz w:val="18"/>
                <w:lang w:eastAsia="zh-CN"/>
              </w:rPr>
              <w:t>4</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period,DRX cycle)</w:t>
            </w:r>
            <w:r w:rsidRPr="002E6EE8">
              <w:rPr>
                <w:rFonts w:ascii="Arial" w:eastAsia="Malgun Gothic" w:hAnsi="Arial"/>
                <w:sz w:val="18"/>
                <w:lang w:val="fr-FR"/>
              </w:rPr>
              <w:t xml:space="preserve"> x CSSF</w:t>
            </w:r>
            <w:r w:rsidRPr="002E6EE8">
              <w:rPr>
                <w:rFonts w:ascii="Arial" w:eastAsia="Malgun Gothic" w:hAnsi="Arial"/>
                <w:sz w:val="18"/>
                <w:vertAlign w:val="subscript"/>
                <w:lang w:val="fr-FR"/>
              </w:rPr>
              <w:t>inter</w:t>
            </w:r>
          </w:p>
        </w:tc>
      </w:tr>
      <w:tr w:rsidR="009A1C74" w:rsidRPr="002E6EE8" w14:paraId="276F9DBE" w14:textId="77777777" w:rsidTr="004F64DB">
        <w:tc>
          <w:tcPr>
            <w:tcW w:w="4620" w:type="dxa"/>
            <w:tcBorders>
              <w:top w:val="single" w:sz="4" w:space="0" w:color="auto"/>
              <w:left w:val="single" w:sz="4" w:space="0" w:color="auto"/>
              <w:bottom w:val="single" w:sz="4" w:space="0" w:color="auto"/>
              <w:right w:val="single" w:sz="4" w:space="0" w:color="auto"/>
            </w:tcBorders>
            <w:hideMark/>
          </w:tcPr>
          <w:p w14:paraId="09A8D778" w14:textId="77777777" w:rsidR="009A1C74" w:rsidRPr="002E6EE8" w:rsidRDefault="009A1C74" w:rsidP="004F64DB">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5EC31B" w14:textId="77777777" w:rsidR="009A1C74" w:rsidRPr="002E6EE8" w:rsidRDefault="009A1C74" w:rsidP="004F64DB">
            <w:pPr>
              <w:keepNext/>
              <w:keepLines/>
              <w:spacing w:after="0"/>
              <w:jc w:val="center"/>
              <w:rPr>
                <w:rFonts w:ascii="Arial" w:eastAsia="DengXian" w:hAnsi="Arial"/>
                <w:b/>
                <w:sz w:val="18"/>
                <w:lang w:val="fr-FR" w:eastAsia="zh-CN"/>
              </w:rPr>
            </w:pPr>
            <w:r w:rsidRPr="002E6EE8">
              <w:rPr>
                <w:rFonts w:ascii="Arial" w:eastAsia="Malgun Gothic" w:hAnsi="Arial"/>
                <w:sz w:val="18"/>
                <w:lang w:val="fr-FR"/>
              </w:rPr>
              <w:t xml:space="preserve">ceil( </w:t>
            </w:r>
            <w:r w:rsidRPr="002E6EE8">
              <w:rPr>
                <w:rFonts w:ascii="Arial" w:eastAsia="DengXian"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K</w:t>
            </w:r>
            <w:r w:rsidRPr="002E6EE8">
              <w:rPr>
                <w:rFonts w:ascii="Arial" w:eastAsia="Malgun Gothic" w:hAnsi="Arial"/>
                <w:sz w:val="18"/>
                <w:vertAlign w:val="subscript"/>
                <w:lang w:val="fr-FR"/>
              </w:rPr>
              <w:t xml:space="preserve">p </w:t>
            </w:r>
            <w:r w:rsidRPr="002E6EE8">
              <w:rPr>
                <w:rFonts w:ascii="Arial" w:eastAsia="Malgun Gothic" w:hAnsi="Arial"/>
                <w:sz w:val="18"/>
                <w:lang w:val="fr-FR"/>
              </w:rPr>
              <w:t>) x DRX cycle x CSSF</w:t>
            </w:r>
            <w:r w:rsidRPr="002E6EE8">
              <w:rPr>
                <w:rFonts w:ascii="Arial" w:eastAsia="Malgun Gothic" w:hAnsi="Arial"/>
                <w:sz w:val="18"/>
                <w:vertAlign w:val="subscript"/>
                <w:lang w:val="fr-FR"/>
              </w:rPr>
              <w:t>inter</w:t>
            </w:r>
          </w:p>
        </w:tc>
      </w:tr>
      <w:tr w:rsidR="009A1C74" w:rsidRPr="002E6EE8" w14:paraId="1109225B" w14:textId="77777777" w:rsidTr="004F64D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0034354" w14:textId="77777777" w:rsidR="009A1C74" w:rsidRPr="002E6EE8" w:rsidRDefault="009A1C74" w:rsidP="004F64DB">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183A9950" w14:textId="77777777" w:rsidR="009A1C74" w:rsidRPr="002E6EE8" w:rsidRDefault="009A1C74" w:rsidP="004F64DB">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DengXian" w:hAnsi="Arial" w:hint="eastAsia"/>
                <w:sz w:val="18"/>
                <w:lang w:eastAsia="zh-CN"/>
              </w:rPr>
              <w:t>2</w:t>
            </w:r>
            <w:r w:rsidRPr="002E6EE8">
              <w:rPr>
                <w:rFonts w:ascii="Arial" w:eastAsia="DengXian"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DengXian" w:hAnsi="Arial" w:hint="eastAsia"/>
                <w:snapToGrid w:val="0"/>
                <w:sz w:val="18"/>
                <w:lang w:eastAsia="zh-CN"/>
              </w:rPr>
              <w:t>4</w:t>
            </w:r>
            <w:r w:rsidRPr="002E6EE8">
              <w:rPr>
                <w:rFonts w:ascii="Arial" w:eastAsia="CG Times (WN)" w:hAnsi="Arial"/>
                <w:snapToGrid w:val="0"/>
                <w:sz w:val="18"/>
                <w:lang w:eastAsia="zh-CN"/>
              </w:rPr>
              <w:t>0 ms</w:t>
            </w:r>
            <w:r w:rsidRPr="002E6EE8">
              <w:rPr>
                <w:rFonts w:ascii="Arial" w:eastAsia="DengXian" w:hAnsi="Arial" w:hint="eastAsia"/>
                <w:snapToGrid w:val="0"/>
                <w:sz w:val="18"/>
                <w:lang w:eastAsia="zh-CN"/>
              </w:rPr>
              <w:t>,</w:t>
            </w:r>
            <w:r w:rsidRPr="002E6EE8">
              <w:rPr>
                <w:rFonts w:ascii="Arial" w:eastAsia="CG Times (WN)" w:hAnsi="Arial"/>
                <w:snapToGrid w:val="0"/>
                <w:sz w:val="18"/>
                <w:lang w:eastAsia="zh-CN"/>
              </w:rPr>
              <w:t xml:space="preserve"> otherwise M2 = 1</w:t>
            </w:r>
          </w:p>
          <w:p w14:paraId="1B185F35" w14:textId="77777777" w:rsidR="009A1C74" w:rsidRPr="002E6EE8" w:rsidRDefault="009A1C74" w:rsidP="004F64DB">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DengXian"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&gt; 40ms</w:t>
            </w:r>
          </w:p>
        </w:tc>
      </w:tr>
    </w:tbl>
    <w:p w14:paraId="2677C3E8" w14:textId="77777777" w:rsidR="009A1C74" w:rsidRDefault="009A1C74" w:rsidP="009A1C74">
      <w:pPr>
        <w:rPr>
          <w:rFonts w:eastAsia="Malgun Gothic"/>
        </w:rPr>
      </w:pPr>
    </w:p>
    <w:p w14:paraId="5BA35802" w14:textId="77777777" w:rsidR="009A1C74" w:rsidRDefault="009A1C74" w:rsidP="009A1C74">
      <w:pPr>
        <w:pStyle w:val="TH"/>
        <w:rPr>
          <w:rFonts w:eastAsia="Malgun Gothic"/>
        </w:rPr>
      </w:pPr>
      <w:r w:rsidRPr="00174BAF">
        <w:rPr>
          <w:rFonts w:eastAsia="Malgun Gothic"/>
        </w:rPr>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A1C74" w:rsidRPr="00BD6A5A" w14:paraId="0F1D765F"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24743A2E" w14:textId="77777777" w:rsidR="009A1C74" w:rsidRPr="00BD6A5A" w:rsidRDefault="009A1C74" w:rsidP="004F64DB">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19E8B2BB" w14:textId="77777777" w:rsidR="009A1C74" w:rsidRPr="00BD6A5A" w:rsidRDefault="009A1C74" w:rsidP="004F64DB">
            <w:pPr>
              <w:pStyle w:val="TAH"/>
              <w:rPr>
                <w:lang w:eastAsia="sv-SE"/>
              </w:rPr>
            </w:pPr>
            <w:r w:rsidRPr="00BD6A5A">
              <w:rPr>
                <w:lang w:eastAsia="sv-SE"/>
              </w:rPr>
              <w:t>T</w:t>
            </w:r>
            <w:r w:rsidRPr="00BD6A5A">
              <w:rPr>
                <w:vertAlign w:val="subscript"/>
                <w:lang w:eastAsia="sv-SE"/>
              </w:rPr>
              <w:t xml:space="preserve"> SSB_measurement_period_inter</w:t>
            </w:r>
          </w:p>
        </w:tc>
      </w:tr>
      <w:tr w:rsidR="009A1C74" w:rsidRPr="00BD6A5A" w14:paraId="356077F4"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7852C418" w14:textId="77777777" w:rsidR="009A1C74" w:rsidRPr="00BD6A5A" w:rsidRDefault="009A1C74" w:rsidP="004F64DB">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A39C5A8" w14:textId="77777777" w:rsidR="009A1C74" w:rsidRPr="00BD6A5A" w:rsidRDefault="009A1C74" w:rsidP="004F64DB">
            <w:pPr>
              <w:pStyle w:val="TAC"/>
              <w:rPr>
                <w:vertAlign w:val="subscript"/>
                <w:lang w:eastAsia="sv-SE"/>
              </w:rPr>
            </w:pPr>
            <w:r w:rsidRPr="00BD6A5A">
              <w:rPr>
                <w:lang w:eastAsia="sv-SE"/>
              </w:rPr>
              <w:t xml:space="preserve">max(200ms,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CSSF</w:t>
            </w:r>
            <w:r w:rsidRPr="00BD6A5A">
              <w:rPr>
                <w:vertAlign w:val="subscript"/>
                <w:lang w:eastAsia="sv-SE"/>
              </w:rPr>
              <w:t>inter</w:t>
            </w:r>
          </w:p>
        </w:tc>
      </w:tr>
      <w:tr w:rsidR="009A1C74" w:rsidRPr="00BD6A5A" w14:paraId="7B85F493"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50E68EC7" w14:textId="77777777" w:rsidR="009A1C74" w:rsidRPr="00BD6A5A" w:rsidRDefault="009A1C74" w:rsidP="004F64DB">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800388B" w14:textId="77777777" w:rsidR="009A1C74" w:rsidRPr="00BD6A5A" w:rsidRDefault="009A1C74" w:rsidP="004F64DB">
            <w:pPr>
              <w:pStyle w:val="TAC"/>
              <w:rPr>
                <w:vertAlign w:val="subscript"/>
                <w:lang w:eastAsia="zh-CN"/>
              </w:rPr>
            </w:pPr>
            <w:r w:rsidRPr="00BD6A5A">
              <w:rPr>
                <w:lang w:eastAsia="sv-SE"/>
              </w:rPr>
              <w:t>ma</w:t>
            </w:r>
            <w:r w:rsidRPr="00BD6A5A">
              <w:rPr>
                <w:lang w:eastAsia="zh-CN"/>
              </w:rPr>
              <w:t>x</w:t>
            </w:r>
            <w:r w:rsidRPr="00BD6A5A">
              <w:rPr>
                <w:lang w:eastAsia="sv-SE"/>
              </w:rPr>
              <w:t>(200ms, ceil(</w:t>
            </w:r>
            <w:r w:rsidRPr="00BD6A5A">
              <w:rPr>
                <w:lang w:eastAsia="zh-CN"/>
              </w:rPr>
              <w:t>7 x M2</w:t>
            </w:r>
            <w:r w:rsidRPr="00BD6A5A">
              <w:rPr>
                <w:vertAlign w:val="superscript"/>
              </w:rPr>
              <w:t xml:space="preserve"> NOTE3</w:t>
            </w:r>
            <w:r w:rsidRPr="00BD6A5A">
              <w:rPr>
                <w:lang w:eastAsia="sv-SE"/>
              </w:rPr>
              <w:t>) x max(MGRP, SMTC period, DRX cycle)) x CSSF</w:t>
            </w:r>
            <w:r w:rsidRPr="00BD6A5A">
              <w:rPr>
                <w:vertAlign w:val="subscript"/>
                <w:lang w:eastAsia="sv-SE"/>
              </w:rPr>
              <w:t>int</w:t>
            </w:r>
            <w:r w:rsidRPr="00BD6A5A">
              <w:rPr>
                <w:vertAlign w:val="subscript"/>
                <w:lang w:eastAsia="zh-CN"/>
              </w:rPr>
              <w:t>er</w:t>
            </w:r>
          </w:p>
        </w:tc>
      </w:tr>
      <w:tr w:rsidR="009A1C74" w:rsidRPr="00BD6A5A" w14:paraId="27FD2B19" w14:textId="77777777" w:rsidTr="004F64DB">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5D04A190" w14:textId="77777777" w:rsidR="009A1C74" w:rsidRPr="00BD6A5A" w:rsidRDefault="009A1C74" w:rsidP="004F64DB">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15B6FC63" w14:textId="77777777" w:rsidR="009A1C74" w:rsidRPr="00BD6A5A" w:rsidRDefault="009A1C74" w:rsidP="004F64DB">
            <w:pPr>
              <w:pStyle w:val="TAC"/>
              <w:rPr>
                <w:vertAlign w:val="subscript"/>
                <w:lang w:eastAsia="zh-CN"/>
              </w:rPr>
            </w:pPr>
            <w:r w:rsidRPr="00BD6A5A">
              <w:rPr>
                <w:lang w:eastAsia="sv-SE"/>
              </w:rPr>
              <w:t>ceil(</w:t>
            </w:r>
            <w:r w:rsidRPr="00BD6A5A">
              <w:rPr>
                <w:lang w:eastAsia="zh-CN"/>
              </w:rPr>
              <w:t>7 x M2</w:t>
            </w:r>
            <w:r w:rsidRPr="00BD6A5A">
              <w:rPr>
                <w:vertAlign w:val="superscript"/>
              </w:rPr>
              <w:t xml:space="preserve"> NOTE3</w:t>
            </w:r>
            <w:r w:rsidRPr="00BD6A5A">
              <w:rPr>
                <w:lang w:eastAsia="sv-SE"/>
              </w:rPr>
              <w:t>) x DRX cycle x CSSF</w:t>
            </w:r>
            <w:r w:rsidRPr="00BD6A5A">
              <w:rPr>
                <w:vertAlign w:val="subscript"/>
                <w:lang w:eastAsia="sv-SE"/>
              </w:rPr>
              <w:t>int</w:t>
            </w:r>
            <w:r w:rsidRPr="00BD6A5A">
              <w:rPr>
                <w:vertAlign w:val="subscript"/>
                <w:lang w:eastAsia="zh-CN"/>
              </w:rPr>
              <w:t>er</w:t>
            </w:r>
          </w:p>
        </w:tc>
      </w:tr>
      <w:tr w:rsidR="009A1C74" w:rsidRPr="00BD6A5A" w14:paraId="08287969" w14:textId="77777777" w:rsidTr="004F64DB">
        <w:trPr>
          <w:jc w:val="right"/>
        </w:trPr>
        <w:tc>
          <w:tcPr>
            <w:tcW w:w="3175" w:type="dxa"/>
            <w:tcBorders>
              <w:top w:val="single" w:sz="4" w:space="0" w:color="auto"/>
              <w:left w:val="single" w:sz="4" w:space="0" w:color="auto"/>
              <w:bottom w:val="single" w:sz="4" w:space="0" w:color="auto"/>
              <w:right w:val="single" w:sz="4" w:space="0" w:color="auto"/>
            </w:tcBorders>
            <w:hideMark/>
          </w:tcPr>
          <w:p w14:paraId="366B1C59" w14:textId="77777777" w:rsidR="009A1C74" w:rsidRPr="00BD6A5A" w:rsidRDefault="009A1C74" w:rsidP="004F64DB">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462B5A00" w14:textId="77777777" w:rsidR="009A1C74" w:rsidRPr="00BD6A5A" w:rsidRDefault="009A1C74" w:rsidP="004F64DB">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CSSF</w:t>
            </w:r>
            <w:r w:rsidRPr="00BD6A5A">
              <w:rPr>
                <w:vertAlign w:val="subscript"/>
                <w:lang w:eastAsia="sv-SE"/>
              </w:rPr>
              <w:t>int</w:t>
            </w:r>
            <w:r w:rsidRPr="00BD6A5A">
              <w:rPr>
                <w:vertAlign w:val="subscript"/>
                <w:lang w:eastAsia="zh-CN"/>
              </w:rPr>
              <w:t>er</w:t>
            </w:r>
          </w:p>
        </w:tc>
      </w:tr>
      <w:tr w:rsidR="009A1C74" w:rsidRPr="00BD6A5A" w14:paraId="49830574" w14:textId="77777777" w:rsidTr="004F64DB">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3C66898" w14:textId="77777777" w:rsidR="009A1C74" w:rsidRPr="00BD6A5A" w:rsidRDefault="009A1C74" w:rsidP="004F64DB">
            <w:pPr>
              <w:pStyle w:val="TAN"/>
            </w:pPr>
            <w:r w:rsidRPr="00BD6A5A">
              <w:t>NOTE 1:</w:t>
            </w:r>
            <w:r w:rsidRPr="00BD6A5A">
              <w:tab/>
              <w:t>If different SMTC periodicities are configured for different cells, the SMTC period in the requirement is the one used by the cell being identified</w:t>
            </w:r>
          </w:p>
          <w:p w14:paraId="3DA75294" w14:textId="77777777" w:rsidR="009A1C74" w:rsidRPr="00BD6A5A" w:rsidRDefault="009A1C74" w:rsidP="004F64DB">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5717DCEB" w14:textId="77777777" w:rsidR="009A1C74" w:rsidRPr="00BD6A5A" w:rsidRDefault="009A1C74" w:rsidP="004F64DB">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0 ms</w:t>
            </w:r>
            <w:r w:rsidRPr="00BD6A5A">
              <w:rPr>
                <w:rFonts w:eastAsia="DengXian"/>
                <w:snapToGrid w:val="0"/>
                <w:lang w:eastAsia="zh-CN"/>
              </w:rPr>
              <w:t>,</w:t>
            </w:r>
            <w:r w:rsidRPr="00BD6A5A">
              <w:rPr>
                <w:snapToGrid w:val="0"/>
                <w:lang w:eastAsia="zh-CN"/>
              </w:rPr>
              <w:t xml:space="preserve"> otherwise M2=1</w:t>
            </w:r>
          </w:p>
        </w:tc>
      </w:tr>
    </w:tbl>
    <w:p w14:paraId="7D535806" w14:textId="77777777" w:rsidR="009A1C74" w:rsidRDefault="009A1C74" w:rsidP="00555607">
      <w:pPr>
        <w:rPr>
          <w:lang w:eastAsia="zh-CN"/>
        </w:rPr>
      </w:pPr>
    </w:p>
    <w:p w14:paraId="4256FF96" w14:textId="77777777" w:rsidR="009A1C74" w:rsidRDefault="009A1C74" w:rsidP="009A1C74">
      <w:pPr>
        <w:rPr>
          <w:color w:val="FF0000"/>
          <w:lang w:eastAsia="zh-CN"/>
        </w:rPr>
      </w:pPr>
      <w:r w:rsidRPr="006F1778">
        <w:rPr>
          <w:rFonts w:hint="eastAsia"/>
          <w:color w:val="FF0000"/>
          <w:lang w:eastAsia="zh-CN"/>
        </w:rPr>
        <w:t>---------------------------------------</w:t>
      </w:r>
      <w:r w:rsidRPr="006F1778">
        <w:rPr>
          <w:color w:val="FF0000"/>
          <w:lang w:eastAsia="zh-CN"/>
        </w:rPr>
        <w:t>Unchanged</w:t>
      </w:r>
      <w:r w:rsidRPr="006F1778">
        <w:rPr>
          <w:rFonts w:hint="eastAsia"/>
          <w:color w:val="FF0000"/>
          <w:lang w:eastAsia="zh-CN"/>
        </w:rPr>
        <w:t xml:space="preserve"> Omitted-----------------------------</w:t>
      </w:r>
      <w:r>
        <w:rPr>
          <w:rFonts w:hint="eastAsia"/>
          <w:color w:val="FF0000"/>
          <w:lang w:eastAsia="zh-CN"/>
        </w:rPr>
        <w:t>---</w:t>
      </w:r>
    </w:p>
    <w:p w14:paraId="42750410" w14:textId="77777777" w:rsidR="009A1C74" w:rsidRDefault="009A1C74" w:rsidP="00555607">
      <w:pPr>
        <w:rPr>
          <w:lang w:eastAsia="zh-CN"/>
        </w:rPr>
      </w:pPr>
    </w:p>
    <w:p w14:paraId="6C1D64EA" w14:textId="77777777" w:rsidR="009A1C74" w:rsidRDefault="009A1C74" w:rsidP="009A1C74">
      <w:pPr>
        <w:pStyle w:val="30"/>
        <w:rPr>
          <w:lang w:eastAsia="zh-CN"/>
        </w:rPr>
      </w:pPr>
      <w:r w:rsidRPr="009C5807">
        <w:lastRenderedPageBreak/>
        <w:t>9.3.</w:t>
      </w:r>
      <w:r>
        <w:rPr>
          <w:lang w:eastAsia="zh-CN"/>
        </w:rPr>
        <w:t>10</w:t>
      </w:r>
      <w:r w:rsidRPr="009C5807">
        <w:tab/>
        <w:t xml:space="preserve">Inter-frequency </w:t>
      </w:r>
      <w:r w:rsidRPr="009C5807">
        <w:rPr>
          <w:rFonts w:hint="eastAsia"/>
          <w:lang w:eastAsia="zh-CN"/>
        </w:rPr>
        <w:t xml:space="preserve">measurement with </w:t>
      </w:r>
      <w:r>
        <w:rPr>
          <w:rFonts w:hint="eastAsia"/>
          <w:lang w:eastAsia="zh-CN"/>
        </w:rPr>
        <w:t>NCSG</w:t>
      </w:r>
    </w:p>
    <w:p w14:paraId="3EB55ADF" w14:textId="77777777" w:rsidR="009A1C74" w:rsidRPr="0006789A" w:rsidRDefault="009A1C74" w:rsidP="009A1C74">
      <w:pPr>
        <w:pStyle w:val="40"/>
        <w:rPr>
          <w:lang w:eastAsia="zh-CN"/>
        </w:rPr>
      </w:pPr>
      <w:r w:rsidRPr="009C5807">
        <w:t>9.</w:t>
      </w:r>
      <w:r>
        <w:rPr>
          <w:rFonts w:hint="eastAsia"/>
          <w:lang w:eastAsia="zh-CN"/>
        </w:rPr>
        <w:t>3</w:t>
      </w:r>
      <w:r w:rsidRPr="009C5807">
        <w:t>.</w:t>
      </w:r>
      <w:r>
        <w:rPr>
          <w:lang w:eastAsia="zh-CN"/>
        </w:rPr>
        <w:t>10</w:t>
      </w:r>
      <w:r w:rsidRPr="009C5807">
        <w:t>.</w:t>
      </w:r>
      <w:r>
        <w:rPr>
          <w:rFonts w:hint="eastAsia"/>
          <w:lang w:eastAsia="zh-CN"/>
        </w:rPr>
        <w:t>1</w:t>
      </w:r>
      <w:r w:rsidRPr="009C5807">
        <w:tab/>
        <w:t>Int</w:t>
      </w:r>
      <w:r>
        <w:rPr>
          <w:rFonts w:hint="eastAsia"/>
          <w:lang w:eastAsia="zh-CN"/>
        </w:rPr>
        <w:t>er</w:t>
      </w:r>
      <w:r w:rsidRPr="009C5807">
        <w:t>-frequency cell identification</w:t>
      </w:r>
    </w:p>
    <w:p w14:paraId="4E6BEC36" w14:textId="77777777" w:rsidR="009A1C74" w:rsidRPr="009C5807" w:rsidRDefault="009A1C74" w:rsidP="009A1C74">
      <w:pPr>
        <w:tabs>
          <w:tab w:val="left" w:pos="567"/>
        </w:tabs>
        <w:rPr>
          <w:vertAlign w:val="subscript"/>
          <w:lang w:eastAsia="zh-CN"/>
        </w:rPr>
      </w:pPr>
      <w:r>
        <w:rPr>
          <w:rFonts w:cs="v4.2.0"/>
          <w:lang w:eastAsia="zh-CN"/>
        </w:rPr>
        <w:t>F</w:t>
      </w:r>
      <w:r>
        <w:rPr>
          <w:rFonts w:cs="v4.2.0" w:hint="eastAsia"/>
          <w:lang w:eastAsia="zh-CN"/>
        </w:rPr>
        <w:t>or the UE supporting NCSG, if NCSG is provided</w:t>
      </w:r>
      <w:r w:rsidRPr="009C5807">
        <w:rPr>
          <w:rFonts w:cs="v4.2.0"/>
        </w:rPr>
        <w:t>,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F951A9">
        <w:rPr>
          <w:i/>
          <w:iCs/>
        </w:rPr>
        <w:t>deriveSSB-IndexFromCellInter-r17</w:t>
      </w:r>
      <w:r>
        <w:t xml:space="preserve"> is 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1D51AD3C" w14:textId="77777777" w:rsidR="009A1C74" w:rsidRPr="009C5807" w:rsidRDefault="009A1C74" w:rsidP="009A1C74">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16F9390" w14:textId="77777777" w:rsidR="009A1C74" w:rsidRPr="009C5807" w:rsidRDefault="009A1C74" w:rsidP="009A1C74">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107CE111" w14:textId="77777777" w:rsidR="009A1C74" w:rsidRPr="009C5807" w:rsidRDefault="009A1C74" w:rsidP="009A1C74">
      <w:r w:rsidRPr="009C5807">
        <w:t>Where:</w:t>
      </w:r>
    </w:p>
    <w:p w14:paraId="21D31647" w14:textId="77777777" w:rsidR="009A1C74" w:rsidRPr="009C5807" w:rsidRDefault="009A1C74" w:rsidP="009A1C74">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rPr>
          <w:rFonts w:hint="eastAsia"/>
          <w:lang w:eastAsia="zh-CN"/>
        </w:rPr>
        <w:t>10.1</w:t>
      </w:r>
      <w:r w:rsidRPr="009C5807">
        <w:t xml:space="preserve">-1 and table </w:t>
      </w:r>
      <w:r>
        <w:t>9.3.10</w:t>
      </w:r>
      <w:r>
        <w:rPr>
          <w:rFonts w:hint="eastAsia"/>
          <w:lang w:eastAsia="zh-CN"/>
        </w:rPr>
        <w:t>.1</w:t>
      </w:r>
      <w:r w:rsidRPr="009C5807">
        <w:t>-2.</w:t>
      </w:r>
    </w:p>
    <w:p w14:paraId="3A0A781C" w14:textId="77777777" w:rsidR="009A1C74" w:rsidRPr="009C5807" w:rsidRDefault="009A1C74" w:rsidP="009A1C74">
      <w:pPr>
        <w:pStyle w:val="B10"/>
      </w:pPr>
      <w:r w:rsidRPr="009C5807">
        <w:tab/>
        <w:t>T</w:t>
      </w:r>
      <w:r w:rsidRPr="009C5807">
        <w:rPr>
          <w:vertAlign w:val="subscript"/>
        </w:rPr>
        <w:t>SSB_time_index_inter</w:t>
      </w:r>
      <w:r w:rsidRPr="009C5807">
        <w:t xml:space="preserve">: it is the time period used to acquire the index of the SSB being measured given in table </w:t>
      </w:r>
      <w:r>
        <w:t>9.3.10</w:t>
      </w:r>
      <w:r>
        <w:rPr>
          <w:rFonts w:hint="eastAsia"/>
          <w:lang w:eastAsia="zh-CN"/>
        </w:rPr>
        <w:t>.1</w:t>
      </w:r>
      <w:r w:rsidRPr="009C5807">
        <w:t xml:space="preserve">-3 and table </w:t>
      </w:r>
      <w:r>
        <w:t>9.3.10</w:t>
      </w:r>
      <w:r>
        <w:rPr>
          <w:rFonts w:hint="eastAsia"/>
          <w:lang w:eastAsia="zh-CN"/>
        </w:rPr>
        <w:t>.1</w:t>
      </w:r>
      <w:r w:rsidRPr="009C5807">
        <w:t>-4.</w:t>
      </w:r>
    </w:p>
    <w:p w14:paraId="3EAEAD9A" w14:textId="77777777" w:rsidR="009A1C74" w:rsidRPr="009C5807" w:rsidRDefault="009A1C74" w:rsidP="009A1C74">
      <w:pPr>
        <w:pStyle w:val="B10"/>
      </w:pPr>
      <w:r w:rsidRPr="009C5807">
        <w:tab/>
        <w:t>T</w:t>
      </w:r>
      <w:r w:rsidRPr="009C5807">
        <w:rPr>
          <w:vertAlign w:val="subscript"/>
        </w:rPr>
        <w:t>SSB_measurement_period_inter</w:t>
      </w:r>
      <w:r w:rsidRPr="009C5807">
        <w:t>: equal to a measurement period of SSB based measurement given in table 9.3.</w:t>
      </w:r>
      <w:r>
        <w:rPr>
          <w:rFonts w:hint="eastAsia"/>
          <w:lang w:eastAsia="zh-CN"/>
        </w:rPr>
        <w:t>10.2</w:t>
      </w:r>
      <w:r w:rsidRPr="009C5807">
        <w:t>-</w:t>
      </w:r>
      <w:r>
        <w:rPr>
          <w:rFonts w:hint="eastAsia"/>
          <w:lang w:eastAsia="zh-CN"/>
        </w:rPr>
        <w:t>1</w:t>
      </w:r>
      <w:r w:rsidRPr="009C5807">
        <w:t xml:space="preserve"> and </w:t>
      </w:r>
      <w:r>
        <w:rPr>
          <w:rFonts w:hint="eastAsia"/>
          <w:lang w:eastAsia="zh-CN"/>
        </w:rPr>
        <w:t xml:space="preserve">table </w:t>
      </w:r>
      <w:r w:rsidRPr="009C5807">
        <w:t>9.3.</w:t>
      </w:r>
      <w:r>
        <w:rPr>
          <w:rFonts w:hint="eastAsia"/>
          <w:lang w:eastAsia="zh-CN"/>
        </w:rPr>
        <w:t>10.2</w:t>
      </w:r>
      <w:r>
        <w:t>-</w:t>
      </w:r>
      <w:r>
        <w:rPr>
          <w:rFonts w:hint="eastAsia"/>
          <w:lang w:eastAsia="zh-CN"/>
        </w:rPr>
        <w:t>2</w:t>
      </w:r>
      <w:r w:rsidRPr="009C5807">
        <w:t>.</w:t>
      </w:r>
    </w:p>
    <w:p w14:paraId="4E46C835" w14:textId="77777777" w:rsidR="009A1C74" w:rsidRPr="009C5807" w:rsidRDefault="009A1C74" w:rsidP="009A1C74">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0C7B7C3D" w14:textId="77777777" w:rsidR="009A1C74" w:rsidRPr="009C5807" w:rsidRDefault="009A1C74" w:rsidP="009A1C74">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7859E19C" w14:textId="77777777" w:rsidR="009A1C74" w:rsidRPr="009C5807" w:rsidRDefault="009A1C74" w:rsidP="009A1C74">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2B311961" w14:textId="77777777" w:rsidR="009A1C74" w:rsidRDefault="009A1C74" w:rsidP="009A1C74">
      <w:pPr>
        <w:tabs>
          <w:tab w:val="left" w:pos="567"/>
        </w:tabs>
        <w:rPr>
          <w:ins w:id="363" w:author="CATT" w:date="2023-08-11T21:32:00Z"/>
          <w:lang w:eastAsia="zh-CN"/>
        </w:rPr>
      </w:pPr>
      <w:r w:rsidRPr="009C5807">
        <w:tab/>
        <w:t>CSSF</w:t>
      </w:r>
      <w:r w:rsidRPr="009C5807">
        <w:rPr>
          <w:vertAlign w:val="subscript"/>
        </w:rPr>
        <w:t>inter</w:t>
      </w:r>
      <w:r w:rsidRPr="009C5807">
        <w:t xml:space="preserve">: it is a carrier specific scaling factor and is determined </w:t>
      </w:r>
      <w:r>
        <w:rPr>
          <w:rFonts w:hint="eastAsia"/>
          <w:lang w:eastAsia="zh-CN"/>
        </w:rPr>
        <w:t xml:space="preserve">according to </w:t>
      </w:r>
      <w:r>
        <w:t>CSSF</w:t>
      </w:r>
      <w:r w:rsidRPr="002344B9">
        <w:rPr>
          <w:vertAlign w:val="subscript"/>
        </w:rPr>
        <w:t>within_ncsg</w:t>
      </w:r>
      <w:proofErr w:type="gramStart"/>
      <w:r w:rsidRPr="002344B9">
        <w:rPr>
          <w:vertAlign w:val="subscript"/>
        </w:rPr>
        <w:t>,i</w:t>
      </w:r>
      <w:proofErr w:type="gramEnd"/>
      <w:r>
        <w:t xml:space="preserve"> </w:t>
      </w:r>
      <w:r w:rsidRPr="009C5807">
        <w:t>in clause 9.1.5.</w:t>
      </w:r>
      <w:r>
        <w:rPr>
          <w:rFonts w:hint="eastAsia"/>
          <w:lang w:eastAsia="zh-CN"/>
        </w:rPr>
        <w:t>x</w:t>
      </w:r>
      <w:r w:rsidRPr="009C5807">
        <w:t xml:space="preserve"> for measurement conducted within </w:t>
      </w:r>
      <w:r>
        <w:rPr>
          <w:rFonts w:hint="eastAsia"/>
          <w:lang w:eastAsia="zh-CN"/>
        </w:rPr>
        <w:t>NCSG</w:t>
      </w:r>
      <w:r w:rsidRPr="009C5807">
        <w:t>.</w:t>
      </w:r>
    </w:p>
    <w:p w14:paraId="76683B9F" w14:textId="4190D2D7" w:rsidR="00C8083A" w:rsidRPr="00DB43A0" w:rsidRDefault="00C8083A" w:rsidP="00C8083A">
      <w:pPr>
        <w:pStyle w:val="B10"/>
        <w:rPr>
          <w:ins w:id="364" w:author="CATT" w:date="2023-08-11T21:32:00Z"/>
          <w:u w:val="single"/>
          <w:lang w:eastAsia="zh-CN"/>
        </w:rPr>
      </w:pPr>
      <w:ins w:id="365" w:author="CATT" w:date="2023-08-11T21:32:00Z">
        <w:r w:rsidRPr="007518D4">
          <w:t>K</w:t>
        </w:r>
        <w:r w:rsidRPr="001A7EBB">
          <w:rPr>
            <w:rFonts w:hint="eastAsia"/>
            <w:vertAlign w:val="subscript"/>
            <w:lang w:eastAsia="zh-CN"/>
          </w:rPr>
          <w:t>NCSG</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w:t>
        </w:r>
        <w:r>
          <w:rPr>
            <w:rFonts w:hint="eastAsia"/>
            <w:lang w:eastAsia="zh-CN"/>
          </w:rPr>
          <w:t xml:space="preserve">NCSG </w:t>
        </w:r>
        <w:r w:rsidRPr="0047772D">
          <w:rPr>
            <w:lang w:eastAsia="zh-CN"/>
          </w:rPr>
          <w:t>pattern</w:t>
        </w:r>
        <w:r>
          <w:rPr>
            <w:rFonts w:hint="eastAsia"/>
            <w:lang w:eastAsia="zh-CN"/>
          </w:rPr>
          <w:t>.</w:t>
        </w:r>
        <w:r w:rsidRPr="0047772D">
          <w:rPr>
            <w:lang w:eastAsia="zh-CN"/>
          </w:rPr>
          <w:t xml:space="preserve"> </w:t>
        </w:r>
        <w:r w:rsidRPr="007518D4">
          <w:t>K</w:t>
        </w:r>
        <w:r w:rsidRPr="001A7EBB">
          <w:rPr>
            <w:rFonts w:hint="eastAsia"/>
            <w:vertAlign w:val="subscript"/>
            <w:lang w:eastAsia="zh-CN"/>
          </w:rPr>
          <w:t>NCSG</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 xml:space="preserve">configured with concurrent </w:t>
        </w:r>
      </w:ins>
      <w:ins w:id="366" w:author="RAN4_108b" w:date="2023-10-12T07:01:00Z">
        <w:r w:rsidR="00B078EA">
          <w:rPr>
            <w:rFonts w:hint="eastAsia"/>
            <w:bCs/>
            <w:lang w:eastAsia="zh-CN"/>
          </w:rPr>
          <w:t xml:space="preserve">measurement </w:t>
        </w:r>
      </w:ins>
      <w:ins w:id="367" w:author="CATT" w:date="2023-09-28T00:57:00Z">
        <w:r w:rsidR="00C92D27">
          <w:rPr>
            <w:rFonts w:hint="eastAsia"/>
            <w:bCs/>
            <w:lang w:eastAsia="zh-CN"/>
          </w:rPr>
          <w:t>GAP</w:t>
        </w:r>
      </w:ins>
      <w:ins w:id="368" w:author="RAN4_108b" w:date="2023-10-12T07:01:00Z">
        <w:r w:rsidR="00077401">
          <w:rPr>
            <w:rFonts w:hint="eastAsia"/>
            <w:bCs/>
            <w:lang w:eastAsia="zh-CN"/>
          </w:rPr>
          <w:t>s</w:t>
        </w:r>
      </w:ins>
      <w:ins w:id="369" w:author="CATT" w:date="2023-08-11T21:32:00Z">
        <w:del w:id="370" w:author="RAN4_108b" w:date="2023-10-12T08:26:00Z">
          <w:r w:rsidDel="00D46E98">
            <w:rPr>
              <w:rFonts w:hint="eastAsia"/>
              <w:bCs/>
              <w:lang w:eastAsia="zh-CN"/>
            </w:rPr>
            <w:delText xml:space="preserve"> or not supporting </w:delText>
          </w:r>
        </w:del>
        <w:del w:id="371" w:author="RAN4_108b" w:date="2023-10-12T07:01:00Z">
          <w:r w:rsidDel="00077401">
            <w:rPr>
              <w:rFonts w:hint="eastAsia"/>
              <w:bCs/>
              <w:lang w:eastAsia="zh-CN"/>
            </w:rPr>
            <w:delText>[concurrent measurement gaps]</w:delText>
          </w:r>
        </w:del>
        <w:r>
          <w:rPr>
            <w:bCs/>
            <w:lang w:eastAsia="zh-CN"/>
          </w:rPr>
          <w:t xml:space="preserve">. Otherwise, </w:t>
        </w:r>
        <w:r w:rsidRPr="007518D4">
          <w:t>K</w:t>
        </w:r>
        <w:r w:rsidRPr="001A7EBB">
          <w:rPr>
            <w:rFonts w:hint="eastAsia"/>
            <w:vertAlign w:val="subscript"/>
            <w:lang w:eastAsia="zh-CN"/>
          </w:rPr>
          <w:t>NCSG</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ins>
    </w:p>
    <w:p w14:paraId="17C43D46" w14:textId="3CEAE6BD" w:rsidR="00C8083A" w:rsidRPr="00F51240" w:rsidRDefault="00C8083A" w:rsidP="00C8083A">
      <w:pPr>
        <w:pStyle w:val="B20"/>
        <w:rPr>
          <w:ins w:id="372" w:author="CATT" w:date="2023-08-11T21:32:00Z"/>
          <w:lang w:eastAsia="zh-CN"/>
        </w:rPr>
      </w:pPr>
      <w:ins w:id="373" w:author="CATT" w:date="2023-08-11T21:32:00Z">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ins>
      <w:ins w:id="374" w:author="CATT" w:date="2023-09-28T00:57:00Z">
        <w:r w:rsidR="00C92D27">
          <w:rPr>
            <w:rFonts w:hint="eastAsia"/>
            <w:lang w:eastAsia="zh-CN"/>
          </w:rPr>
          <w:t>x</w:t>
        </w:r>
      </w:ins>
      <w:ins w:id="375" w:author="CATT" w:date="2023-08-11T21:32:00Z">
        <w:r w:rsidRPr="00F51240">
          <w:rPr>
            <w:lang w:eastAsia="zh-CN"/>
          </w:rPr>
          <w:t xml:space="preserve">RP_max), where </w:t>
        </w:r>
      </w:ins>
      <w:ins w:id="376" w:author="CATT" w:date="2023-09-28T00:57:00Z">
        <w:r w:rsidR="00C92D27">
          <w:rPr>
            <w:rFonts w:hint="eastAsia"/>
            <w:lang w:eastAsia="zh-CN"/>
          </w:rPr>
          <w:t>x</w:t>
        </w:r>
      </w:ins>
      <w:ins w:id="377" w:author="CATT" w:date="2023-08-11T21:32:00Z">
        <w:r w:rsidRPr="00F51240">
          <w:rPr>
            <w:lang w:eastAsia="zh-CN"/>
          </w:rPr>
          <w:t xml:space="preserve">RP max is the maximum </w:t>
        </w:r>
      </w:ins>
      <w:ins w:id="378" w:author="CATT" w:date="2023-09-28T00:57:00Z">
        <w:r w:rsidR="00C92D27">
          <w:rPr>
            <w:rFonts w:hint="eastAsia"/>
            <w:lang w:eastAsia="zh-CN"/>
          </w:rPr>
          <w:t>x</w:t>
        </w:r>
      </w:ins>
      <w:ins w:id="379" w:author="CATT" w:date="2023-08-11T21:32:00Z">
        <w:r w:rsidRPr="00F51240">
          <w:rPr>
            <w:lang w:eastAsia="zh-CN"/>
          </w:rPr>
          <w:t xml:space="preserve">RP across all configured per-UE </w:t>
        </w:r>
      </w:ins>
      <w:ins w:id="380" w:author="RAN4_108b" w:date="2023-10-12T08:26:00Z">
        <w:r w:rsidR="00D46E98">
          <w:rPr>
            <w:lang w:eastAsia="zh-CN"/>
          </w:rPr>
          <w:t>measurement</w:t>
        </w:r>
        <w:r w:rsidR="00D46E98">
          <w:rPr>
            <w:rFonts w:hint="eastAsia"/>
            <w:lang w:eastAsia="zh-CN"/>
          </w:rPr>
          <w:t xml:space="preserve"> </w:t>
        </w:r>
      </w:ins>
      <w:ins w:id="381" w:author="CATT" w:date="2023-09-28T00:58:00Z">
        <w:r w:rsidR="00C92D27">
          <w:rPr>
            <w:rFonts w:hint="eastAsia"/>
            <w:lang w:eastAsia="zh-CN"/>
          </w:rPr>
          <w:t>GAP</w:t>
        </w:r>
      </w:ins>
      <w:ins w:id="382" w:author="RAN4_108b" w:date="2023-10-12T07:01:00Z">
        <w:r w:rsidR="003D4BDA">
          <w:rPr>
            <w:rFonts w:hint="eastAsia"/>
            <w:lang w:eastAsia="zh-CN"/>
          </w:rPr>
          <w:t>s</w:t>
        </w:r>
      </w:ins>
      <w:ins w:id="383" w:author="CATT" w:date="2023-08-11T21:32:00Z">
        <w:r w:rsidRPr="00F51240">
          <w:rPr>
            <w:lang w:eastAsia="zh-CN"/>
          </w:rPr>
          <w:t xml:space="preserve"> and per-FR </w:t>
        </w:r>
      </w:ins>
      <w:ins w:id="384" w:author="RAN4_108b" w:date="2023-10-12T08:26:00Z">
        <w:r w:rsidR="00D46E98">
          <w:rPr>
            <w:lang w:eastAsia="zh-CN"/>
          </w:rPr>
          <w:t>measurement</w:t>
        </w:r>
        <w:r w:rsidR="00D46E98">
          <w:rPr>
            <w:rFonts w:hint="eastAsia"/>
            <w:lang w:eastAsia="zh-CN"/>
          </w:rPr>
          <w:t xml:space="preserve"> </w:t>
        </w:r>
      </w:ins>
      <w:ins w:id="385" w:author="CATT" w:date="2023-09-28T00:58:00Z">
        <w:r w:rsidR="00C92D27">
          <w:rPr>
            <w:rFonts w:hint="eastAsia"/>
            <w:lang w:eastAsia="zh-CN"/>
          </w:rPr>
          <w:t>GAP</w:t>
        </w:r>
      </w:ins>
      <w:ins w:id="386" w:author="RAN4_108b" w:date="2023-10-12T07:01:00Z">
        <w:r w:rsidR="003D4BDA">
          <w:rPr>
            <w:rFonts w:hint="eastAsia"/>
            <w:lang w:eastAsia="zh-CN"/>
          </w:rPr>
          <w:t>s</w:t>
        </w:r>
      </w:ins>
      <w:ins w:id="387" w:author="CATT" w:date="2023-08-11T21:32:00Z">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ins>
    </w:p>
    <w:p w14:paraId="5E6F594E" w14:textId="0A310163" w:rsidR="00C8083A" w:rsidRPr="00F51240" w:rsidRDefault="00C8083A" w:rsidP="00C8083A">
      <w:pPr>
        <w:pStyle w:val="B30"/>
        <w:rPr>
          <w:ins w:id="388" w:author="CATT" w:date="2023-08-11T21:32:00Z"/>
          <w:lang w:eastAsia="zh-CN"/>
        </w:rPr>
      </w:pPr>
      <w:ins w:id="389" w:author="CATT" w:date="2023-08-11T21:32:00Z">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rFonts w:hint="eastAsia"/>
            <w:lang w:eastAsia="zh-CN"/>
          </w:rPr>
          <w:t>NCSG</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ins>
      <w:ins w:id="390" w:author="CATT" w:date="2023-09-28T00:58:00Z">
        <w:r w:rsidR="00D2402E">
          <w:rPr>
            <w:rFonts w:hint="eastAsia"/>
            <w:lang w:eastAsia="zh-CN"/>
          </w:rPr>
          <w:t>GAP</w:t>
        </w:r>
      </w:ins>
      <w:ins w:id="391" w:author="CATT" w:date="2023-08-11T21:32:00Z">
        <w:r>
          <w:rPr>
            <w:lang w:eastAsia="zh-CN"/>
          </w:rPr>
          <w:t xml:space="preserve"> occasions within the window</w:t>
        </w:r>
        <w:r w:rsidRPr="00F51240">
          <w:rPr>
            <w:bCs/>
            <w:lang w:eastAsia="zh-CN"/>
          </w:rPr>
          <w:t>, and</w:t>
        </w:r>
      </w:ins>
    </w:p>
    <w:p w14:paraId="70C1EBFC" w14:textId="7FABF8E7" w:rsidR="00C8083A" w:rsidRDefault="00C8083A" w:rsidP="00C8083A">
      <w:pPr>
        <w:pStyle w:val="B30"/>
        <w:rPr>
          <w:ins w:id="392" w:author="CATT" w:date="2023-09-28T00:58:00Z"/>
          <w:bCs/>
          <w:lang w:eastAsia="zh-CN"/>
        </w:rPr>
      </w:pPr>
      <w:ins w:id="393" w:author="CATT" w:date="2023-08-11T21:32:00Z">
        <w:r>
          <w:rPr>
            <w:bCs/>
            <w:lang w:eastAsia="zh-CN"/>
          </w:rPr>
          <w:t>--</w:t>
        </w: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rFonts w:hint="eastAsia"/>
            <w:lang w:eastAsia="zh-CN"/>
          </w:rPr>
          <w:t>NCSG</w:t>
        </w:r>
        <w:r w:rsidRPr="00F51240">
          <w:rPr>
            <w:bCs/>
            <w:lang w:eastAsia="zh-CN"/>
          </w:rPr>
          <w:t xml:space="preserve"> within the window W</w:t>
        </w:r>
        <w:r>
          <w:rPr>
            <w:bCs/>
            <w:lang w:eastAsia="zh-CN"/>
          </w:rPr>
          <w:t xml:space="preserve"> </w:t>
        </w:r>
        <w:r w:rsidRPr="00344BF5">
          <w:rPr>
            <w:bCs/>
            <w:lang w:eastAsia="zh-CN"/>
          </w:rPr>
          <w:t xml:space="preserve">after accounting for </w:t>
        </w:r>
      </w:ins>
      <w:ins w:id="394" w:author="CATT" w:date="2023-09-28T00:58:00Z">
        <w:r w:rsidR="00331B1F">
          <w:rPr>
            <w:rFonts w:hint="eastAsia"/>
            <w:bCs/>
            <w:lang w:eastAsia="zh-CN"/>
          </w:rPr>
          <w:t xml:space="preserve">GAP </w:t>
        </w:r>
      </w:ins>
      <w:ins w:id="395" w:author="CATT" w:date="2023-08-11T21:32:00Z">
        <w:r w:rsidRPr="00F51240">
          <w:rPr>
            <w:bCs/>
            <w:lang w:eastAsia="zh-CN"/>
          </w:rPr>
          <w:t>collisions</w:t>
        </w:r>
        <w:r w:rsidRPr="00344BF5">
          <w:rPr>
            <w:bCs/>
            <w:lang w:eastAsia="zh-CN"/>
          </w:rPr>
          <w:t xml:space="preserve"> by applying the </w:t>
        </w:r>
      </w:ins>
      <w:ins w:id="396" w:author="CATT" w:date="2023-09-28T00:58:00Z">
        <w:r w:rsidR="00331B1F">
          <w:rPr>
            <w:rFonts w:hint="eastAsia"/>
            <w:bCs/>
            <w:lang w:eastAsia="zh-CN"/>
          </w:rPr>
          <w:t>GAP</w:t>
        </w:r>
      </w:ins>
      <w:ins w:id="397" w:author="CATT" w:date="2023-08-11T21:32:00Z">
        <w:r w:rsidRPr="00344BF5">
          <w:rPr>
            <w:bCs/>
            <w:lang w:eastAsia="zh-CN"/>
          </w:rPr>
          <w:t xml:space="preserve"> collision rule</w:t>
        </w:r>
        <w:r>
          <w:rPr>
            <w:bCs/>
            <w:lang w:eastAsia="zh-CN"/>
          </w:rPr>
          <w:t xml:space="preserve"> in section 9.1.8.3</w:t>
        </w:r>
        <w:r w:rsidRPr="00F51240">
          <w:rPr>
            <w:bCs/>
            <w:lang w:eastAsia="zh-CN"/>
          </w:rPr>
          <w:t>.</w:t>
        </w:r>
      </w:ins>
    </w:p>
    <w:p w14:paraId="45E777ED" w14:textId="77777777" w:rsidR="00331B1F" w:rsidRPr="00681ABD" w:rsidRDefault="00331B1F" w:rsidP="00331B1F">
      <w:pPr>
        <w:pStyle w:val="B30"/>
        <w:rPr>
          <w:ins w:id="398" w:author="CATT" w:date="2023-09-28T00:58:00Z"/>
          <w:bCs/>
          <w:lang w:eastAsia="zh-CN"/>
        </w:rPr>
      </w:pPr>
      <w:ins w:id="399" w:author="CATT" w:date="2023-09-28T00:58:00Z">
        <w:r>
          <w:rPr>
            <w:bCs/>
            <w:lang w:eastAsia="zh-CN"/>
          </w:rPr>
          <w:t>--</w:t>
        </w:r>
        <w:r>
          <w:rPr>
            <w:bCs/>
            <w:lang w:eastAsia="zh-CN"/>
          </w:rPr>
          <w:tab/>
        </w:r>
        <w:proofErr w:type="gramStart"/>
        <w:r w:rsidRPr="00681ABD">
          <w:rPr>
            <w:rFonts w:hint="eastAsia"/>
            <w:bCs/>
            <w:lang w:eastAsia="zh-CN"/>
          </w:rPr>
          <w:t>x</w:t>
        </w:r>
        <w:r w:rsidRPr="00681ABD">
          <w:rPr>
            <w:bCs/>
            <w:lang w:eastAsia="zh-CN"/>
          </w:rPr>
          <w:t>RP</w:t>
        </w:r>
        <w:proofErr w:type="gramEnd"/>
        <w:r w:rsidRPr="00681ABD">
          <w:rPr>
            <w:rFonts w:hint="eastAsia"/>
            <w:bCs/>
            <w:lang w:eastAsia="zh-CN"/>
          </w:rPr>
          <w:t xml:space="preserve"> = MGRP when configured GAP is activated Pre-MG or MG, and x</w:t>
        </w:r>
        <w:r w:rsidRPr="00681ABD">
          <w:rPr>
            <w:bCs/>
            <w:lang w:eastAsia="zh-CN"/>
          </w:rPr>
          <w:t>RP</w:t>
        </w:r>
        <w:r w:rsidRPr="00681ABD">
          <w:rPr>
            <w:rFonts w:hint="eastAsia"/>
            <w:bCs/>
            <w:lang w:eastAsia="zh-CN"/>
          </w:rPr>
          <w:t xml:space="preserve"> = VIRP when configured GAP is NCSG. </w:t>
        </w:r>
      </w:ins>
    </w:p>
    <w:p w14:paraId="0378A1E5" w14:textId="1EC22DF0" w:rsidR="00331B1F" w:rsidRPr="00331B1F" w:rsidRDefault="00331B1F">
      <w:pPr>
        <w:pStyle w:val="B20"/>
        <w:ind w:leftChars="583" w:left="1450"/>
        <w:rPr>
          <w:ins w:id="400" w:author="CATT" w:date="2023-08-11T21:32:00Z"/>
          <w:rFonts w:eastAsia="宋体"/>
          <w:lang w:eastAsia="zh-CN"/>
          <w:rPrChange w:id="401" w:author="CATT" w:date="2023-09-28T00:58:00Z">
            <w:rPr>
              <w:ins w:id="402" w:author="CATT" w:date="2023-08-11T21:32:00Z"/>
              <w:lang w:eastAsia="zh-CN"/>
            </w:rPr>
          </w:rPrChange>
        </w:rPr>
        <w:pPrChange w:id="403" w:author="CATT" w:date="2023-09-28T00:58:00Z">
          <w:pPr>
            <w:pStyle w:val="B30"/>
          </w:pPr>
        </w:pPrChange>
      </w:pPr>
      <w:ins w:id="404" w:author="CATT" w:date="2023-09-28T00:58:00Z">
        <w:del w:id="405" w:author="RAN4_108b" w:date="2023-10-12T07:01:00Z">
          <w:r w:rsidDel="00CF5794">
            <w:rPr>
              <w:rFonts w:eastAsia="宋体" w:hint="eastAsia"/>
              <w:lang w:eastAsia="zh-CN"/>
            </w:rPr>
            <w:delText xml:space="preserve">Note: the case when Pre-MG and NCSG is configured concurrently is not supported. </w:delText>
          </w:r>
        </w:del>
      </w:ins>
    </w:p>
    <w:p w14:paraId="76F0292B" w14:textId="4E5EAD26" w:rsidR="00C8083A" w:rsidRPr="0097546A" w:rsidRDefault="00C8083A" w:rsidP="00C8083A">
      <w:pPr>
        <w:tabs>
          <w:tab w:val="left" w:pos="567"/>
        </w:tabs>
        <w:rPr>
          <w:rFonts w:cs="v4.2.0"/>
          <w:lang w:eastAsia="zh-CN"/>
        </w:rPr>
      </w:pPr>
      <w:ins w:id="406" w:author="CATT" w:date="2023-08-11T21:32:00Z">
        <w:r>
          <w:rPr>
            <w:lang w:eastAsia="zh-CN"/>
          </w:rPr>
          <w:tab/>
          <w:t xml:space="preserve">When concurrent </w:t>
        </w:r>
      </w:ins>
      <w:ins w:id="407" w:author="RAN4_108b" w:date="2023-10-12T07:01:00Z">
        <w:r w:rsidR="00CF5794">
          <w:rPr>
            <w:lang w:eastAsia="zh-CN"/>
          </w:rPr>
          <w:t>measurement</w:t>
        </w:r>
        <w:r w:rsidR="00CF5794">
          <w:rPr>
            <w:rFonts w:hint="eastAsia"/>
            <w:lang w:eastAsia="zh-CN"/>
          </w:rPr>
          <w:t xml:space="preserve"> </w:t>
        </w:r>
      </w:ins>
      <w:ins w:id="408" w:author="CATT" w:date="2023-09-28T00:58:00Z">
        <w:r w:rsidR="00912669">
          <w:rPr>
            <w:rFonts w:hint="eastAsia"/>
            <w:lang w:eastAsia="zh-CN"/>
          </w:rPr>
          <w:t>GAP</w:t>
        </w:r>
      </w:ins>
      <w:ins w:id="409" w:author="CATT" w:date="2023-09-28T00:59:00Z">
        <w:r w:rsidR="00912669">
          <w:rPr>
            <w:rFonts w:hint="eastAsia"/>
            <w:lang w:eastAsia="zh-CN"/>
          </w:rPr>
          <w:t>s</w:t>
        </w:r>
      </w:ins>
      <w:ins w:id="410" w:author="CATT" w:date="2023-08-11T21:32:00Z">
        <w:r>
          <w:rPr>
            <w:lang w:eastAsia="zh-CN"/>
          </w:rPr>
          <w:t xml:space="preserve">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ins>
    </w:p>
    <w:p w14:paraId="15A773E2" w14:textId="77777777" w:rsidR="009A1C74" w:rsidRPr="009C5807" w:rsidRDefault="009A1C74" w:rsidP="009A1C74">
      <w:pPr>
        <w:keepNext/>
        <w:keepLines/>
        <w:spacing w:before="60"/>
        <w:jc w:val="center"/>
        <w:rPr>
          <w:rFonts w:ascii="Arial" w:hAnsi="Arial"/>
          <w:b/>
        </w:rPr>
      </w:pPr>
      <w:r w:rsidRPr="009C5807">
        <w:rPr>
          <w:rFonts w:ascii="Arial" w:hAnsi="Arial"/>
          <w:b/>
        </w:rPr>
        <w:lastRenderedPageBreak/>
        <w:t xml:space="preserve">Table </w:t>
      </w:r>
      <w:r>
        <w:rPr>
          <w:rFonts w:ascii="Arial" w:hAnsi="Arial"/>
          <w:b/>
        </w:rPr>
        <w:t>9.3.10</w:t>
      </w:r>
      <w:r>
        <w:rPr>
          <w:rFonts w:ascii="Arial" w:hAnsi="Arial" w:hint="eastAsia"/>
          <w:b/>
        </w:rPr>
        <w:t>.1</w:t>
      </w:r>
      <w:r w:rsidRPr="009C5807">
        <w:rPr>
          <w:rFonts w:ascii="Arial" w:hAnsi="Arial"/>
          <w:b/>
        </w:rPr>
        <w:t>-1: Time period for PSS/SSS detection</w:t>
      </w:r>
      <w:r>
        <w:rPr>
          <w:rFonts w:ascii="Arial" w:hAnsi="Arial" w:hint="eastAsia"/>
          <w:b/>
          <w:lang w:eastAsia="zh-CN"/>
        </w:rPr>
        <w:t xml:space="preserve"> with 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480CA8A3" w14:textId="77777777" w:rsidTr="004F64DB">
        <w:tc>
          <w:tcPr>
            <w:tcW w:w="2122" w:type="dxa"/>
            <w:shd w:val="clear" w:color="auto" w:fill="auto"/>
          </w:tcPr>
          <w:p w14:paraId="5415702E"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57D6EB3"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9A1C74" w:rsidRPr="009C5807" w14:paraId="4097F98D" w14:textId="77777777" w:rsidTr="004F64DB">
        <w:tc>
          <w:tcPr>
            <w:tcW w:w="2122" w:type="dxa"/>
            <w:shd w:val="clear" w:color="auto" w:fill="auto"/>
          </w:tcPr>
          <w:p w14:paraId="28AE465D" w14:textId="77777777" w:rsidR="009A1C74" w:rsidRPr="009C5807" w:rsidRDefault="009A1C74" w:rsidP="004F64DB">
            <w:pPr>
              <w:pStyle w:val="TAC"/>
            </w:pPr>
            <w:r w:rsidRPr="009C5807">
              <w:t>No DRX</w:t>
            </w:r>
          </w:p>
        </w:tc>
        <w:tc>
          <w:tcPr>
            <w:tcW w:w="7119" w:type="dxa"/>
            <w:shd w:val="clear" w:color="auto" w:fill="auto"/>
          </w:tcPr>
          <w:p w14:paraId="40CE2CC3" w14:textId="635AF4CF" w:rsidR="009A1C74" w:rsidRPr="009C5807" w:rsidRDefault="009A1C74" w:rsidP="004F64DB">
            <w:pPr>
              <w:pStyle w:val="TAC"/>
            </w:pPr>
            <w:r w:rsidRPr="009C5807">
              <w:t xml:space="preserve"> Max(600ms, 8</w:t>
            </w:r>
            <w:ins w:id="411" w:author="CATT" w:date="2023-08-11T21:33:00Z">
              <w:r w:rsidR="00E35267" w:rsidRPr="007518D4">
                <w:t xml:space="preserve"> </w:t>
              </w:r>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03F71BD3" w14:textId="77777777" w:rsidTr="004F64DB">
        <w:tc>
          <w:tcPr>
            <w:tcW w:w="2122" w:type="dxa"/>
            <w:shd w:val="clear" w:color="auto" w:fill="auto"/>
          </w:tcPr>
          <w:p w14:paraId="214D5F5B"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04FE453" w14:textId="1574D8B3" w:rsidR="009A1C74" w:rsidRPr="009C5807" w:rsidRDefault="009A1C74" w:rsidP="004F64DB">
            <w:pPr>
              <w:pStyle w:val="TAC"/>
              <w:rPr>
                <w:b/>
              </w:rPr>
            </w:pPr>
            <w:r w:rsidRPr="009C5807">
              <w:t>Max(600ms, Ceil(8*1.5</w:t>
            </w:r>
            <w:ins w:id="412" w:author="CATT" w:date="2023-08-11T21:33: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3A242BAE" w14:textId="77777777" w:rsidTr="004F64DB">
        <w:tc>
          <w:tcPr>
            <w:tcW w:w="2122" w:type="dxa"/>
            <w:shd w:val="clear" w:color="auto" w:fill="auto"/>
          </w:tcPr>
          <w:p w14:paraId="39F30EB2" w14:textId="77777777" w:rsidR="009A1C74" w:rsidRPr="009C5807" w:rsidRDefault="009A1C74" w:rsidP="004F64DB">
            <w:pPr>
              <w:pStyle w:val="TAC"/>
              <w:rPr>
                <w:b/>
              </w:rPr>
            </w:pPr>
            <w:r w:rsidRPr="009C5807">
              <w:t>DRX cycle &gt; 320ms</w:t>
            </w:r>
            <w:r w:rsidRPr="009C5807" w:rsidDel="00C24B54">
              <w:rPr>
                <w:b/>
              </w:rPr>
              <w:t xml:space="preserve"> </w:t>
            </w:r>
          </w:p>
        </w:tc>
        <w:tc>
          <w:tcPr>
            <w:tcW w:w="7119" w:type="dxa"/>
            <w:shd w:val="clear" w:color="auto" w:fill="auto"/>
          </w:tcPr>
          <w:p w14:paraId="3C87A07A" w14:textId="3EAA0420" w:rsidR="009A1C74" w:rsidRPr="009C5807" w:rsidRDefault="009A1C74" w:rsidP="004F64DB">
            <w:pPr>
              <w:pStyle w:val="TAC"/>
              <w:rPr>
                <w:b/>
              </w:rPr>
            </w:pPr>
            <w:r w:rsidRPr="009C5807">
              <w:t>8</w:t>
            </w:r>
            <w:ins w:id="413" w:author="CATT" w:date="2023-08-11T21:33: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62EF9192" w14:textId="77777777" w:rsidTr="004F64DB">
        <w:tc>
          <w:tcPr>
            <w:tcW w:w="9241" w:type="dxa"/>
            <w:gridSpan w:val="2"/>
            <w:shd w:val="clear" w:color="auto" w:fill="auto"/>
          </w:tcPr>
          <w:p w14:paraId="18AC975E"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3037ACDE" w14:textId="77777777" w:rsidR="009A1C74" w:rsidRPr="009C5807"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BB06E79" w14:textId="77777777" w:rsidR="009A1C74" w:rsidRPr="009C5807" w:rsidRDefault="009A1C74" w:rsidP="009A1C74">
      <w:pPr>
        <w:rPr>
          <w:lang w:eastAsia="zh-CN"/>
        </w:rPr>
      </w:pPr>
    </w:p>
    <w:p w14:paraId="5A8AE907" w14:textId="77777777" w:rsidR="009A1C74" w:rsidRPr="009C5807" w:rsidRDefault="009A1C74" w:rsidP="009A1C74">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.1</w:t>
      </w:r>
      <w:r w:rsidRPr="009C5807">
        <w:rPr>
          <w:rFonts w:ascii="Arial" w:hAnsi="Arial"/>
          <w:b/>
        </w:rPr>
        <w:t>-2: Time period for PSS/SSS detection</w:t>
      </w:r>
      <w:r w:rsidRPr="008D1A65">
        <w:rPr>
          <w:rFonts w:ascii="Arial" w:hAnsi="Arial" w:hint="eastAsia"/>
          <w:b/>
          <w:lang w:eastAsia="zh-CN"/>
        </w:rPr>
        <w:t xml:space="preserve"> </w:t>
      </w:r>
      <w:r>
        <w:rPr>
          <w:rFonts w:ascii="Arial" w:hAnsi="Arial" w:hint="eastAsia"/>
          <w:b/>
          <w:lang w:eastAsia="zh-CN"/>
        </w:rPr>
        <w:t>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010EACDD" w14:textId="77777777" w:rsidTr="004F64DB">
        <w:tc>
          <w:tcPr>
            <w:tcW w:w="2122" w:type="dxa"/>
            <w:shd w:val="clear" w:color="auto" w:fill="auto"/>
          </w:tcPr>
          <w:p w14:paraId="1E1A9FEA"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E759CD6"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9A1C74" w:rsidRPr="009C5807" w14:paraId="44A1087D" w14:textId="77777777" w:rsidTr="004F64DB">
        <w:tc>
          <w:tcPr>
            <w:tcW w:w="2122" w:type="dxa"/>
            <w:shd w:val="clear" w:color="auto" w:fill="auto"/>
          </w:tcPr>
          <w:p w14:paraId="2B0A5C26" w14:textId="77777777" w:rsidR="009A1C74" w:rsidRPr="009C5807" w:rsidRDefault="009A1C74" w:rsidP="004F64DB">
            <w:pPr>
              <w:pStyle w:val="TAC"/>
            </w:pPr>
            <w:r w:rsidRPr="009C5807">
              <w:t>No DRX</w:t>
            </w:r>
          </w:p>
        </w:tc>
        <w:tc>
          <w:tcPr>
            <w:tcW w:w="7119" w:type="dxa"/>
            <w:shd w:val="clear" w:color="auto" w:fill="auto"/>
          </w:tcPr>
          <w:p w14:paraId="477DEAAF" w14:textId="4012A2F6" w:rsidR="009A1C74" w:rsidRPr="009C5807" w:rsidRDefault="009A1C74" w:rsidP="004F64DB">
            <w:pPr>
              <w:pStyle w:val="TAC"/>
            </w:pPr>
            <w:r w:rsidRPr="009C5807">
              <w:t>Max(600ms, M</w:t>
            </w:r>
            <w:r w:rsidRPr="009C5807">
              <w:rPr>
                <w:vertAlign w:val="subscript"/>
              </w:rPr>
              <w:t>pss/sss_sync_inter</w:t>
            </w:r>
            <w:r w:rsidRPr="009C5807" w:rsidDel="002277DB">
              <w:t xml:space="preserve"> </w:t>
            </w:r>
            <w:ins w:id="414" w:author="CATT" w:date="2023-08-11T21:33: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62A2A0B6" w14:textId="77777777" w:rsidTr="004F64DB">
        <w:tc>
          <w:tcPr>
            <w:tcW w:w="2122" w:type="dxa"/>
            <w:shd w:val="clear" w:color="auto" w:fill="auto"/>
          </w:tcPr>
          <w:p w14:paraId="70CF7B86"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2C2B4E5" w14:textId="484215B0" w:rsidR="009A1C74" w:rsidRPr="009C5807" w:rsidRDefault="009A1C74" w:rsidP="004F64DB">
            <w:pPr>
              <w:pStyle w:val="TAC"/>
              <w:rPr>
                <w:b/>
              </w:rPr>
            </w:pPr>
            <w:r w:rsidRPr="009C5807">
              <w:t xml:space="preserve">Max(600ms, (1.5 </w:t>
            </w:r>
            <w:r w:rsidRPr="009C5807">
              <w:rPr>
                <w:rFonts w:cs="Arial"/>
                <w:szCs w:val="18"/>
              </w:rPr>
              <w:sym w:font="Symbol" w:char="F0B4"/>
            </w:r>
            <w:r w:rsidRPr="009C5807">
              <w:t xml:space="preserve"> M</w:t>
            </w:r>
            <w:r w:rsidRPr="009C5807">
              <w:rPr>
                <w:vertAlign w:val="subscript"/>
              </w:rPr>
              <w:t>pss/sss_sync_inter</w:t>
            </w:r>
            <w:ins w:id="415" w:author="CATT" w:date="2023-08-11T21:33:00Z">
              <w:r w:rsidR="00E35267">
                <w:rPr>
                  <w:rFonts w:hint="eastAsia"/>
                  <w:vertAlign w:val="subscript"/>
                  <w:lang w:eastAsia="zh-CN"/>
                </w:rPr>
                <w:t xml:space="preserve"> </w:t>
              </w:r>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110A369D" w14:textId="77777777" w:rsidTr="004F64DB">
        <w:tc>
          <w:tcPr>
            <w:tcW w:w="2122" w:type="dxa"/>
            <w:shd w:val="clear" w:color="auto" w:fill="auto"/>
          </w:tcPr>
          <w:p w14:paraId="13FC590F" w14:textId="77777777" w:rsidR="009A1C74" w:rsidRPr="009C5807" w:rsidRDefault="009A1C74" w:rsidP="004F64DB">
            <w:pPr>
              <w:pStyle w:val="TAC"/>
              <w:rPr>
                <w:b/>
              </w:rPr>
            </w:pPr>
            <w:r w:rsidRPr="009C5807">
              <w:t>DRX cycle &gt; 320ms</w:t>
            </w:r>
          </w:p>
        </w:tc>
        <w:tc>
          <w:tcPr>
            <w:tcW w:w="7119" w:type="dxa"/>
            <w:shd w:val="clear" w:color="auto" w:fill="auto"/>
          </w:tcPr>
          <w:p w14:paraId="52F1605A" w14:textId="7D4EFE6D" w:rsidR="009A1C74" w:rsidRPr="009C5807" w:rsidRDefault="009A1C74" w:rsidP="004F64DB">
            <w:pPr>
              <w:pStyle w:val="TAC"/>
              <w:rPr>
                <w:b/>
              </w:rPr>
            </w:pPr>
            <w:r w:rsidRPr="009C5807">
              <w:t>M</w:t>
            </w:r>
            <w:r w:rsidRPr="009C5807">
              <w:rPr>
                <w:vertAlign w:val="subscript"/>
              </w:rPr>
              <w:t>pss/sss_sync_inter</w:t>
            </w:r>
            <w:r w:rsidRPr="009C5807">
              <w:t xml:space="preserve"> </w:t>
            </w:r>
            <w:ins w:id="416" w:author="CATT" w:date="2023-08-11T21:33: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0832A47B" w14:textId="77777777" w:rsidTr="004F64DB">
        <w:tc>
          <w:tcPr>
            <w:tcW w:w="9241" w:type="dxa"/>
            <w:gridSpan w:val="2"/>
            <w:shd w:val="clear" w:color="auto" w:fill="auto"/>
          </w:tcPr>
          <w:p w14:paraId="4FDDD750"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0C99ED56" w14:textId="77777777" w:rsidR="009A1C74" w:rsidRPr="009C5807" w:rsidRDefault="009A1C74" w:rsidP="004F64DB">
            <w:pPr>
              <w:pStyle w:val="TAN"/>
              <w:rPr>
                <w:i/>
              </w:rPr>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9DCCAEB" w14:textId="77777777" w:rsidR="009A1C74" w:rsidRPr="009C5807" w:rsidRDefault="009A1C74" w:rsidP="009A1C74"/>
    <w:p w14:paraId="466150BE" w14:textId="77777777" w:rsidR="009A1C74" w:rsidRPr="009C5807" w:rsidRDefault="009A1C74" w:rsidP="009A1C74">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w:t>
      </w:r>
      <w:r>
        <w:rPr>
          <w:rFonts w:ascii="Arial" w:hAnsi="Arial" w:hint="eastAsia"/>
          <w:b/>
          <w:lang w:eastAsia="zh-CN"/>
        </w:rPr>
        <w:t>1</w:t>
      </w:r>
      <w:r w:rsidRPr="009C5807">
        <w:rPr>
          <w:rFonts w:ascii="Arial" w:hAnsi="Arial"/>
          <w:b/>
        </w:rPr>
        <w:t xml:space="preserve">-3: Time period for time index detection </w:t>
      </w:r>
      <w:r>
        <w:rPr>
          <w:rFonts w:ascii="Arial" w:hAnsi="Arial" w:hint="eastAsia"/>
          <w:b/>
          <w:lang w:eastAsia="zh-CN"/>
        </w:rPr>
        <w:t>with 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68788E61" w14:textId="77777777" w:rsidTr="004F64DB">
        <w:tc>
          <w:tcPr>
            <w:tcW w:w="2122" w:type="dxa"/>
            <w:shd w:val="clear" w:color="auto" w:fill="auto"/>
          </w:tcPr>
          <w:p w14:paraId="1E636BC8"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72A9A91"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A1C74" w:rsidRPr="009C5807" w14:paraId="72B7E177" w14:textId="77777777" w:rsidTr="004F64DB">
        <w:tc>
          <w:tcPr>
            <w:tcW w:w="2122" w:type="dxa"/>
            <w:shd w:val="clear" w:color="auto" w:fill="auto"/>
          </w:tcPr>
          <w:p w14:paraId="73FB1A0B" w14:textId="77777777" w:rsidR="009A1C74" w:rsidRPr="009C5807" w:rsidRDefault="009A1C74" w:rsidP="004F64DB">
            <w:pPr>
              <w:pStyle w:val="TAC"/>
            </w:pPr>
            <w:r w:rsidRPr="009C5807">
              <w:t>No DRX</w:t>
            </w:r>
          </w:p>
        </w:tc>
        <w:tc>
          <w:tcPr>
            <w:tcW w:w="7119" w:type="dxa"/>
            <w:shd w:val="clear" w:color="auto" w:fill="auto"/>
          </w:tcPr>
          <w:p w14:paraId="03230D0A" w14:textId="02C0FE78" w:rsidR="009A1C74" w:rsidRPr="009C5807" w:rsidRDefault="009A1C74" w:rsidP="004F64DB">
            <w:pPr>
              <w:pStyle w:val="TAC"/>
            </w:pPr>
            <w:r w:rsidRPr="009C5807">
              <w:t xml:space="preserve">Max(120ms, 3 </w:t>
            </w:r>
            <w:ins w:id="417"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5E69D3C7" w14:textId="77777777" w:rsidTr="004F64DB">
        <w:tc>
          <w:tcPr>
            <w:tcW w:w="2122" w:type="dxa"/>
            <w:shd w:val="clear" w:color="auto" w:fill="auto"/>
          </w:tcPr>
          <w:p w14:paraId="13519237"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B62F550" w14:textId="40EEF931" w:rsidR="009A1C74" w:rsidRPr="009C5807" w:rsidRDefault="009A1C74" w:rsidP="004F64DB">
            <w:pPr>
              <w:pStyle w:val="TAC"/>
              <w:rPr>
                <w:b/>
              </w:rPr>
            </w:pPr>
            <w:r w:rsidRPr="009C5807">
              <w:t xml:space="preserve">Max(120ms, Ceil(3 </w:t>
            </w:r>
            <w:r w:rsidRPr="009C5807">
              <w:rPr>
                <w:rFonts w:cs="Arial"/>
                <w:szCs w:val="18"/>
              </w:rPr>
              <w:sym w:font="Symbol" w:char="F0B4"/>
            </w:r>
            <w:r w:rsidRPr="009C5807">
              <w:t xml:space="preserve"> 1.5</w:t>
            </w:r>
            <w:ins w:id="418"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70EAAFF5" w14:textId="77777777" w:rsidTr="004F64DB">
        <w:tc>
          <w:tcPr>
            <w:tcW w:w="2122" w:type="dxa"/>
            <w:shd w:val="clear" w:color="auto" w:fill="auto"/>
          </w:tcPr>
          <w:p w14:paraId="1CEE71B5" w14:textId="77777777" w:rsidR="009A1C74" w:rsidRPr="009C5807" w:rsidRDefault="009A1C74" w:rsidP="004F64DB">
            <w:pPr>
              <w:pStyle w:val="TAC"/>
              <w:rPr>
                <w:b/>
              </w:rPr>
            </w:pPr>
            <w:r w:rsidRPr="009C5807">
              <w:t>DRX cycle &gt; 320ms</w:t>
            </w:r>
          </w:p>
        </w:tc>
        <w:tc>
          <w:tcPr>
            <w:tcW w:w="7119" w:type="dxa"/>
            <w:shd w:val="clear" w:color="auto" w:fill="auto"/>
          </w:tcPr>
          <w:p w14:paraId="028CDC43" w14:textId="2ADA9E1A" w:rsidR="009A1C74" w:rsidRPr="009C5807" w:rsidRDefault="009A1C74" w:rsidP="004F64DB">
            <w:pPr>
              <w:pStyle w:val="TAC"/>
              <w:rPr>
                <w:b/>
              </w:rPr>
            </w:pPr>
            <w:r w:rsidRPr="009C5807">
              <w:t>3</w:t>
            </w:r>
            <w:ins w:id="419"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34921DD0" w14:textId="77777777" w:rsidTr="004F64DB">
        <w:tc>
          <w:tcPr>
            <w:tcW w:w="9241" w:type="dxa"/>
            <w:gridSpan w:val="2"/>
            <w:shd w:val="clear" w:color="auto" w:fill="auto"/>
          </w:tcPr>
          <w:p w14:paraId="766D3DFE"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57F030EF" w14:textId="77777777" w:rsidR="009A1C74" w:rsidRPr="009C5807"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648E77FF" w14:textId="77777777" w:rsidR="009A1C74" w:rsidRPr="009C5807" w:rsidRDefault="009A1C74" w:rsidP="009A1C74"/>
    <w:p w14:paraId="489E5DC2" w14:textId="77777777" w:rsidR="009A1C74" w:rsidRPr="009C5807" w:rsidRDefault="009A1C74" w:rsidP="009A1C74">
      <w:pPr>
        <w:keepNext/>
        <w:keepLines/>
        <w:spacing w:before="60"/>
        <w:jc w:val="center"/>
        <w:rPr>
          <w:rFonts w:ascii="Arial" w:hAnsi="Arial"/>
          <w:b/>
        </w:rPr>
      </w:pPr>
      <w:r w:rsidRPr="009C5807">
        <w:rPr>
          <w:rFonts w:ascii="Arial" w:hAnsi="Arial"/>
          <w:b/>
        </w:rPr>
        <w:t xml:space="preserve">Table </w:t>
      </w:r>
      <w:r>
        <w:rPr>
          <w:rFonts w:ascii="Arial" w:hAnsi="Arial"/>
          <w:b/>
        </w:rPr>
        <w:t>9.3.</w:t>
      </w:r>
      <w:r>
        <w:rPr>
          <w:lang w:eastAsia="zh-CN"/>
        </w:rPr>
        <w:t>10</w:t>
      </w:r>
      <w:r>
        <w:rPr>
          <w:rFonts w:ascii="Arial" w:hAnsi="Arial" w:hint="eastAsia"/>
          <w:b/>
        </w:rPr>
        <w:t>.1</w:t>
      </w:r>
      <w:r w:rsidRPr="009C5807">
        <w:rPr>
          <w:rFonts w:ascii="Arial" w:hAnsi="Arial"/>
          <w:b/>
        </w:rPr>
        <w:t xml:space="preserve">-4: Time period for time index detection </w:t>
      </w:r>
      <w:r>
        <w:rPr>
          <w:rFonts w:ascii="Arial" w:hAnsi="Arial" w:hint="eastAsia"/>
          <w:b/>
          <w:lang w:eastAsia="zh-CN"/>
        </w:rPr>
        <w:t>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7E867688" w14:textId="77777777" w:rsidTr="004F64DB">
        <w:tc>
          <w:tcPr>
            <w:tcW w:w="2122" w:type="dxa"/>
            <w:shd w:val="clear" w:color="auto" w:fill="auto"/>
          </w:tcPr>
          <w:p w14:paraId="7E7FB96F"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4F9CEFD"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A1C74" w:rsidRPr="009C5807" w14:paraId="2210FD0D" w14:textId="77777777" w:rsidTr="004F64DB">
        <w:tc>
          <w:tcPr>
            <w:tcW w:w="2122" w:type="dxa"/>
            <w:shd w:val="clear" w:color="auto" w:fill="auto"/>
          </w:tcPr>
          <w:p w14:paraId="077E2935" w14:textId="77777777" w:rsidR="009A1C74" w:rsidRPr="009C5807" w:rsidRDefault="009A1C74" w:rsidP="004F64DB">
            <w:pPr>
              <w:pStyle w:val="TAC"/>
            </w:pPr>
            <w:r w:rsidRPr="009C5807">
              <w:t>No DRX</w:t>
            </w:r>
          </w:p>
        </w:tc>
        <w:tc>
          <w:tcPr>
            <w:tcW w:w="7119" w:type="dxa"/>
            <w:shd w:val="clear" w:color="auto" w:fill="auto"/>
          </w:tcPr>
          <w:p w14:paraId="0DFF9C04" w14:textId="58FBC866" w:rsidR="009A1C74" w:rsidRPr="009C5807" w:rsidRDefault="009A1C74" w:rsidP="004F64DB">
            <w:pPr>
              <w:pStyle w:val="TAC"/>
            </w:pPr>
            <w:r w:rsidRPr="009C5807">
              <w:t>Max(200ms, M</w:t>
            </w:r>
            <w:r w:rsidRPr="009C5807">
              <w:rPr>
                <w:vertAlign w:val="subscript"/>
              </w:rPr>
              <w:t xml:space="preserve">SSB_index_inter </w:t>
            </w:r>
            <w:ins w:id="420"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4C8B4367" w14:textId="77777777" w:rsidTr="004F64DB">
        <w:tc>
          <w:tcPr>
            <w:tcW w:w="2122" w:type="dxa"/>
            <w:shd w:val="clear" w:color="auto" w:fill="auto"/>
          </w:tcPr>
          <w:p w14:paraId="00C8AD06"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DA275BB" w14:textId="1D469CC6" w:rsidR="009A1C74" w:rsidRPr="009C5807" w:rsidRDefault="009A1C74" w:rsidP="004F64DB">
            <w:pPr>
              <w:pStyle w:val="TAC"/>
              <w:rPr>
                <w:b/>
              </w:rPr>
            </w:pPr>
            <w:r w:rsidRPr="009C5807">
              <w:t xml:space="preserve">Max(200ms, (1.5 </w:t>
            </w:r>
            <w:r w:rsidRPr="009C5807">
              <w:rPr>
                <w:rFonts w:cs="Arial"/>
                <w:szCs w:val="18"/>
              </w:rPr>
              <w:sym w:font="Symbol" w:char="F0B4"/>
            </w:r>
            <w:r w:rsidRPr="009C5807">
              <w:t xml:space="preserve"> M</w:t>
            </w:r>
            <w:r w:rsidRPr="009C5807">
              <w:rPr>
                <w:vertAlign w:val="subscript"/>
              </w:rPr>
              <w:t>SSB_index_inter</w:t>
            </w:r>
            <w:r w:rsidRPr="009C5807">
              <w:t xml:space="preserve">) </w:t>
            </w:r>
            <w:ins w:id="421"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5611EE22" w14:textId="77777777" w:rsidTr="004F64DB">
        <w:tc>
          <w:tcPr>
            <w:tcW w:w="2122" w:type="dxa"/>
            <w:shd w:val="clear" w:color="auto" w:fill="auto"/>
          </w:tcPr>
          <w:p w14:paraId="15A59BCD" w14:textId="77777777" w:rsidR="009A1C74" w:rsidRPr="009C5807" w:rsidRDefault="009A1C74" w:rsidP="004F64DB">
            <w:pPr>
              <w:pStyle w:val="TAC"/>
              <w:rPr>
                <w:b/>
              </w:rPr>
            </w:pPr>
            <w:r w:rsidRPr="009C5807">
              <w:t>DRX cycle &gt; 320ms</w:t>
            </w:r>
          </w:p>
        </w:tc>
        <w:tc>
          <w:tcPr>
            <w:tcW w:w="7119" w:type="dxa"/>
            <w:shd w:val="clear" w:color="auto" w:fill="auto"/>
          </w:tcPr>
          <w:p w14:paraId="0D56CD62" w14:textId="492B38EE" w:rsidR="009A1C74" w:rsidRPr="009C5807" w:rsidRDefault="009A1C74" w:rsidP="004F64DB">
            <w:pPr>
              <w:pStyle w:val="TAC"/>
              <w:rPr>
                <w:b/>
              </w:rPr>
            </w:pPr>
            <w:r w:rsidRPr="009C5807">
              <w:t>M</w:t>
            </w:r>
            <w:r w:rsidRPr="009C5807">
              <w:rPr>
                <w:vertAlign w:val="subscript"/>
              </w:rPr>
              <w:t>SSB_index_inter</w:t>
            </w:r>
            <w:r w:rsidRPr="009C5807">
              <w:t xml:space="preserve"> </w:t>
            </w:r>
            <w:ins w:id="422"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67C9A8DB" w14:textId="77777777" w:rsidTr="004F64DB">
        <w:tc>
          <w:tcPr>
            <w:tcW w:w="9241" w:type="dxa"/>
            <w:gridSpan w:val="2"/>
            <w:shd w:val="clear" w:color="auto" w:fill="auto"/>
          </w:tcPr>
          <w:p w14:paraId="08E97DC6"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008ACC3B" w14:textId="77777777" w:rsidR="009A1C74" w:rsidRPr="009C5807"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3E5FC6F5" w14:textId="77777777" w:rsidR="009A1C74" w:rsidRDefault="009A1C74" w:rsidP="009A1C74">
      <w:pPr>
        <w:rPr>
          <w:lang w:eastAsia="zh-CN"/>
        </w:rPr>
      </w:pPr>
    </w:p>
    <w:p w14:paraId="7B606B6F" w14:textId="77777777" w:rsidR="009A1C74" w:rsidRDefault="009A1C74" w:rsidP="009A1C74">
      <w:pPr>
        <w:pStyle w:val="40"/>
        <w:rPr>
          <w:lang w:eastAsia="zh-CN"/>
        </w:rPr>
      </w:pPr>
      <w:r w:rsidRPr="009C5807">
        <w:t>9.</w:t>
      </w:r>
      <w:r>
        <w:rPr>
          <w:rFonts w:hint="eastAsia"/>
          <w:lang w:eastAsia="zh-CN"/>
        </w:rPr>
        <w:t>3</w:t>
      </w:r>
      <w:r>
        <w:t>.10</w:t>
      </w:r>
      <w:r w:rsidRPr="009C5807">
        <w:t>.</w:t>
      </w:r>
      <w:r>
        <w:rPr>
          <w:rFonts w:hint="eastAsia"/>
          <w:lang w:eastAsia="zh-CN"/>
        </w:rPr>
        <w:t>2</w:t>
      </w:r>
      <w:r w:rsidRPr="009C5807">
        <w:tab/>
      </w:r>
      <w:r>
        <w:rPr>
          <w:rFonts w:hint="eastAsia"/>
          <w:lang w:eastAsia="zh-CN"/>
        </w:rPr>
        <w:t>Measurement period</w:t>
      </w:r>
    </w:p>
    <w:p w14:paraId="3D0677A3" w14:textId="77777777" w:rsidR="009A1C74" w:rsidRDefault="009A1C74" w:rsidP="009A1C74">
      <w:pPr>
        <w:tabs>
          <w:tab w:val="left" w:pos="567"/>
        </w:tabs>
        <w:rPr>
          <w:rFonts w:cs="v4.2.0"/>
          <w:lang w:eastAsia="zh-CN"/>
        </w:rPr>
      </w:pPr>
      <w:r w:rsidRPr="009C5807">
        <w:rPr>
          <w:rFonts w:cs="v4.2.0"/>
        </w:rPr>
        <w:t xml:space="preserve">When </w:t>
      </w:r>
      <w:r>
        <w:rPr>
          <w:rFonts w:cs="v4.2.0" w:hint="eastAsia"/>
          <w:lang w:eastAsia="zh-CN"/>
        </w:rPr>
        <w:t>NCSG</w:t>
      </w:r>
      <w:r w:rsidRPr="009C5807">
        <w:rPr>
          <w:rFonts w:cs="v4.2.0"/>
        </w:rPr>
        <w:t xml:space="preserve"> are provided for inter frequency measurements,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w:t>
      </w:r>
      <w:r>
        <w:rPr>
          <w:lang w:eastAsia="zh-CN"/>
        </w:rPr>
        <w:t>10</w:t>
      </w:r>
      <w:r>
        <w:rPr>
          <w:rFonts w:hint="eastAsia"/>
          <w:lang w:eastAsia="zh-CN"/>
        </w:rPr>
        <w:t>.2</w:t>
      </w:r>
      <w:r w:rsidRPr="009C5807">
        <w:t>-</w:t>
      </w:r>
      <w:r>
        <w:rPr>
          <w:rFonts w:hint="eastAsia"/>
          <w:lang w:eastAsia="zh-CN"/>
        </w:rPr>
        <w:t>1</w:t>
      </w:r>
      <w:r w:rsidRPr="009C5807">
        <w:t xml:space="preserve"> and 9.3.</w:t>
      </w:r>
      <w:r>
        <w:rPr>
          <w:lang w:eastAsia="zh-CN"/>
        </w:rPr>
        <w:t>10</w:t>
      </w:r>
      <w:r>
        <w:rPr>
          <w:rFonts w:hint="eastAsia"/>
          <w:lang w:eastAsia="zh-CN"/>
        </w:rPr>
        <w:t>.2</w:t>
      </w:r>
      <w:r>
        <w:t>-</w:t>
      </w:r>
      <w:r>
        <w:rPr>
          <w:rFonts w:hint="eastAsia"/>
          <w:lang w:eastAsia="zh-CN"/>
        </w:rPr>
        <w:t>2</w:t>
      </w:r>
      <w:r w:rsidRPr="009C5807">
        <w:rPr>
          <w:rFonts w:cs="v4.2.0"/>
        </w:rPr>
        <w:t>:</w:t>
      </w:r>
    </w:p>
    <w:p w14:paraId="3C287ADC" w14:textId="77777777" w:rsidR="009A1C74" w:rsidRPr="009C5807" w:rsidRDefault="009A1C74" w:rsidP="009A1C74">
      <w:pPr>
        <w:keepNext/>
        <w:keepLines/>
        <w:spacing w:before="60"/>
        <w:jc w:val="center"/>
        <w:rPr>
          <w:rFonts w:ascii="Arial" w:hAnsi="Arial"/>
          <w:b/>
        </w:rPr>
      </w:pPr>
      <w:r>
        <w:rPr>
          <w:rFonts w:ascii="Arial" w:hAnsi="Arial"/>
          <w:b/>
        </w:rPr>
        <w:t>Table 9.3</w:t>
      </w:r>
      <w:r w:rsidRPr="005B25DA">
        <w:rPr>
          <w:rFonts w:ascii="Arial" w:hAnsi="Arial"/>
          <w:b/>
        </w:rPr>
        <w:t>.</w:t>
      </w:r>
      <w:r>
        <w:rPr>
          <w:rFonts w:ascii="Arial" w:hAnsi="Arial"/>
          <w:b/>
        </w:rPr>
        <w:t>10</w:t>
      </w:r>
      <w:r>
        <w:rPr>
          <w:rFonts w:ascii="Arial" w:hAnsi="Arial" w:hint="eastAsia"/>
          <w:b/>
        </w:rPr>
        <w:t>.2</w:t>
      </w:r>
      <w:r>
        <w:rPr>
          <w:rFonts w:ascii="Arial" w:hAnsi="Arial"/>
          <w:b/>
        </w:rPr>
        <w:t>-</w:t>
      </w:r>
      <w:r>
        <w:rPr>
          <w:rFonts w:ascii="Arial" w:hAnsi="Arial" w:hint="eastAsia"/>
          <w:b/>
        </w:rPr>
        <w:t>1</w:t>
      </w:r>
      <w:r w:rsidRPr="009C5807">
        <w:rPr>
          <w:rFonts w:ascii="Arial" w:hAnsi="Arial"/>
          <w:b/>
        </w:rPr>
        <w:t xml:space="preserve">: Measurement period for inter-frequency measurements with </w:t>
      </w:r>
      <w:r>
        <w:rPr>
          <w:rFonts w:ascii="Arial" w:hAnsi="Arial" w:hint="eastAsia"/>
          <w:b/>
          <w:lang w:eastAsia="zh-CN"/>
        </w:rPr>
        <w:t>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457EA27C" w14:textId="77777777" w:rsidTr="004F64DB">
        <w:tc>
          <w:tcPr>
            <w:tcW w:w="2122" w:type="dxa"/>
            <w:shd w:val="clear" w:color="auto" w:fill="auto"/>
          </w:tcPr>
          <w:p w14:paraId="77FE312C"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DB14A5C"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9A1C74" w:rsidRPr="009C5807" w14:paraId="7883C6E0" w14:textId="77777777" w:rsidTr="004F64DB">
        <w:tc>
          <w:tcPr>
            <w:tcW w:w="2122" w:type="dxa"/>
            <w:shd w:val="clear" w:color="auto" w:fill="auto"/>
          </w:tcPr>
          <w:p w14:paraId="262C3AA7" w14:textId="77777777" w:rsidR="009A1C74" w:rsidRPr="009C5807" w:rsidRDefault="009A1C74" w:rsidP="004F64DB">
            <w:pPr>
              <w:pStyle w:val="TAC"/>
            </w:pPr>
            <w:r w:rsidRPr="009C5807">
              <w:t>No DRX</w:t>
            </w:r>
          </w:p>
        </w:tc>
        <w:tc>
          <w:tcPr>
            <w:tcW w:w="7119" w:type="dxa"/>
            <w:shd w:val="clear" w:color="auto" w:fill="auto"/>
          </w:tcPr>
          <w:p w14:paraId="09D2D6B6" w14:textId="5399FC01" w:rsidR="009A1C74" w:rsidRPr="009C5807" w:rsidRDefault="009A1C74" w:rsidP="004F64DB">
            <w:pPr>
              <w:pStyle w:val="TAC"/>
            </w:pPr>
            <w:r w:rsidRPr="009C5807">
              <w:t xml:space="preserve">Max(200ms, 8 </w:t>
            </w:r>
            <w:ins w:id="423"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Max(</w:t>
            </w:r>
            <w:r>
              <w:rPr>
                <w:rFonts w:hint="eastAsia"/>
                <w:lang w:eastAsia="zh-CN"/>
              </w:rPr>
              <w:t>VIRP</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9A1C74" w:rsidRPr="009C5807" w14:paraId="2B467B02" w14:textId="77777777" w:rsidTr="004F64DB">
        <w:tc>
          <w:tcPr>
            <w:tcW w:w="2122" w:type="dxa"/>
            <w:shd w:val="clear" w:color="auto" w:fill="auto"/>
          </w:tcPr>
          <w:p w14:paraId="72717981"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64F4CEB" w14:textId="5565987D" w:rsidR="009A1C74" w:rsidRPr="009C5807" w:rsidRDefault="009A1C74" w:rsidP="004F64DB">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ins w:id="424"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0FA8E5CE" w14:textId="77777777" w:rsidTr="004F64DB">
        <w:tc>
          <w:tcPr>
            <w:tcW w:w="2122" w:type="dxa"/>
            <w:shd w:val="clear" w:color="auto" w:fill="auto"/>
          </w:tcPr>
          <w:p w14:paraId="49E9D8F0" w14:textId="77777777" w:rsidR="009A1C74" w:rsidRPr="009C5807" w:rsidRDefault="009A1C74" w:rsidP="004F64DB">
            <w:pPr>
              <w:pStyle w:val="TAC"/>
              <w:rPr>
                <w:b/>
              </w:rPr>
            </w:pPr>
            <w:r w:rsidRPr="009C5807">
              <w:t>DRX cycle &gt; 320ms</w:t>
            </w:r>
          </w:p>
        </w:tc>
        <w:tc>
          <w:tcPr>
            <w:tcW w:w="7119" w:type="dxa"/>
            <w:shd w:val="clear" w:color="auto" w:fill="auto"/>
          </w:tcPr>
          <w:p w14:paraId="2B344788" w14:textId="3597E35B" w:rsidR="009A1C74" w:rsidRPr="009C5807" w:rsidRDefault="009A1C74" w:rsidP="004F64DB">
            <w:pPr>
              <w:pStyle w:val="TAC"/>
              <w:rPr>
                <w:b/>
              </w:rPr>
            </w:pPr>
            <w:r w:rsidRPr="009C5807">
              <w:t>8</w:t>
            </w:r>
            <w:ins w:id="425"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3734EB09" w14:textId="77777777" w:rsidTr="004F64DB">
        <w:trPr>
          <w:trHeight w:val="70"/>
        </w:trPr>
        <w:tc>
          <w:tcPr>
            <w:tcW w:w="9241" w:type="dxa"/>
            <w:gridSpan w:val="2"/>
            <w:shd w:val="clear" w:color="auto" w:fill="auto"/>
          </w:tcPr>
          <w:p w14:paraId="5D84C88E"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4A0EDCAE" w14:textId="77777777" w:rsidR="009A1C74" w:rsidRPr="009C5807"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04297A5C" w14:textId="77777777" w:rsidR="009A1C74" w:rsidRPr="009C5807" w:rsidRDefault="009A1C74" w:rsidP="009A1C74">
      <w:pPr>
        <w:rPr>
          <w:b/>
        </w:rPr>
      </w:pPr>
    </w:p>
    <w:p w14:paraId="4647D6D7" w14:textId="77777777" w:rsidR="009A1C74" w:rsidRPr="009C5807" w:rsidRDefault="009A1C74" w:rsidP="009A1C74">
      <w:pPr>
        <w:keepNext/>
        <w:keepLines/>
        <w:spacing w:before="60"/>
        <w:jc w:val="center"/>
        <w:rPr>
          <w:rFonts w:ascii="Arial" w:hAnsi="Arial"/>
          <w:b/>
        </w:rPr>
      </w:pPr>
      <w:r>
        <w:rPr>
          <w:rFonts w:ascii="Arial" w:hAnsi="Arial"/>
          <w:b/>
        </w:rPr>
        <w:lastRenderedPageBreak/>
        <w:t>Table 9.3.10</w:t>
      </w:r>
      <w:r>
        <w:rPr>
          <w:rFonts w:ascii="Arial" w:hAnsi="Arial" w:hint="eastAsia"/>
          <w:b/>
        </w:rPr>
        <w:t>.</w:t>
      </w:r>
      <w:r>
        <w:rPr>
          <w:rFonts w:ascii="Arial" w:hAnsi="Arial" w:hint="eastAsia"/>
          <w:b/>
          <w:lang w:eastAsia="zh-CN"/>
        </w:rPr>
        <w:t>2</w:t>
      </w:r>
      <w:r>
        <w:rPr>
          <w:rFonts w:ascii="Arial" w:hAnsi="Arial"/>
          <w:b/>
        </w:rPr>
        <w:t>-</w:t>
      </w:r>
      <w:r>
        <w:rPr>
          <w:rFonts w:ascii="Arial" w:hAnsi="Arial" w:hint="eastAsia"/>
          <w:b/>
          <w:lang w:eastAsia="zh-CN"/>
        </w:rPr>
        <w:t>2</w:t>
      </w:r>
      <w:r w:rsidRPr="009C5807">
        <w:rPr>
          <w:rFonts w:ascii="Arial" w:hAnsi="Arial"/>
          <w:b/>
        </w:rPr>
        <w:t xml:space="preserve">: Measurement period for inter-frequency measurements with </w:t>
      </w:r>
      <w:r>
        <w:rPr>
          <w:rFonts w:ascii="Arial" w:hAnsi="Arial" w:hint="eastAsia"/>
          <w:b/>
          <w:lang w:eastAsia="zh-CN"/>
        </w:rPr>
        <w:t>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1C74" w:rsidRPr="009C5807" w14:paraId="7C632B95" w14:textId="77777777" w:rsidTr="004F64DB">
        <w:tc>
          <w:tcPr>
            <w:tcW w:w="2122" w:type="dxa"/>
            <w:shd w:val="clear" w:color="auto" w:fill="auto"/>
          </w:tcPr>
          <w:p w14:paraId="4D09D184"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CB7A5E0" w14:textId="77777777" w:rsidR="009A1C74" w:rsidRPr="009C5807" w:rsidRDefault="009A1C74" w:rsidP="004F64D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9A1C74" w:rsidRPr="009C5807" w14:paraId="1D098CF4" w14:textId="77777777" w:rsidTr="004F64DB">
        <w:tc>
          <w:tcPr>
            <w:tcW w:w="2122" w:type="dxa"/>
            <w:shd w:val="clear" w:color="auto" w:fill="auto"/>
          </w:tcPr>
          <w:p w14:paraId="038BEF97" w14:textId="77777777" w:rsidR="009A1C74" w:rsidRPr="009C5807" w:rsidRDefault="009A1C74" w:rsidP="004F64DB">
            <w:pPr>
              <w:pStyle w:val="TAC"/>
            </w:pPr>
            <w:r w:rsidRPr="009C5807">
              <w:t>No DRX</w:t>
            </w:r>
          </w:p>
        </w:tc>
        <w:tc>
          <w:tcPr>
            <w:tcW w:w="7119" w:type="dxa"/>
            <w:shd w:val="clear" w:color="auto" w:fill="auto"/>
          </w:tcPr>
          <w:p w14:paraId="2A731C18" w14:textId="7270F9DE" w:rsidR="009A1C74" w:rsidRPr="009C5807" w:rsidRDefault="009A1C74" w:rsidP="004F64DB">
            <w:pPr>
              <w:pStyle w:val="TAC"/>
            </w:pPr>
            <w:r w:rsidRPr="009C5807">
              <w:t>Max(400ms, M</w:t>
            </w:r>
            <w:r w:rsidRPr="009C5807">
              <w:rPr>
                <w:vertAlign w:val="subscript"/>
              </w:rPr>
              <w:t xml:space="preserve">meas_period_inter </w:t>
            </w:r>
            <w:ins w:id="426"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A1C74" w:rsidRPr="009C5807" w14:paraId="480C6CBE" w14:textId="77777777" w:rsidTr="004F64DB">
        <w:tc>
          <w:tcPr>
            <w:tcW w:w="2122" w:type="dxa"/>
            <w:shd w:val="clear" w:color="auto" w:fill="auto"/>
          </w:tcPr>
          <w:p w14:paraId="12712404" w14:textId="77777777" w:rsidR="009A1C74" w:rsidRPr="009C5807" w:rsidRDefault="009A1C74" w:rsidP="004F64D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97F69D9" w14:textId="602FCDE0" w:rsidR="009A1C74" w:rsidRPr="009C5807" w:rsidRDefault="009A1C74" w:rsidP="004F64DB">
            <w:pPr>
              <w:pStyle w:val="TAC"/>
              <w:rPr>
                <w:b/>
              </w:rPr>
            </w:pPr>
            <w:r w:rsidRPr="009C5807">
              <w:t xml:space="preserve">Max(400ms, (1.5 </w:t>
            </w:r>
            <w:r w:rsidRPr="009C5807">
              <w:rPr>
                <w:rFonts w:cs="Arial"/>
                <w:szCs w:val="18"/>
              </w:rPr>
              <w:sym w:font="Symbol" w:char="F0B4"/>
            </w:r>
            <w:r w:rsidRPr="009C5807">
              <w:t xml:space="preserve"> M</w:t>
            </w:r>
            <w:r w:rsidRPr="009C5807">
              <w:rPr>
                <w:vertAlign w:val="subscript"/>
              </w:rPr>
              <w:t>meas_period_inter</w:t>
            </w:r>
            <w:ins w:id="427" w:author="CATT" w:date="2023-08-11T21:34:00Z">
              <w:r w:rsidR="00E35267">
                <w:rPr>
                  <w:rFonts w:hint="eastAsia"/>
                  <w:vertAlign w:val="subscript"/>
                  <w:lang w:eastAsia="zh-CN"/>
                </w:rPr>
                <w:t xml:space="preserve"> </w:t>
              </w:r>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2AD64FEA" w14:textId="77777777" w:rsidTr="004F64DB">
        <w:tc>
          <w:tcPr>
            <w:tcW w:w="2122" w:type="dxa"/>
            <w:shd w:val="clear" w:color="auto" w:fill="auto"/>
          </w:tcPr>
          <w:p w14:paraId="1FB496BB" w14:textId="77777777" w:rsidR="009A1C74" w:rsidRPr="009C5807" w:rsidRDefault="009A1C74" w:rsidP="004F64DB">
            <w:pPr>
              <w:pStyle w:val="TAC"/>
              <w:rPr>
                <w:b/>
              </w:rPr>
            </w:pPr>
            <w:r w:rsidRPr="009C5807">
              <w:t>DRX cycle &gt; 320ms</w:t>
            </w:r>
          </w:p>
        </w:tc>
        <w:tc>
          <w:tcPr>
            <w:tcW w:w="7119" w:type="dxa"/>
            <w:shd w:val="clear" w:color="auto" w:fill="auto"/>
          </w:tcPr>
          <w:p w14:paraId="6E075860" w14:textId="23DCCAD3" w:rsidR="009A1C74" w:rsidRPr="009C5807" w:rsidRDefault="009A1C74" w:rsidP="004F64DB">
            <w:pPr>
              <w:pStyle w:val="TAC"/>
              <w:rPr>
                <w:b/>
              </w:rPr>
            </w:pPr>
            <w:r w:rsidRPr="009C5807">
              <w:t>M</w:t>
            </w:r>
            <w:r w:rsidRPr="009C5807">
              <w:rPr>
                <w:vertAlign w:val="subscript"/>
              </w:rPr>
              <w:t>meas_period_inter</w:t>
            </w:r>
            <w:r w:rsidRPr="009C5807">
              <w:t xml:space="preserve"> </w:t>
            </w:r>
            <w:ins w:id="428" w:author="CATT" w:date="2023-08-11T21:34:00Z">
              <w:r w:rsidR="00E35267" w:rsidRPr="009C5807">
                <w:rPr>
                  <w:rFonts w:cs="Arial"/>
                  <w:szCs w:val="18"/>
                </w:rPr>
                <w:sym w:font="Symbol" w:char="F0B4"/>
              </w:r>
              <w:r w:rsidR="00E35267">
                <w:rPr>
                  <w:rFonts w:cs="Arial" w:hint="eastAsia"/>
                  <w:szCs w:val="18"/>
                  <w:lang w:eastAsia="zh-CN"/>
                </w:rPr>
                <w:t xml:space="preserve"> </w:t>
              </w:r>
              <w:r w:rsidR="00E35267" w:rsidRPr="007518D4">
                <w:t>K</w:t>
              </w:r>
              <w:r w:rsidR="00E35267" w:rsidRPr="001A7EBB">
                <w:rPr>
                  <w:rFonts w:hint="eastAsia"/>
                  <w:vertAlign w:val="subscript"/>
                  <w:lang w:eastAsia="zh-CN"/>
                </w:rPr>
                <w:t>NCSG</w:t>
              </w:r>
              <w:r w:rsidR="00E35267" w:rsidRPr="009C5807">
                <w:rPr>
                  <w:rFonts w:cs="Arial"/>
                  <w:szCs w:val="18"/>
                </w:rPr>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A1C74" w:rsidRPr="009C5807" w14:paraId="3995F4C7" w14:textId="77777777" w:rsidTr="004F64DB">
        <w:trPr>
          <w:trHeight w:val="70"/>
        </w:trPr>
        <w:tc>
          <w:tcPr>
            <w:tcW w:w="9241" w:type="dxa"/>
            <w:gridSpan w:val="2"/>
            <w:shd w:val="clear" w:color="auto" w:fill="auto"/>
          </w:tcPr>
          <w:p w14:paraId="7AC49334" w14:textId="77777777" w:rsidR="009A1C74" w:rsidRPr="009C5807" w:rsidRDefault="009A1C74" w:rsidP="004F64DB">
            <w:pPr>
              <w:pStyle w:val="TAN"/>
            </w:pPr>
            <w:r w:rsidRPr="009C5807">
              <w:t>NOTE 1:</w:t>
            </w:r>
            <w:r>
              <w:tab/>
            </w:r>
            <w:r w:rsidRPr="009C5807">
              <w:t>DRX or non DRX requirements apply according to the conditions described in clause 3.6.1</w:t>
            </w:r>
          </w:p>
          <w:p w14:paraId="625031DE" w14:textId="77777777" w:rsidR="009A1C74" w:rsidRPr="009C5807" w:rsidRDefault="009A1C74" w:rsidP="004F64D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E29BA3F" w14:textId="77777777" w:rsidR="009A1C74" w:rsidRPr="009A1C74" w:rsidRDefault="009A1C74" w:rsidP="00555607">
      <w:pPr>
        <w:rPr>
          <w:lang w:eastAsia="zh-CN"/>
        </w:rPr>
      </w:pPr>
    </w:p>
    <w:p w14:paraId="78DEE1E7" w14:textId="2A02C754" w:rsidR="00340289" w:rsidRPr="00340289" w:rsidRDefault="009406E8" w:rsidP="004554C3">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FC2805">
        <w:rPr>
          <w:rFonts w:hint="eastAsia"/>
          <w:noProof/>
          <w:color w:val="FF0000"/>
          <w:lang w:eastAsia="zh-CN"/>
        </w:rPr>
        <w:t>2</w:t>
      </w:r>
      <w:r w:rsidRPr="00CE26E1">
        <w:rPr>
          <w:rFonts w:hint="eastAsia"/>
          <w:noProof/>
          <w:color w:val="FF0000"/>
          <w:lang w:eastAsia="zh-CN"/>
        </w:rPr>
        <w:t>&gt;</w:t>
      </w:r>
    </w:p>
    <w:p w14:paraId="668CBC36" w14:textId="31140958" w:rsidR="00963C77" w:rsidRDefault="00963C77" w:rsidP="00963C77">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3</w:t>
      </w:r>
      <w:r w:rsidRPr="00CE26E1">
        <w:rPr>
          <w:noProof/>
          <w:color w:val="FF0000"/>
          <w:lang w:eastAsia="zh-CN"/>
        </w:rPr>
        <w:t>&gt;</w:t>
      </w:r>
    </w:p>
    <w:p w14:paraId="645623B2" w14:textId="77777777" w:rsidR="009A1C74" w:rsidRPr="009C5807" w:rsidRDefault="009A1C74" w:rsidP="009A1C74">
      <w:pPr>
        <w:pStyle w:val="30"/>
        <w:rPr>
          <w:lang w:val="en-US"/>
        </w:rPr>
      </w:pPr>
      <w:r w:rsidRPr="009C5807">
        <w:rPr>
          <w:lang w:val="en-US"/>
        </w:rPr>
        <w:t>9.4.2</w:t>
      </w:r>
      <w:r w:rsidRPr="009C5807">
        <w:rPr>
          <w:lang w:val="en-US"/>
        </w:rPr>
        <w:tab/>
        <w:t>NR − E-UTRAN FDD measurements</w:t>
      </w:r>
    </w:p>
    <w:p w14:paraId="57A440A6" w14:textId="77777777" w:rsidR="009A1C74" w:rsidRPr="009C5807" w:rsidRDefault="009A1C74" w:rsidP="009A1C74">
      <w:pPr>
        <w:pStyle w:val="40"/>
      </w:pPr>
      <w:r w:rsidRPr="009C5807">
        <w:t>9.4.2.1</w:t>
      </w:r>
      <w:r w:rsidRPr="009C5807">
        <w:tab/>
        <w:t>Introduction</w:t>
      </w:r>
    </w:p>
    <w:p w14:paraId="53510A1A" w14:textId="77777777" w:rsidR="009A1C74" w:rsidRPr="009C5807" w:rsidRDefault="009A1C74" w:rsidP="009A1C74">
      <w:r w:rsidRPr="009C5807">
        <w:t>The requirements are applicable for NR−E-UTRAN FDD RSRP, RSRQ, and RS-SINR measurements.</w:t>
      </w:r>
    </w:p>
    <w:p w14:paraId="66FD7391" w14:textId="77777777" w:rsidR="009A1C74" w:rsidRPr="009C5807" w:rsidRDefault="009A1C74" w:rsidP="009A1C74">
      <w:r w:rsidRPr="009C5807">
        <w:t>In the requirements, an E-UTRAN FDD cell is considered to be detectable when:</w:t>
      </w:r>
    </w:p>
    <w:p w14:paraId="24475FA3" w14:textId="77777777" w:rsidR="009A1C74" w:rsidRPr="009C5807" w:rsidRDefault="009A1C74" w:rsidP="009A1C74">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612CC183" w14:textId="77777777" w:rsidR="009A1C74" w:rsidRPr="009C5807" w:rsidRDefault="009A1C74" w:rsidP="009A1C74">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0D089B81" w14:textId="77777777" w:rsidR="009A1C74" w:rsidRPr="009C5807" w:rsidRDefault="009A1C74" w:rsidP="009A1C74">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1E426055" w14:textId="77777777" w:rsidR="009A1C74" w:rsidRPr="009C5807" w:rsidRDefault="009A1C74" w:rsidP="009A1C74">
      <w:pPr>
        <w:pStyle w:val="40"/>
      </w:pPr>
      <w:bookmarkStart w:id="429" w:name="_Hlk4417687"/>
      <w:r w:rsidRPr="009C5807">
        <w:t>9.4.2.2</w:t>
      </w:r>
      <w:r w:rsidRPr="009C5807">
        <w:tab/>
        <w:t>Requirements when no DRX is used</w:t>
      </w:r>
    </w:p>
    <w:bookmarkEnd w:id="429"/>
    <w:p w14:paraId="737666C1" w14:textId="77777777" w:rsidR="009A1C74" w:rsidRPr="009C5807" w:rsidRDefault="009A1C74" w:rsidP="009A1C74">
      <w:pPr>
        <w:rPr>
          <w:rFonts w:cs="v4.2.0"/>
        </w:rPr>
      </w:pPr>
      <w:r w:rsidRPr="009C5807">
        <w:rPr>
          <w:rFonts w:cs="v4.2.0"/>
        </w:rPr>
        <w:t xml:space="preserve">When the UE requires measurement gaps </w:t>
      </w:r>
      <w:r>
        <w:rPr>
          <w:rFonts w:cs="v4.2.0"/>
        </w:rPr>
        <w:t>or NCSG</w:t>
      </w:r>
      <w:r w:rsidRPr="009C5807">
        <w:rPr>
          <w:rFonts w:cs="v4.2.0"/>
        </w:rPr>
        <w:t xml:space="preserve"> to identify and measure inter-RAT cells and an appropriate measurement gap pattern</w:t>
      </w:r>
      <w:r>
        <w:rPr>
          <w:rFonts w:cs="v4.2.0" w:hint="eastAsia"/>
          <w:lang w:eastAsia="zh-CN"/>
        </w:rPr>
        <w:t xml:space="preserve"> or NCSG</w:t>
      </w:r>
      <w:r>
        <w:rPr>
          <w:rFonts w:cs="v4.2.0"/>
        </w:rPr>
        <w:t xml:space="preserve"> </w:t>
      </w:r>
      <w:r w:rsidRPr="009C5807">
        <w:rPr>
          <w:rFonts w:cs="v4.2.0"/>
        </w:rPr>
        <w:t>is scheduled</w:t>
      </w:r>
      <w:r>
        <w:rPr>
          <w:rFonts w:cs="v4.2.0"/>
        </w:rPr>
        <w:t xml:space="preserve">, 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8C6DE4">
        <w:rPr>
          <w:rFonts w:cs="v4.2.0"/>
        </w:rPr>
        <w:t xml:space="preserve">, </w:t>
      </w:r>
      <w:r w:rsidRPr="0050332D">
        <w:rPr>
          <w:lang w:val="sv-SE" w:eastAsia="sv-SE"/>
        </w:rPr>
        <w:t>or the UE supports capability of conducting such measurements without gaps</w:t>
      </w:r>
      <w:r w:rsidRPr="0050332D">
        <w:rPr>
          <w:rFonts w:cs="v4.2.0"/>
        </w:rPr>
        <w:t>,</w:t>
      </w:r>
      <w:r>
        <w:rPr>
          <w:rFonts w:cs="v4.2.0"/>
        </w:rPr>
        <w:t xml:space="preserve"> </w:t>
      </w:r>
      <w:r w:rsidRPr="009C5807">
        <w:rPr>
          <w:rFonts w:cs="v4.2.0"/>
        </w:rPr>
        <w:t>the UE shall be able to identify a new detectable FDD cell within T</w:t>
      </w:r>
      <w:r w:rsidRPr="009C5807">
        <w:rPr>
          <w:rFonts w:cs="v4.2.0"/>
          <w:vertAlign w:val="subscript"/>
        </w:rPr>
        <w:t>Identify, E-UTRAN FDD</w:t>
      </w:r>
      <w:r w:rsidRPr="009C5807">
        <w:rPr>
          <w:rFonts w:cs="v4.2.0"/>
        </w:rPr>
        <w:t xml:space="preserve"> according to the following expression:</w:t>
      </w:r>
    </w:p>
    <w:p w14:paraId="2050FE10" w14:textId="77777777" w:rsidR="009A1C74" w:rsidRPr="009C5807" w:rsidRDefault="009A1C74" w:rsidP="009A1C74">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5E2F80B4" w14:textId="77777777" w:rsidR="009A1C74" w:rsidRPr="009C5807" w:rsidRDefault="009A1C74" w:rsidP="009A1C74">
      <w:pPr>
        <w:pStyle w:val="EQ"/>
      </w:pPr>
      <w:r w:rsidRPr="009C5807">
        <w:t>where:</w:t>
      </w:r>
    </w:p>
    <w:p w14:paraId="5F6971E0" w14:textId="77777777" w:rsidR="009A1C74" w:rsidRPr="009C5807" w:rsidRDefault="009A1C74" w:rsidP="009A1C74">
      <w:pPr>
        <w:pStyle w:val="B10"/>
      </w:pPr>
      <w:r w:rsidRPr="009C5807">
        <w:tab/>
        <w:t>T</w:t>
      </w:r>
      <w:r w:rsidRPr="009C5807">
        <w:rPr>
          <w:vertAlign w:val="subscript"/>
        </w:rPr>
        <w:t>BasicIdentify</w:t>
      </w:r>
      <w:r w:rsidRPr="009C5807">
        <w:t xml:space="preserve"> = 480 ms,</w:t>
      </w:r>
    </w:p>
    <w:p w14:paraId="6B427B35" w14:textId="77777777" w:rsidR="009A1C74" w:rsidRPr="009C5807" w:rsidRDefault="009A1C74" w:rsidP="009A1C74">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707DA27A" w14:textId="77777777" w:rsidR="009A1C74" w:rsidRDefault="009A1C74" w:rsidP="009A1C74">
      <w:pPr>
        <w:pStyle w:val="B10"/>
        <w:rPr>
          <w:rFonts w:cs="Arial"/>
        </w:rPr>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1ECF16B0" w14:textId="5E771148" w:rsidR="009A1C74" w:rsidRPr="00DA4240" w:rsidRDefault="009A1C74" w:rsidP="009A1C74">
      <w:pPr>
        <w:ind w:left="568" w:hanging="284"/>
        <w:rPr>
          <w:rFonts w:eastAsia="宋体"/>
          <w:lang w:eastAsia="zh-CN"/>
        </w:rPr>
      </w:pPr>
      <w:r w:rsidRPr="00DA4240">
        <w:rPr>
          <w:rFonts w:eastAsia="宋体"/>
        </w:rPr>
        <w:tab/>
        <w:t>For a UE supporting</w:t>
      </w:r>
      <w:r>
        <w:rPr>
          <w:rFonts w:eastAsia="宋体"/>
        </w:rPr>
        <w:t xml:space="preserve"> and configured with</w:t>
      </w:r>
      <w:r w:rsidRPr="00DA4240">
        <w:rPr>
          <w:rFonts w:eastAsia="宋体"/>
        </w:rPr>
        <w:t xml:space="preserve"> concurrent </w:t>
      </w:r>
      <w:del w:id="430" w:author="CATT" w:date="2023-09-28T00:59:00Z">
        <w:r w:rsidRPr="00DA4240" w:rsidDel="008D1D80">
          <w:rPr>
            <w:rFonts w:eastAsia="宋体"/>
          </w:rPr>
          <w:delText>measurement gaps</w:delText>
        </w:r>
      </w:del>
      <w:ins w:id="431" w:author="RAN4_108b" w:date="2023-10-12T07:02:00Z">
        <w:r w:rsidR="00C33064">
          <w:rPr>
            <w:rFonts w:eastAsia="宋体"/>
          </w:rPr>
          <w:t>measurement</w:t>
        </w:r>
        <w:r w:rsidR="00C33064">
          <w:rPr>
            <w:rFonts w:eastAsia="宋体" w:hint="eastAsia"/>
            <w:lang w:eastAsia="zh-CN"/>
          </w:rPr>
          <w:t xml:space="preserve"> </w:t>
        </w:r>
      </w:ins>
      <w:ins w:id="432" w:author="CATT" w:date="2023-09-28T00:59:00Z">
        <w:r w:rsidR="008D1D80">
          <w:rPr>
            <w:rFonts w:eastAsia="宋体" w:hint="eastAsia"/>
            <w:lang w:eastAsia="zh-CN"/>
          </w:rPr>
          <w:t>GAPs</w:t>
        </w:r>
      </w:ins>
      <w:r w:rsidRPr="00DA4240">
        <w:rPr>
          <w:rFonts w:eastAsia="宋体"/>
        </w:rPr>
        <w:t xml:space="preserve">, </w:t>
      </w:r>
      <w:r w:rsidRPr="00DA4240">
        <w:rPr>
          <w:rFonts w:eastAsia="宋体"/>
          <w:lang w:eastAsia="zh-CN"/>
        </w:rPr>
        <w:t>K</w:t>
      </w:r>
      <w:r w:rsidRPr="00DA4240">
        <w:rPr>
          <w:rFonts w:eastAsia="宋体"/>
          <w:vertAlign w:val="subscript"/>
          <w:lang w:eastAsia="zh-CN"/>
        </w:rPr>
        <w:t>gap_EUTRA</w:t>
      </w:r>
      <w:r w:rsidRPr="00DA4240">
        <w:rPr>
          <w:rFonts w:eastAsia="宋体"/>
        </w:rPr>
        <w:t xml:space="preserve">: it is the scaling factor for </w:t>
      </w:r>
      <w:r w:rsidRPr="00DA4240">
        <w:rPr>
          <w:rFonts w:eastAsia="宋体"/>
          <w:lang w:eastAsia="zh-CN"/>
        </w:rPr>
        <w:t xml:space="preserve">an E-UTRAN frequency layer to be measured within the associated </w:t>
      </w:r>
      <w:del w:id="433" w:author="CATT" w:date="2023-09-28T00:59:00Z">
        <w:r w:rsidRPr="00DA4240" w:rsidDel="004B5789">
          <w:rPr>
            <w:rFonts w:eastAsia="宋体"/>
            <w:lang w:eastAsia="zh-CN"/>
          </w:rPr>
          <w:delText>measurement gap</w:delText>
        </w:r>
      </w:del>
      <w:ins w:id="434" w:author="CATT" w:date="2023-09-28T00:59:00Z">
        <w:r w:rsidR="004B5789">
          <w:rPr>
            <w:rFonts w:eastAsia="宋体" w:hint="eastAsia"/>
            <w:lang w:eastAsia="zh-CN"/>
          </w:rPr>
          <w:t>GAP</w:t>
        </w:r>
      </w:ins>
      <w:r w:rsidRPr="00DA4240">
        <w:rPr>
          <w:rFonts w:eastAsia="宋体"/>
          <w:lang w:eastAsia="zh-CN"/>
        </w:rPr>
        <w:t xml:space="preserve"> pattern. </w:t>
      </w:r>
      <w:r w:rsidRPr="00DA4240">
        <w:rPr>
          <w:rFonts w:eastAsia="宋体" w:hint="eastAsia"/>
          <w:bCs/>
          <w:lang w:eastAsia="zh-CN"/>
        </w:rPr>
        <w:t>K</w:t>
      </w:r>
      <w:r w:rsidRPr="00DA4240">
        <w:rPr>
          <w:rFonts w:eastAsia="宋体"/>
          <w:bCs/>
          <w:vertAlign w:val="subscript"/>
          <w:lang w:eastAsia="zh-CN"/>
        </w:rPr>
        <w:t>gap</w:t>
      </w:r>
      <w:r w:rsidRPr="00DA4240">
        <w:rPr>
          <w:rFonts w:eastAsia="宋体" w:hint="eastAsia"/>
          <w:bCs/>
          <w:lang w:eastAsia="zh-CN"/>
        </w:rPr>
        <w:t xml:space="preserve"> = 1</w:t>
      </w:r>
      <w:r w:rsidRPr="00DA4240">
        <w:rPr>
          <w:rFonts w:eastAsia="宋体"/>
          <w:bCs/>
          <w:lang w:eastAsia="zh-CN"/>
        </w:rPr>
        <w:t xml:space="preserve"> </w:t>
      </w:r>
      <w:r w:rsidRPr="00DA4240">
        <w:rPr>
          <w:rFonts w:eastAsia="宋体"/>
          <w:lang w:eastAsia="zh-CN"/>
        </w:rPr>
        <w:t xml:space="preserve">when the UE is not </w:t>
      </w:r>
      <w:r w:rsidRPr="00DA4240">
        <w:rPr>
          <w:rFonts w:eastAsia="宋体" w:hint="eastAsia"/>
          <w:bCs/>
          <w:lang w:eastAsia="zh-CN"/>
        </w:rPr>
        <w:t xml:space="preserve">configured with concurrent </w:t>
      </w:r>
      <w:del w:id="435" w:author="CATT" w:date="2023-09-28T00:59:00Z">
        <w:r w:rsidRPr="00DA4240" w:rsidDel="004B5789">
          <w:rPr>
            <w:rFonts w:eastAsia="宋体" w:hint="eastAsia"/>
            <w:bCs/>
            <w:lang w:eastAsia="zh-CN"/>
          </w:rPr>
          <w:delText>measurement gap</w:delText>
        </w:r>
        <w:r w:rsidRPr="00DA4240" w:rsidDel="004B5789">
          <w:rPr>
            <w:rFonts w:eastAsia="宋体"/>
            <w:bCs/>
            <w:lang w:eastAsia="zh-CN"/>
          </w:rPr>
          <w:delText>s</w:delText>
        </w:r>
      </w:del>
      <w:ins w:id="436" w:author="RAN4_108b" w:date="2023-10-12T07:02:00Z">
        <w:r w:rsidR="00C33064">
          <w:rPr>
            <w:rFonts w:eastAsia="宋体"/>
            <w:bCs/>
            <w:lang w:eastAsia="zh-CN"/>
          </w:rPr>
          <w:t>measurement</w:t>
        </w:r>
        <w:r w:rsidR="00C33064">
          <w:rPr>
            <w:rFonts w:eastAsia="宋体" w:hint="eastAsia"/>
            <w:bCs/>
            <w:lang w:eastAsia="zh-CN"/>
          </w:rPr>
          <w:t xml:space="preserve"> </w:t>
        </w:r>
      </w:ins>
      <w:ins w:id="437" w:author="CATT" w:date="2023-09-28T00:59:00Z">
        <w:r w:rsidR="004B5789">
          <w:rPr>
            <w:rFonts w:eastAsia="宋体" w:hint="eastAsia"/>
            <w:bCs/>
            <w:lang w:eastAsia="zh-CN"/>
          </w:rPr>
          <w:t>GAPs</w:t>
        </w:r>
      </w:ins>
      <w:r w:rsidRPr="00DA4240">
        <w:rPr>
          <w:rFonts w:eastAsia="宋体"/>
          <w:bCs/>
          <w:lang w:eastAsia="zh-CN"/>
        </w:rPr>
        <w:t xml:space="preserve">. Otherwise, </w:t>
      </w:r>
      <w:r w:rsidRPr="00DA4240">
        <w:rPr>
          <w:rFonts w:eastAsia="宋体"/>
          <w:lang w:eastAsia="zh-CN"/>
        </w:rPr>
        <w:t>K</w:t>
      </w:r>
      <w:r w:rsidRPr="00DA4240">
        <w:rPr>
          <w:rFonts w:eastAsia="宋体"/>
          <w:vertAlign w:val="subscript"/>
          <w:lang w:eastAsia="zh-CN"/>
        </w:rPr>
        <w:t>gap_EUTRA</w:t>
      </w:r>
      <w:r w:rsidRPr="00DA4240">
        <w:rPr>
          <w:rFonts w:eastAsia="宋体"/>
          <w:lang w:eastAsia="zh-CN"/>
        </w:rPr>
        <w:t xml:space="preserve"> = N</w:t>
      </w:r>
      <w:r w:rsidRPr="00DA4240">
        <w:rPr>
          <w:rFonts w:eastAsia="宋体"/>
          <w:vertAlign w:val="subscript"/>
          <w:lang w:eastAsia="zh-CN"/>
        </w:rPr>
        <w:t>total</w:t>
      </w:r>
      <w:r w:rsidRPr="00DA4240">
        <w:rPr>
          <w:rFonts w:eastAsia="宋体"/>
          <w:lang w:eastAsia="zh-CN"/>
        </w:rPr>
        <w:t xml:space="preserve"> / N</w:t>
      </w:r>
      <w:r w:rsidRPr="00DA4240">
        <w:rPr>
          <w:rFonts w:eastAsia="宋体"/>
          <w:vertAlign w:val="subscript"/>
          <w:lang w:eastAsia="zh-CN"/>
        </w:rPr>
        <w:t>available</w:t>
      </w:r>
      <w:r w:rsidRPr="00DA4240">
        <w:rPr>
          <w:rFonts w:eastAsia="宋体"/>
          <w:lang w:eastAsia="zh-CN"/>
        </w:rPr>
        <w:t xml:space="preserve"> for UE configured with concurrent </w:t>
      </w:r>
      <w:del w:id="438" w:author="CATT" w:date="2023-09-28T00:59:00Z">
        <w:r w:rsidRPr="00DA4240" w:rsidDel="004B5789">
          <w:rPr>
            <w:rFonts w:eastAsia="宋体"/>
            <w:lang w:eastAsia="zh-CN"/>
          </w:rPr>
          <w:delText>measurement gaps</w:delText>
        </w:r>
      </w:del>
      <w:ins w:id="439" w:author="RAN4_108b" w:date="2023-10-12T07:02:00Z">
        <w:r w:rsidR="00C33064">
          <w:rPr>
            <w:rFonts w:eastAsia="宋体"/>
            <w:lang w:eastAsia="zh-CN"/>
          </w:rPr>
          <w:t>measurement</w:t>
        </w:r>
        <w:r w:rsidR="00C33064">
          <w:rPr>
            <w:rFonts w:eastAsia="宋体" w:hint="eastAsia"/>
            <w:lang w:eastAsia="zh-CN"/>
          </w:rPr>
          <w:t xml:space="preserve"> </w:t>
        </w:r>
      </w:ins>
      <w:ins w:id="440" w:author="CATT" w:date="2023-09-28T00:59:00Z">
        <w:r w:rsidR="004B5789">
          <w:rPr>
            <w:rFonts w:eastAsia="宋体" w:hint="eastAsia"/>
            <w:lang w:eastAsia="zh-CN"/>
          </w:rPr>
          <w:t>G</w:t>
        </w:r>
      </w:ins>
      <w:ins w:id="441" w:author="CATT" w:date="2023-09-28T01:00:00Z">
        <w:r w:rsidR="004B5789">
          <w:rPr>
            <w:rFonts w:eastAsia="宋体" w:hint="eastAsia"/>
            <w:lang w:eastAsia="zh-CN"/>
          </w:rPr>
          <w:t>APs</w:t>
        </w:r>
      </w:ins>
      <w:r w:rsidRPr="00DA4240">
        <w:rPr>
          <w:rFonts w:eastAsia="宋体"/>
          <w:lang w:eastAsia="zh-CN"/>
        </w:rPr>
        <w:t>.</w:t>
      </w:r>
    </w:p>
    <w:p w14:paraId="09A614DD" w14:textId="2C301B85" w:rsidR="009A1C74" w:rsidRDefault="009A1C74" w:rsidP="009A1C74">
      <w:pPr>
        <w:pStyle w:val="B10"/>
        <w:rPr>
          <w:lang w:eastAsia="zh-CN"/>
        </w:rPr>
      </w:pPr>
      <w:r>
        <w:rPr>
          <w:lang w:eastAsia="zh-CN"/>
        </w:rPr>
        <w:tab/>
        <w:t xml:space="preserve">For a window W of duration </w:t>
      </w:r>
      <w:del w:id="442" w:author="CATT" w:date="2023-09-28T01:00:00Z">
        <w:r w:rsidDel="004B5789">
          <w:rPr>
            <w:lang w:eastAsia="zh-CN"/>
          </w:rPr>
          <w:delText>MGRP</w:delText>
        </w:r>
      </w:del>
      <w:ins w:id="443" w:author="CATT" w:date="2023-09-28T01:00:00Z">
        <w:r w:rsidR="004B5789">
          <w:rPr>
            <w:rFonts w:hint="eastAsia"/>
            <w:lang w:eastAsia="zh-CN"/>
          </w:rPr>
          <w:t>x</w:t>
        </w:r>
        <w:r w:rsidR="004B5789">
          <w:rPr>
            <w:lang w:eastAsia="zh-CN"/>
          </w:rPr>
          <w:t>RP</w:t>
        </w:r>
      </w:ins>
      <w:r>
        <w:rPr>
          <w:lang w:eastAsia="zh-CN"/>
        </w:rPr>
        <w:t xml:space="preserve">_max, where </w:t>
      </w:r>
      <w:del w:id="444" w:author="CATT" w:date="2023-09-28T01:00:00Z">
        <w:r w:rsidDel="009E1ABE">
          <w:rPr>
            <w:rFonts w:hint="eastAsia"/>
            <w:lang w:eastAsia="zh-CN"/>
          </w:rPr>
          <w:delText>MG</w:delText>
        </w:r>
      </w:del>
      <w:ins w:id="445" w:author="CATT" w:date="2023-09-28T01:00:00Z">
        <w:r w:rsidR="009E1ABE">
          <w:rPr>
            <w:rFonts w:hint="eastAsia"/>
            <w:lang w:eastAsia="zh-CN"/>
          </w:rPr>
          <w:t>x</w:t>
        </w:r>
      </w:ins>
      <w:r>
        <w:rPr>
          <w:lang w:eastAsia="zh-CN"/>
        </w:rPr>
        <w:t xml:space="preserve">RP_max is the maximum </w:t>
      </w:r>
      <w:del w:id="446" w:author="CATT" w:date="2023-09-28T01:00:00Z">
        <w:r w:rsidDel="009E1ABE">
          <w:rPr>
            <w:lang w:eastAsia="zh-CN"/>
          </w:rPr>
          <w:delText xml:space="preserve">MGRP </w:delText>
        </w:r>
      </w:del>
      <w:ins w:id="447" w:author="CATT" w:date="2023-09-28T01:00:00Z">
        <w:r w:rsidR="009E1ABE">
          <w:rPr>
            <w:rFonts w:hint="eastAsia"/>
            <w:lang w:eastAsia="zh-CN"/>
          </w:rPr>
          <w:t>x</w:t>
        </w:r>
        <w:r w:rsidR="009E1ABE">
          <w:rPr>
            <w:lang w:eastAsia="zh-CN"/>
          </w:rPr>
          <w:t xml:space="preserve">RP </w:t>
        </w:r>
      </w:ins>
      <w:r>
        <w:rPr>
          <w:lang w:eastAsia="zh-CN"/>
        </w:rPr>
        <w:t xml:space="preserve">across all configured per-UE </w:t>
      </w:r>
      <w:del w:id="448" w:author="CATT" w:date="2023-09-28T01:00:00Z">
        <w:r w:rsidDel="009E1ABE">
          <w:rPr>
            <w:rFonts w:hint="eastAsia"/>
            <w:lang w:eastAsia="zh-CN"/>
          </w:rPr>
          <w:delText>measurement gap(s)</w:delText>
        </w:r>
      </w:del>
      <w:ins w:id="449" w:author="RAN4_108b" w:date="2023-10-12T07:02:00Z">
        <w:r w:rsidR="00965754">
          <w:rPr>
            <w:rFonts w:hint="eastAsia"/>
            <w:lang w:eastAsia="zh-CN"/>
          </w:rPr>
          <w:t xml:space="preserve">measurement </w:t>
        </w:r>
      </w:ins>
      <w:ins w:id="450" w:author="CATT" w:date="2023-09-28T01:00:00Z">
        <w:r w:rsidR="009E1ABE">
          <w:rPr>
            <w:rFonts w:hint="eastAsia"/>
            <w:lang w:eastAsia="zh-CN"/>
          </w:rPr>
          <w:t>GAP</w:t>
        </w:r>
      </w:ins>
      <w:ins w:id="451" w:author="RAN4_108b" w:date="2023-10-12T07:02:00Z">
        <w:r w:rsidR="00965754">
          <w:rPr>
            <w:rFonts w:hint="eastAsia"/>
            <w:lang w:eastAsia="zh-CN"/>
          </w:rPr>
          <w:t>s</w:t>
        </w:r>
      </w:ins>
      <w:r>
        <w:rPr>
          <w:lang w:eastAsia="zh-CN"/>
        </w:rPr>
        <w:t xml:space="preserve"> and per-FR </w:t>
      </w:r>
      <w:del w:id="452" w:author="CATT" w:date="2023-09-28T01:00:00Z">
        <w:r w:rsidDel="009E1ABE">
          <w:rPr>
            <w:rFonts w:hint="eastAsia"/>
            <w:lang w:eastAsia="zh-CN"/>
          </w:rPr>
          <w:delText xml:space="preserve">measurement gap(s) </w:delText>
        </w:r>
      </w:del>
      <w:ins w:id="453" w:author="RAN4_108b" w:date="2023-10-12T07:02:00Z">
        <w:r w:rsidR="00965754">
          <w:rPr>
            <w:rFonts w:hint="eastAsia"/>
            <w:lang w:eastAsia="zh-CN"/>
          </w:rPr>
          <w:t xml:space="preserve">measurement </w:t>
        </w:r>
      </w:ins>
      <w:ins w:id="454" w:author="CATT" w:date="2023-09-28T01:00:00Z">
        <w:r w:rsidR="009E1ABE">
          <w:rPr>
            <w:rFonts w:hint="eastAsia"/>
            <w:lang w:eastAsia="zh-CN"/>
          </w:rPr>
          <w:t>GAP</w:t>
        </w:r>
      </w:ins>
      <w:ins w:id="455" w:author="RAN4_108b" w:date="2023-10-12T07:02:00Z">
        <w:r w:rsidR="00965754">
          <w:rPr>
            <w:rFonts w:hint="eastAsia"/>
            <w:lang w:eastAsia="zh-CN"/>
          </w:rPr>
          <w:t>s</w:t>
        </w:r>
      </w:ins>
      <w:ins w:id="456" w:author="CATT" w:date="2023-09-28T01:00:00Z">
        <w:r w:rsidR="009E1ABE">
          <w:rPr>
            <w:rFonts w:hint="eastAsia"/>
            <w:lang w:eastAsia="zh-CN"/>
          </w:rPr>
          <w:t xml:space="preserve"> </w:t>
        </w:r>
      </w:ins>
      <w:r>
        <w:rPr>
          <w:lang w:eastAsia="zh-CN"/>
        </w:rPr>
        <w:t xml:space="preserve">for FR1, and starting from the beginning of any associated gap occasion: </w:t>
      </w:r>
    </w:p>
    <w:p w14:paraId="437B1B3B" w14:textId="1B8AA8BB" w:rsidR="009A1C74" w:rsidRDefault="009A1C74" w:rsidP="009A1C74">
      <w:pPr>
        <w:pStyle w:val="B20"/>
        <w:rPr>
          <w:lang w:eastAsia="zh-CN"/>
        </w:rPr>
      </w:pPr>
      <w:r>
        <w:rPr>
          <w:lang w:eastAsia="zh-CN"/>
        </w:rPr>
        <w:lastRenderedPageBreak/>
        <w:tab/>
        <w:t>N</w:t>
      </w:r>
      <w:r w:rsidRPr="004E432E">
        <w:rPr>
          <w:vertAlign w:val="subscript"/>
          <w:lang w:eastAsia="zh-CN"/>
        </w:rPr>
        <w:t>total</w:t>
      </w:r>
      <w:r>
        <w:rPr>
          <w:lang w:eastAsia="zh-CN"/>
        </w:rPr>
        <w:t xml:space="preserve"> is the total number of associated </w:t>
      </w:r>
      <w:del w:id="457" w:author="CATT" w:date="2023-09-28T01:01:00Z">
        <w:r w:rsidDel="00A952DF">
          <w:rPr>
            <w:rFonts w:hint="eastAsia"/>
            <w:lang w:eastAsia="zh-CN"/>
          </w:rPr>
          <w:delText>gap</w:delText>
        </w:r>
      </w:del>
      <w:ins w:id="458" w:author="CATT" w:date="2023-09-28T01:01:00Z">
        <w:r w:rsidR="00A952DF">
          <w:rPr>
            <w:rFonts w:hint="eastAsia"/>
            <w:lang w:eastAsia="zh-CN"/>
          </w:rPr>
          <w:t>GAP</w:t>
        </w:r>
      </w:ins>
      <w:r>
        <w:rPr>
          <w:lang w:eastAsia="zh-CN"/>
        </w:rPr>
        <w:t xml:space="preserve"> occasions within the window, including those dropped and non-dropped ocassions of the associated </w:t>
      </w:r>
      <w:del w:id="459" w:author="CATT" w:date="2023-09-28T01:01:00Z">
        <w:r w:rsidDel="00A952DF">
          <w:rPr>
            <w:rFonts w:hint="eastAsia"/>
            <w:lang w:eastAsia="zh-CN"/>
          </w:rPr>
          <w:delText>measurement gap</w:delText>
        </w:r>
      </w:del>
      <w:ins w:id="460" w:author="CATT" w:date="2023-09-28T01:01:00Z">
        <w:r w:rsidR="00A952DF">
          <w:rPr>
            <w:rFonts w:hint="eastAsia"/>
            <w:lang w:eastAsia="zh-CN"/>
          </w:rPr>
          <w:t>GAP</w:t>
        </w:r>
      </w:ins>
      <w:r>
        <w:rPr>
          <w:lang w:eastAsia="zh-CN"/>
        </w:rPr>
        <w:t xml:space="preserve"> within the window, and</w:t>
      </w:r>
    </w:p>
    <w:p w14:paraId="64D08212" w14:textId="1FACC8F0" w:rsidR="009A1C74" w:rsidRDefault="009A1C74" w:rsidP="009A1C74">
      <w:pPr>
        <w:pStyle w:val="B20"/>
        <w:rPr>
          <w:ins w:id="461" w:author="CATT" w:date="2023-09-28T01:03:00Z"/>
          <w:lang w:eastAsia="zh-CN"/>
        </w:rPr>
      </w:pPr>
      <w:r>
        <w:rPr>
          <w:lang w:eastAsia="zh-CN"/>
        </w:rPr>
        <w:tab/>
        <w:t>N</w:t>
      </w:r>
      <w:r w:rsidRPr="008010B0">
        <w:rPr>
          <w:vertAlign w:val="subscript"/>
          <w:lang w:eastAsia="zh-CN"/>
        </w:rPr>
        <w:t>available</w:t>
      </w:r>
      <w:r>
        <w:rPr>
          <w:lang w:eastAsia="zh-CN"/>
        </w:rPr>
        <w:t xml:space="preserve"> is the number of non-dropped associated </w:t>
      </w:r>
      <w:del w:id="462" w:author="CATT" w:date="2023-09-28T01:01:00Z">
        <w:r w:rsidDel="00A952DF">
          <w:rPr>
            <w:rFonts w:hint="eastAsia"/>
            <w:lang w:eastAsia="zh-CN"/>
          </w:rPr>
          <w:delText>measurement gap</w:delText>
        </w:r>
      </w:del>
      <w:ins w:id="463" w:author="CATT" w:date="2023-09-28T01:01:00Z">
        <w:r w:rsidR="00A952DF">
          <w:rPr>
            <w:rFonts w:hint="eastAsia"/>
            <w:lang w:eastAsia="zh-CN"/>
          </w:rPr>
          <w:t>GAP</w:t>
        </w:r>
      </w:ins>
      <w:r>
        <w:rPr>
          <w:lang w:eastAsia="zh-CN"/>
        </w:rPr>
        <w:t xml:space="preserve"> occasions </w:t>
      </w:r>
      <w:r w:rsidRPr="00344BF5">
        <w:rPr>
          <w:bCs/>
          <w:lang w:eastAsia="zh-CN"/>
        </w:rPr>
        <w:t xml:space="preserve">after accounting for collisions </w:t>
      </w:r>
      <w:r>
        <w:rPr>
          <w:lang w:eastAsia="zh-CN"/>
        </w:rPr>
        <w:t xml:space="preserve">between the </w:t>
      </w:r>
      <w:del w:id="464" w:author="CATT" w:date="2023-09-28T01:01:00Z">
        <w:r w:rsidDel="00A952DF">
          <w:rPr>
            <w:rFonts w:hint="eastAsia"/>
            <w:lang w:eastAsia="zh-CN"/>
          </w:rPr>
          <w:delText>measurement gaps</w:delText>
        </w:r>
      </w:del>
      <w:ins w:id="465" w:author="CATT" w:date="2023-09-28T01:01:00Z">
        <w:r w:rsidR="00A952DF">
          <w:rPr>
            <w:rFonts w:hint="eastAsia"/>
            <w:lang w:eastAsia="zh-CN"/>
          </w:rPr>
          <w:t>GAP</w:t>
        </w:r>
      </w:ins>
      <w:ins w:id="466" w:author="RAN4_108b" w:date="2023-10-12T08:27:00Z">
        <w:r w:rsidR="00C11CD0">
          <w:rPr>
            <w:rFonts w:hint="eastAsia"/>
            <w:lang w:eastAsia="zh-CN"/>
          </w:rPr>
          <w:t>s</w:t>
        </w:r>
      </w:ins>
      <w:r w:rsidRPr="00344BF5">
        <w:rPr>
          <w:bCs/>
          <w:lang w:eastAsia="zh-CN"/>
        </w:rPr>
        <w:t xml:space="preserve"> by applying the </w:t>
      </w:r>
      <w:del w:id="467" w:author="CATT" w:date="2023-09-28T01:01:00Z">
        <w:r w:rsidDel="00A952DF">
          <w:rPr>
            <w:rFonts w:hint="eastAsia"/>
            <w:bCs/>
            <w:lang w:eastAsia="zh-CN"/>
          </w:rPr>
          <w:delText>measurement</w:delText>
        </w:r>
        <w:r w:rsidRPr="00344BF5" w:rsidDel="00A952DF">
          <w:rPr>
            <w:rFonts w:hint="eastAsia"/>
            <w:bCs/>
            <w:lang w:eastAsia="zh-CN"/>
          </w:rPr>
          <w:delText xml:space="preserve"> gap</w:delText>
        </w:r>
      </w:del>
      <w:ins w:id="468" w:author="CATT" w:date="2023-09-28T01:01:00Z">
        <w:r w:rsidR="00A952DF">
          <w:rPr>
            <w:rFonts w:hint="eastAsia"/>
            <w:bCs/>
            <w:lang w:eastAsia="zh-CN"/>
          </w:rPr>
          <w:t>GAP</w:t>
        </w:r>
      </w:ins>
      <w:r w:rsidRPr="00344BF5">
        <w:rPr>
          <w:bCs/>
          <w:lang w:eastAsia="zh-CN"/>
        </w:rPr>
        <w:t xml:space="preserve"> collision rule</w:t>
      </w:r>
      <w:r>
        <w:rPr>
          <w:bCs/>
          <w:lang w:eastAsia="zh-CN"/>
        </w:rPr>
        <w:t xml:space="preserve"> in section 9.1.8.3</w:t>
      </w:r>
      <w:r>
        <w:rPr>
          <w:lang w:eastAsia="zh-CN"/>
        </w:rPr>
        <w:t>.</w:t>
      </w:r>
    </w:p>
    <w:p w14:paraId="373D40D2" w14:textId="38979CBC" w:rsidR="009F49BA" w:rsidRPr="00681ABD" w:rsidRDefault="009F49BA">
      <w:pPr>
        <w:pStyle w:val="B30"/>
        <w:ind w:left="851" w:firstLine="0"/>
        <w:rPr>
          <w:ins w:id="469" w:author="CATT" w:date="2023-09-28T01:03:00Z"/>
          <w:bCs/>
          <w:lang w:eastAsia="zh-CN"/>
        </w:rPr>
        <w:pPrChange w:id="470" w:author="CATT" w:date="2023-09-28T01:03:00Z">
          <w:pPr>
            <w:pStyle w:val="B30"/>
          </w:pPr>
        </w:pPrChange>
      </w:pPr>
      <w:proofErr w:type="gramStart"/>
      <w:ins w:id="471" w:author="CATT" w:date="2023-09-28T01:03:00Z">
        <w:r w:rsidRPr="00681ABD">
          <w:rPr>
            <w:rFonts w:hint="eastAsia"/>
            <w:bCs/>
            <w:lang w:eastAsia="zh-CN"/>
          </w:rPr>
          <w:t>x</w:t>
        </w:r>
        <w:r w:rsidRPr="00681ABD">
          <w:rPr>
            <w:bCs/>
            <w:lang w:eastAsia="zh-CN"/>
          </w:rPr>
          <w:t>RP</w:t>
        </w:r>
        <w:proofErr w:type="gramEnd"/>
        <w:r w:rsidRPr="00681ABD">
          <w:rPr>
            <w:rFonts w:hint="eastAsia"/>
            <w:bCs/>
            <w:lang w:eastAsia="zh-CN"/>
          </w:rPr>
          <w:t xml:space="preserve"> = MGRP when configured GAP is activated Pre-MG or MG, and x</w:t>
        </w:r>
        <w:r w:rsidRPr="00681ABD">
          <w:rPr>
            <w:bCs/>
            <w:lang w:eastAsia="zh-CN"/>
          </w:rPr>
          <w:t>RP</w:t>
        </w:r>
        <w:r w:rsidRPr="00681ABD">
          <w:rPr>
            <w:rFonts w:hint="eastAsia"/>
            <w:bCs/>
            <w:lang w:eastAsia="zh-CN"/>
          </w:rPr>
          <w:t xml:space="preserve"> = VIRP when configured </w:t>
        </w:r>
        <w:r>
          <w:rPr>
            <w:rFonts w:hint="eastAsia"/>
            <w:bCs/>
            <w:lang w:eastAsia="zh-CN"/>
          </w:rPr>
          <w:t xml:space="preserve">GAP is </w:t>
        </w:r>
        <w:r w:rsidRPr="00681ABD">
          <w:rPr>
            <w:rFonts w:hint="eastAsia"/>
            <w:bCs/>
            <w:lang w:eastAsia="zh-CN"/>
          </w:rPr>
          <w:t xml:space="preserve">NCSG. </w:t>
        </w:r>
      </w:ins>
    </w:p>
    <w:p w14:paraId="37D310EE" w14:textId="34181D85" w:rsidR="009F49BA" w:rsidRPr="009F49BA" w:rsidDel="00122C42" w:rsidRDefault="009F49BA">
      <w:pPr>
        <w:pStyle w:val="B20"/>
        <w:ind w:leftChars="383" w:left="1050"/>
        <w:rPr>
          <w:del w:id="472" w:author="RAN4_108b" w:date="2023-10-12T07:03:00Z"/>
          <w:rFonts w:eastAsia="宋体"/>
          <w:lang w:eastAsia="zh-CN"/>
          <w:rPrChange w:id="473" w:author="CATT" w:date="2023-09-28T01:03:00Z">
            <w:rPr>
              <w:del w:id="474" w:author="RAN4_108b" w:date="2023-10-12T07:03:00Z"/>
              <w:lang w:eastAsia="zh-CN"/>
            </w:rPr>
          </w:rPrChange>
        </w:rPr>
        <w:pPrChange w:id="475" w:author="CATT" w:date="2023-09-28T01:03:00Z">
          <w:pPr>
            <w:pStyle w:val="B20"/>
          </w:pPr>
        </w:pPrChange>
      </w:pPr>
      <w:ins w:id="476" w:author="CATT" w:date="2023-09-28T01:03:00Z">
        <w:del w:id="477" w:author="RAN4_108b" w:date="2023-10-12T07:03:00Z">
          <w:r w:rsidDel="00122C42">
            <w:rPr>
              <w:rFonts w:eastAsia="宋体" w:hint="eastAsia"/>
              <w:lang w:eastAsia="zh-CN"/>
            </w:rPr>
            <w:delText xml:space="preserve">Note: the case when Pre-MG and NCSG is configured concurrently is not supported. </w:delText>
          </w:r>
        </w:del>
      </w:ins>
    </w:p>
    <w:p w14:paraId="2E1ACC00" w14:textId="4738AF66" w:rsidR="009A1C74" w:rsidRPr="007518D4" w:rsidRDefault="009A1C74" w:rsidP="009A1C74">
      <w:pPr>
        <w:pStyle w:val="B10"/>
        <w:rPr>
          <w:lang w:eastAsia="zh-CN"/>
        </w:rPr>
      </w:pPr>
      <w:r>
        <w:rPr>
          <w:lang w:eastAsia="zh-CN"/>
        </w:rPr>
        <w:tab/>
        <w:t xml:space="preserve">Requirements do not apply for UE configured with concurrent </w:t>
      </w:r>
      <w:del w:id="478" w:author="CATT" w:date="2023-09-28T01:01:00Z">
        <w:r w:rsidDel="00A952DF">
          <w:rPr>
            <w:rFonts w:hint="eastAsia"/>
            <w:lang w:eastAsia="zh-CN"/>
          </w:rPr>
          <w:delText>measurement gaps</w:delText>
        </w:r>
      </w:del>
      <w:ins w:id="479" w:author="RAN4_108b" w:date="2023-10-12T07:03:00Z">
        <w:r w:rsidR="00122C42">
          <w:rPr>
            <w:rFonts w:hint="eastAsia"/>
            <w:lang w:eastAsia="zh-CN"/>
          </w:rPr>
          <w:t xml:space="preserve">measurement </w:t>
        </w:r>
      </w:ins>
      <w:ins w:id="480" w:author="CATT" w:date="2023-09-28T01:01:00Z">
        <w:r w:rsidR="00A952DF">
          <w:rPr>
            <w:rFonts w:hint="eastAsia"/>
            <w:lang w:eastAsia="zh-CN"/>
          </w:rPr>
          <w:t>GAPs</w:t>
        </w:r>
      </w:ins>
      <w:r>
        <w:rPr>
          <w:lang w:eastAsia="zh-CN"/>
        </w:rPr>
        <w:t>, if N</w:t>
      </w:r>
      <w:r w:rsidRPr="004E432E">
        <w:rPr>
          <w:vertAlign w:val="subscript"/>
          <w:lang w:eastAsia="zh-CN"/>
        </w:rPr>
        <w:t>available</w:t>
      </w:r>
      <w:r>
        <w:rPr>
          <w:lang w:eastAsia="zh-CN"/>
        </w:rPr>
        <w:t xml:space="preserve"> =0 </w:t>
      </w:r>
    </w:p>
    <w:p w14:paraId="5510DF36" w14:textId="77777777" w:rsidR="009A1C74" w:rsidRPr="009C5807" w:rsidRDefault="009A1C74" w:rsidP="009A1C74">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9.4.2.2-1.</w:t>
      </w:r>
    </w:p>
    <w:p w14:paraId="034FF1D6" w14:textId="77777777" w:rsidR="009A1C74" w:rsidRPr="009C5807" w:rsidRDefault="009A1C74" w:rsidP="009A1C74">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9A1C74" w:rsidRPr="009C5807" w14:paraId="5C8AFB99" w14:textId="77777777" w:rsidTr="004F64DB">
        <w:trPr>
          <w:cantSplit/>
          <w:trHeight w:val="444"/>
          <w:jc w:val="center"/>
        </w:trPr>
        <w:tc>
          <w:tcPr>
            <w:tcW w:w="1555" w:type="dxa"/>
          </w:tcPr>
          <w:p w14:paraId="2CFD62B4" w14:textId="77777777" w:rsidR="009A1C74" w:rsidRPr="009C5807" w:rsidRDefault="009A1C74" w:rsidP="004F64DB">
            <w:pPr>
              <w:keepNext/>
              <w:keepLines/>
              <w:spacing w:after="0"/>
              <w:jc w:val="center"/>
            </w:pPr>
            <w:r w:rsidRPr="009C5807">
              <w:rPr>
                <w:rFonts w:ascii="Arial" w:hAnsi="Arial"/>
                <w:b/>
                <w:sz w:val="18"/>
              </w:rPr>
              <w:t>Configuration</w:t>
            </w:r>
          </w:p>
        </w:tc>
        <w:tc>
          <w:tcPr>
            <w:tcW w:w="3970" w:type="dxa"/>
          </w:tcPr>
          <w:p w14:paraId="0FC06392" w14:textId="77777777" w:rsidR="009A1C74" w:rsidRPr="009C5807" w:rsidRDefault="009A1C74" w:rsidP="004F64DB">
            <w:pPr>
              <w:keepNext/>
              <w:keepLines/>
              <w:spacing w:after="0"/>
              <w:jc w:val="center"/>
            </w:pPr>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p>
        </w:tc>
        <w:tc>
          <w:tcPr>
            <w:tcW w:w="1651" w:type="dxa"/>
          </w:tcPr>
          <w:p w14:paraId="62B889CA" w14:textId="77777777" w:rsidR="009A1C74" w:rsidRPr="009C5807" w:rsidRDefault="009A1C74" w:rsidP="004F64DB">
            <w:pPr>
              <w:keepNext/>
              <w:keepLines/>
              <w:spacing w:after="0"/>
              <w:jc w:val="center"/>
            </w:pPr>
            <w:r w:rsidRPr="009C5807">
              <w:rPr>
                <w:rFonts w:ascii="Arial" w:hAnsi="Arial"/>
                <w:b/>
                <w:sz w:val="18"/>
              </w:rPr>
              <w:t>Measurement bandwidth [RB]</w:t>
            </w:r>
          </w:p>
        </w:tc>
      </w:tr>
      <w:tr w:rsidR="009A1C74" w:rsidRPr="009C5807" w14:paraId="1F320B5D" w14:textId="77777777" w:rsidTr="004F64DB">
        <w:trPr>
          <w:cantSplit/>
          <w:trHeight w:val="291"/>
          <w:jc w:val="center"/>
        </w:trPr>
        <w:tc>
          <w:tcPr>
            <w:tcW w:w="1555" w:type="dxa"/>
          </w:tcPr>
          <w:p w14:paraId="5AE30807" w14:textId="77777777" w:rsidR="009A1C74" w:rsidRPr="009C5807" w:rsidRDefault="009A1C74" w:rsidP="004F64DB">
            <w:pPr>
              <w:pStyle w:val="TAC"/>
            </w:pPr>
            <w:r w:rsidRPr="009C5807">
              <w:t>0</w:t>
            </w:r>
          </w:p>
        </w:tc>
        <w:tc>
          <w:tcPr>
            <w:tcW w:w="3970" w:type="dxa"/>
          </w:tcPr>
          <w:p w14:paraId="52B7E084" w14:textId="77777777" w:rsidR="009A1C74" w:rsidRPr="000D257F" w:rsidRDefault="009A1C74" w:rsidP="004F64DB">
            <w:pPr>
              <w:pStyle w:val="TAC"/>
            </w:pPr>
            <w:r w:rsidRPr="009C5807">
              <w:t xml:space="preserve">480 x </w:t>
            </w:r>
            <w:r>
              <w:t>[</w:t>
            </w:r>
            <w:r w:rsidRPr="009C5807">
              <w:rPr>
                <w:rFonts w:cs="v4.2.0"/>
              </w:rPr>
              <w:t>CSSF</w:t>
            </w:r>
            <w:r w:rsidRPr="009C5807">
              <w:rPr>
                <w:rFonts w:cs="v4.2.0"/>
                <w:vertAlign w:val="subscript"/>
              </w:rPr>
              <w:t>interRAT</w:t>
            </w:r>
            <w:r>
              <w:t xml:space="preserve"> </w:t>
            </w:r>
            <w:r w:rsidRPr="009C5807">
              <w:t xml:space="preserve">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732CF7F9" w14:textId="77777777" w:rsidR="009A1C74" w:rsidRPr="009C5807" w:rsidRDefault="009A1C74" w:rsidP="004F64DB">
            <w:pPr>
              <w:pStyle w:val="TAC"/>
            </w:pPr>
            <w:r w:rsidRPr="009C5807">
              <w:t>6</w:t>
            </w:r>
          </w:p>
        </w:tc>
      </w:tr>
      <w:tr w:rsidR="009A1C74" w:rsidRPr="009C5807" w14:paraId="4549C566" w14:textId="77777777" w:rsidTr="004F64DB">
        <w:trPr>
          <w:cantSplit/>
          <w:trHeight w:val="153"/>
          <w:jc w:val="center"/>
        </w:trPr>
        <w:tc>
          <w:tcPr>
            <w:tcW w:w="1555" w:type="dxa"/>
          </w:tcPr>
          <w:p w14:paraId="5DEAA4A8" w14:textId="77777777" w:rsidR="009A1C74" w:rsidRPr="009C5807" w:rsidRDefault="009A1C74" w:rsidP="004F64DB">
            <w:pPr>
              <w:pStyle w:val="TAC"/>
            </w:pPr>
            <w:r w:rsidRPr="009C5807">
              <w:t>1 (Note 1)</w:t>
            </w:r>
          </w:p>
        </w:tc>
        <w:tc>
          <w:tcPr>
            <w:tcW w:w="3970" w:type="dxa"/>
          </w:tcPr>
          <w:p w14:paraId="0DBBB1E0" w14:textId="77777777" w:rsidR="009A1C74" w:rsidRPr="009C5807" w:rsidRDefault="009A1C74" w:rsidP="004F64DB">
            <w:pPr>
              <w:pStyle w:val="TAC"/>
            </w:pPr>
            <w:r w:rsidRPr="009C5807">
              <w:t xml:space="preserve">240 x </w:t>
            </w:r>
            <w:r>
              <w:t>[</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74A3A6FA" w14:textId="77777777" w:rsidR="009A1C74" w:rsidRPr="009C5807" w:rsidRDefault="009A1C74" w:rsidP="004F64DB">
            <w:pPr>
              <w:pStyle w:val="TAC"/>
            </w:pPr>
            <w:r w:rsidRPr="009C5807">
              <w:t>50</w:t>
            </w:r>
          </w:p>
        </w:tc>
      </w:tr>
      <w:tr w:rsidR="009A1C74" w:rsidRPr="009C5807" w14:paraId="0EFA55BC" w14:textId="77777777" w:rsidTr="004F64DB">
        <w:trPr>
          <w:cantSplit/>
          <w:trHeight w:val="153"/>
          <w:jc w:val="center"/>
        </w:trPr>
        <w:tc>
          <w:tcPr>
            <w:tcW w:w="7176" w:type="dxa"/>
            <w:gridSpan w:val="3"/>
          </w:tcPr>
          <w:p w14:paraId="3A26A835" w14:textId="77777777" w:rsidR="009A1C74" w:rsidRDefault="009A1C74" w:rsidP="004F64DB">
            <w:pPr>
              <w:keepNext/>
              <w:keepLines/>
              <w:spacing w:after="0"/>
              <w:rPr>
                <w:rFonts w:ascii="Arial" w:hAnsi="Arial"/>
                <w:sz w:val="18"/>
              </w:rPr>
            </w:pPr>
            <w:r w:rsidRPr="009C5807">
              <w:rPr>
                <w:rFonts w:ascii="Arial" w:hAnsi="Arial"/>
                <w:sz w:val="18"/>
              </w:rPr>
              <w:t>NOTE 1:</w:t>
            </w:r>
            <w:r w:rsidRPr="009C5807">
              <w:rPr>
                <w:rFonts w:ascii="Arial" w:hAnsi="Arial"/>
                <w:sz w:val="18"/>
              </w:rPr>
              <w:tab/>
              <w:t>This configuration is optional.</w:t>
            </w:r>
          </w:p>
          <w:p w14:paraId="780FBE09" w14:textId="77777777" w:rsidR="009A1C74" w:rsidRPr="009C5807" w:rsidRDefault="009A1C74" w:rsidP="004F64DB">
            <w:pPr>
              <w:pStyle w:val="TAN"/>
            </w:pPr>
            <w:r w:rsidRPr="004E432E">
              <w:t>NOTE 2:</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tc>
      </w:tr>
    </w:tbl>
    <w:p w14:paraId="34B7C784" w14:textId="77777777" w:rsidR="009A1C74" w:rsidRPr="009C5807" w:rsidRDefault="009A1C74" w:rsidP="009A1C74">
      <w:pPr>
        <w:rPr>
          <w:rFonts w:cs="v4.2.0"/>
        </w:rPr>
      </w:pPr>
    </w:p>
    <w:p w14:paraId="096DF1F7" w14:textId="77777777" w:rsidR="009A1C74" w:rsidRPr="00691C10" w:rsidRDefault="009A1C74" w:rsidP="009A1C74">
      <w:pPr>
        <w:rPr>
          <w:rFonts w:cs="v4.2.0"/>
        </w:rPr>
      </w:pPr>
      <w:r w:rsidRPr="00990321">
        <w:rPr>
          <w:rFonts w:cs="v4.2.0"/>
        </w:rPr>
        <w:t xml:space="preserve">When measurement gaps are scheduled for E-UTRAN FDD inter-RAT measurements, </w:t>
      </w:r>
      <w:r w:rsidRPr="00990321">
        <w:rPr>
          <w:lang w:val="sv-SE" w:eastAsia="sv-SE"/>
        </w:rPr>
        <w:t>or the UE supports capability of conducting such measurements without gaps</w:t>
      </w:r>
      <w:r w:rsidRPr="00990321">
        <w:rPr>
          <w:rFonts w:cs="v4.2.0"/>
        </w:rPr>
        <w:t xml:space="preserve">, the UE physical layer shall be capable of reporting RSRP, RSRQ, and RS-SINR measurements to higher layers with measurement period </w:t>
      </w:r>
      <w:r w:rsidRPr="00990321">
        <w:rPr>
          <w:bCs/>
          <w:szCs w:val="22"/>
        </w:rPr>
        <w:t>T</w:t>
      </w:r>
      <w:r w:rsidRPr="00990321">
        <w:rPr>
          <w:bCs/>
          <w:szCs w:val="22"/>
          <w:vertAlign w:val="subscript"/>
        </w:rPr>
        <w:t>Measure, E-UTRAN FDD</w:t>
      </w:r>
      <w:r w:rsidRPr="00990321">
        <w:rPr>
          <w:rFonts w:ascii="Arial" w:hAnsi="Arial"/>
          <w:b/>
          <w:sz w:val="18"/>
        </w:rPr>
        <w:t xml:space="preserve"> </w:t>
      </w:r>
      <w:r w:rsidRPr="00990321">
        <w:rPr>
          <w:rFonts w:cs="v4.2.0"/>
        </w:rPr>
        <w:t xml:space="preserve">given by table </w:t>
      </w:r>
      <w:r w:rsidRPr="00990321">
        <w:t>9.4.2.2-1</w:t>
      </w:r>
      <w:r w:rsidRPr="00990321">
        <w:rPr>
          <w:rFonts w:cs="v4.2.0"/>
        </w:rPr>
        <w:t>.</w:t>
      </w:r>
    </w:p>
    <w:p w14:paraId="59E8507E" w14:textId="77777777" w:rsidR="009A1C74" w:rsidRPr="009C5807" w:rsidRDefault="009A1C74" w:rsidP="009A1C74">
      <w:pPr>
        <w:rPr>
          <w:rFonts w:cs="v4.2.0"/>
        </w:rPr>
      </w:pPr>
      <w:r w:rsidRPr="009C5807">
        <w:rPr>
          <w:rFonts w:cs="v4.2.0"/>
        </w:rPr>
        <w:t>If higher layer filtering is used, an additional cell identification delay can be expected.</w:t>
      </w:r>
    </w:p>
    <w:p w14:paraId="4064E1B7" w14:textId="77777777" w:rsidR="009A1C74" w:rsidRPr="009C5807" w:rsidRDefault="009A1C74" w:rsidP="009A1C74">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934118D" w14:textId="77777777" w:rsidR="009A1C74" w:rsidRPr="009C5807" w:rsidRDefault="009A1C74" w:rsidP="009A1C74">
      <w:pPr>
        <w:pStyle w:val="40"/>
      </w:pPr>
      <w:r w:rsidRPr="009C5807">
        <w:t>9.4.2.3</w:t>
      </w:r>
      <w:r w:rsidRPr="009C5807">
        <w:tab/>
        <w:t>Requirements when DRX is used</w:t>
      </w:r>
    </w:p>
    <w:p w14:paraId="5D9259E3" w14:textId="77777777" w:rsidR="009A1C74" w:rsidRPr="008C6DE4" w:rsidRDefault="009A1C74" w:rsidP="009A1C74">
      <w:r w:rsidRPr="004E432E">
        <w:rPr>
          <w:noProof/>
        </w:rPr>
        <w:t>When DRX is in use and</w:t>
      </w:r>
      <w:r>
        <w:rPr>
          <w:noProof/>
        </w:rPr>
        <w:t xml:space="preserve"> </w:t>
      </w:r>
      <w:r w:rsidRPr="009C5807">
        <w:rPr>
          <w:rFonts w:cs="v4.2.0"/>
        </w:rPr>
        <w:t>an appropriate measurement gap pattern</w:t>
      </w:r>
      <w:r>
        <w:rPr>
          <w:rFonts w:cs="v4.2.0"/>
        </w:rPr>
        <w:t xml:space="preserve"> 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r>
        <w:rPr>
          <w:noProof/>
        </w:rPr>
        <w:t xml:space="preserve">, </w:t>
      </w:r>
      <w:r>
        <w:rPr>
          <w:rFonts w:cs="v4.2.0"/>
        </w:rPr>
        <w:t>or an appropriate pre-MG is scheduled and activated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528F497B" w14:textId="0F4E003E" w:rsidR="009A1C74" w:rsidRPr="00DA4240" w:rsidRDefault="009A1C74" w:rsidP="009A1C74">
      <w:pPr>
        <w:ind w:left="568" w:hanging="284"/>
        <w:rPr>
          <w:rFonts w:eastAsia="宋体"/>
          <w:lang w:eastAsia="zh-CN"/>
        </w:rPr>
      </w:pPr>
      <w:r w:rsidRPr="00DA4240">
        <w:rPr>
          <w:rFonts w:eastAsia="宋体"/>
        </w:rPr>
        <w:tab/>
        <w:t>For a UE supporting</w:t>
      </w:r>
      <w:r>
        <w:rPr>
          <w:rFonts w:eastAsia="宋体"/>
        </w:rPr>
        <w:t xml:space="preserve"> and configured with</w:t>
      </w:r>
      <w:r w:rsidRPr="00DA4240">
        <w:rPr>
          <w:rFonts w:eastAsia="宋体"/>
        </w:rPr>
        <w:t xml:space="preserve"> concurrent </w:t>
      </w:r>
      <w:del w:id="481" w:author="CATT" w:date="2023-09-28T01:02:00Z">
        <w:r w:rsidRPr="00DA4240" w:rsidDel="00B64E1F">
          <w:rPr>
            <w:rFonts w:eastAsia="宋体" w:hint="eastAsia"/>
            <w:lang w:eastAsia="zh-CN"/>
          </w:rPr>
          <w:delText>measurement gaps</w:delText>
        </w:r>
      </w:del>
      <w:ins w:id="482" w:author="RAN4_108b" w:date="2023-10-12T07:03:00Z">
        <w:r w:rsidR="00126307">
          <w:rPr>
            <w:rFonts w:eastAsia="宋体" w:hint="eastAsia"/>
            <w:lang w:eastAsia="zh-CN"/>
          </w:rPr>
          <w:t xml:space="preserve">measurement </w:t>
        </w:r>
      </w:ins>
      <w:ins w:id="483" w:author="CATT" w:date="2023-09-28T01:02:00Z">
        <w:r w:rsidR="00B64E1F">
          <w:rPr>
            <w:rFonts w:eastAsia="宋体" w:hint="eastAsia"/>
            <w:lang w:eastAsia="zh-CN"/>
          </w:rPr>
          <w:t>GAPs</w:t>
        </w:r>
      </w:ins>
      <w:r w:rsidRPr="00DA4240">
        <w:rPr>
          <w:rFonts w:eastAsia="宋体"/>
        </w:rPr>
        <w:t xml:space="preserve">, </w:t>
      </w:r>
      <w:r w:rsidRPr="00DA4240">
        <w:rPr>
          <w:rFonts w:eastAsia="宋体"/>
          <w:lang w:eastAsia="zh-CN"/>
        </w:rPr>
        <w:t>K</w:t>
      </w:r>
      <w:r w:rsidRPr="00DA4240">
        <w:rPr>
          <w:rFonts w:eastAsia="宋体"/>
          <w:vertAlign w:val="subscript"/>
          <w:lang w:eastAsia="zh-CN"/>
        </w:rPr>
        <w:t>gap_EUTRA</w:t>
      </w:r>
      <w:r w:rsidRPr="00DA4240">
        <w:rPr>
          <w:rFonts w:eastAsia="宋体"/>
        </w:rPr>
        <w:t xml:space="preserve">: it is the scaling factor for </w:t>
      </w:r>
      <w:r w:rsidRPr="00DA4240">
        <w:rPr>
          <w:rFonts w:eastAsia="宋体"/>
          <w:lang w:eastAsia="zh-CN"/>
        </w:rPr>
        <w:t xml:space="preserve">an E-UTRAN frequency layer to be measured within the associated </w:t>
      </w:r>
      <w:del w:id="484" w:author="CATT" w:date="2023-09-28T01:02:00Z">
        <w:r w:rsidRPr="00DA4240" w:rsidDel="00B64E1F">
          <w:rPr>
            <w:rFonts w:eastAsia="宋体" w:hint="eastAsia"/>
            <w:lang w:eastAsia="zh-CN"/>
          </w:rPr>
          <w:delText>measurement gap</w:delText>
        </w:r>
      </w:del>
      <w:ins w:id="485" w:author="CATT" w:date="2023-09-28T01:02:00Z">
        <w:r w:rsidR="00B64E1F">
          <w:rPr>
            <w:rFonts w:eastAsia="宋体" w:hint="eastAsia"/>
            <w:lang w:eastAsia="zh-CN"/>
          </w:rPr>
          <w:t>GAP</w:t>
        </w:r>
      </w:ins>
      <w:r w:rsidRPr="00DA4240">
        <w:rPr>
          <w:rFonts w:eastAsia="宋体"/>
          <w:lang w:eastAsia="zh-CN"/>
        </w:rPr>
        <w:t xml:space="preserve"> pattern. </w:t>
      </w:r>
      <w:r w:rsidRPr="00DA4240">
        <w:rPr>
          <w:rFonts w:eastAsia="宋体" w:hint="eastAsia"/>
          <w:bCs/>
          <w:lang w:eastAsia="zh-CN"/>
        </w:rPr>
        <w:t>K</w:t>
      </w:r>
      <w:r w:rsidRPr="00DA4240">
        <w:rPr>
          <w:rFonts w:eastAsia="宋体"/>
          <w:bCs/>
          <w:vertAlign w:val="subscript"/>
          <w:lang w:eastAsia="zh-CN"/>
        </w:rPr>
        <w:t>gap</w:t>
      </w:r>
      <w:r w:rsidRPr="00DA4240">
        <w:rPr>
          <w:rFonts w:eastAsia="宋体" w:hint="eastAsia"/>
          <w:bCs/>
          <w:lang w:eastAsia="zh-CN"/>
        </w:rPr>
        <w:t xml:space="preserve"> = 1</w:t>
      </w:r>
      <w:r w:rsidRPr="00DA4240">
        <w:rPr>
          <w:rFonts w:eastAsia="宋体"/>
          <w:bCs/>
          <w:lang w:eastAsia="zh-CN"/>
        </w:rPr>
        <w:t xml:space="preserve"> </w:t>
      </w:r>
      <w:r w:rsidRPr="00DA4240">
        <w:rPr>
          <w:rFonts w:eastAsia="宋体"/>
          <w:lang w:eastAsia="zh-CN"/>
        </w:rPr>
        <w:t xml:space="preserve">when the UE is not </w:t>
      </w:r>
      <w:r w:rsidRPr="00DA4240">
        <w:rPr>
          <w:rFonts w:eastAsia="宋体" w:hint="eastAsia"/>
          <w:bCs/>
          <w:lang w:eastAsia="zh-CN"/>
        </w:rPr>
        <w:t xml:space="preserve">configured with concurrent </w:t>
      </w:r>
      <w:del w:id="486" w:author="CATT" w:date="2023-09-28T01:02:00Z">
        <w:r w:rsidRPr="00DA4240" w:rsidDel="00B64E1F">
          <w:rPr>
            <w:rFonts w:eastAsia="宋体" w:hint="eastAsia"/>
            <w:bCs/>
            <w:lang w:eastAsia="zh-CN"/>
          </w:rPr>
          <w:delText>measurement gaps</w:delText>
        </w:r>
      </w:del>
      <w:ins w:id="487" w:author="RAN4_108b" w:date="2023-10-12T07:03:00Z">
        <w:r w:rsidR="00126307">
          <w:rPr>
            <w:rFonts w:eastAsia="宋体" w:hint="eastAsia"/>
            <w:bCs/>
            <w:lang w:eastAsia="zh-CN"/>
          </w:rPr>
          <w:t xml:space="preserve">measurement </w:t>
        </w:r>
      </w:ins>
      <w:ins w:id="488" w:author="CATT" w:date="2023-09-28T01:02:00Z">
        <w:r w:rsidR="00B64E1F">
          <w:rPr>
            <w:rFonts w:eastAsia="宋体" w:hint="eastAsia"/>
            <w:bCs/>
            <w:lang w:eastAsia="zh-CN"/>
          </w:rPr>
          <w:t>GAPs</w:t>
        </w:r>
      </w:ins>
      <w:r w:rsidRPr="00DA4240">
        <w:rPr>
          <w:rFonts w:eastAsia="宋体"/>
          <w:bCs/>
          <w:lang w:eastAsia="zh-CN"/>
        </w:rPr>
        <w:t xml:space="preserve">. Otherwise, </w:t>
      </w:r>
      <w:r w:rsidRPr="00DA4240">
        <w:rPr>
          <w:rFonts w:eastAsia="宋体"/>
          <w:lang w:eastAsia="zh-CN"/>
        </w:rPr>
        <w:t>K</w:t>
      </w:r>
      <w:r w:rsidRPr="00DA4240">
        <w:rPr>
          <w:rFonts w:eastAsia="宋体"/>
          <w:vertAlign w:val="subscript"/>
          <w:lang w:eastAsia="zh-CN"/>
        </w:rPr>
        <w:t>gap_EUTRA</w:t>
      </w:r>
      <w:r w:rsidRPr="00DA4240">
        <w:rPr>
          <w:rFonts w:eastAsia="宋体"/>
          <w:lang w:eastAsia="zh-CN"/>
        </w:rPr>
        <w:t xml:space="preserve"> = N</w:t>
      </w:r>
      <w:r w:rsidRPr="00DA4240">
        <w:rPr>
          <w:rFonts w:eastAsia="宋体"/>
          <w:vertAlign w:val="subscript"/>
          <w:lang w:eastAsia="zh-CN"/>
        </w:rPr>
        <w:t>total</w:t>
      </w:r>
      <w:r w:rsidRPr="00DA4240">
        <w:rPr>
          <w:rFonts w:eastAsia="宋体"/>
          <w:lang w:eastAsia="zh-CN"/>
        </w:rPr>
        <w:t xml:space="preserve"> / N</w:t>
      </w:r>
      <w:r w:rsidRPr="00DA4240">
        <w:rPr>
          <w:rFonts w:eastAsia="宋体"/>
          <w:vertAlign w:val="subscript"/>
          <w:lang w:eastAsia="zh-CN"/>
        </w:rPr>
        <w:t>available</w:t>
      </w:r>
      <w:r w:rsidRPr="00DA4240">
        <w:rPr>
          <w:rFonts w:eastAsia="宋体"/>
          <w:lang w:eastAsia="zh-CN"/>
        </w:rPr>
        <w:t xml:space="preserve"> for UE configured with concurrent </w:t>
      </w:r>
      <w:del w:id="489" w:author="CATT" w:date="2023-09-28T01:02:00Z">
        <w:r w:rsidRPr="00DA4240" w:rsidDel="00B64E1F">
          <w:rPr>
            <w:rFonts w:eastAsia="宋体"/>
            <w:lang w:eastAsia="zh-CN"/>
          </w:rPr>
          <w:delText>measurement gaps</w:delText>
        </w:r>
      </w:del>
      <w:ins w:id="490" w:author="RAN4_108b" w:date="2023-10-12T07:04:00Z">
        <w:r w:rsidR="00126307">
          <w:rPr>
            <w:rFonts w:eastAsia="宋体"/>
            <w:lang w:eastAsia="zh-CN"/>
          </w:rPr>
          <w:t>measurement</w:t>
        </w:r>
        <w:r w:rsidR="00126307">
          <w:rPr>
            <w:rFonts w:eastAsia="宋体" w:hint="eastAsia"/>
            <w:lang w:eastAsia="zh-CN"/>
          </w:rPr>
          <w:t xml:space="preserve"> </w:t>
        </w:r>
      </w:ins>
      <w:ins w:id="491" w:author="CATT" w:date="2023-09-28T01:02:00Z">
        <w:r w:rsidR="00B64E1F">
          <w:rPr>
            <w:rFonts w:eastAsia="宋体" w:hint="eastAsia"/>
            <w:lang w:eastAsia="zh-CN"/>
          </w:rPr>
          <w:t>GAPs</w:t>
        </w:r>
      </w:ins>
      <w:r w:rsidRPr="00DA4240">
        <w:rPr>
          <w:rFonts w:eastAsia="宋体"/>
          <w:lang w:eastAsia="zh-CN"/>
        </w:rPr>
        <w:t>.</w:t>
      </w:r>
    </w:p>
    <w:p w14:paraId="5E02E2BA" w14:textId="50F34C8D" w:rsidR="009A1C74" w:rsidRDefault="009A1C74" w:rsidP="009A1C74">
      <w:pPr>
        <w:pStyle w:val="B10"/>
        <w:rPr>
          <w:lang w:eastAsia="zh-CN"/>
        </w:rPr>
      </w:pPr>
      <w:r>
        <w:rPr>
          <w:lang w:eastAsia="zh-CN"/>
        </w:rPr>
        <w:tab/>
        <w:t xml:space="preserve">For a window W of duration </w:t>
      </w:r>
      <w:del w:id="492" w:author="CATT" w:date="2023-09-28T01:02:00Z">
        <w:r w:rsidDel="00875B50">
          <w:rPr>
            <w:lang w:eastAsia="zh-CN"/>
          </w:rPr>
          <w:delText>MGRP</w:delText>
        </w:r>
      </w:del>
      <w:ins w:id="493" w:author="CATT" w:date="2023-09-28T01:02:00Z">
        <w:r w:rsidR="00875B50">
          <w:rPr>
            <w:rFonts w:hint="eastAsia"/>
            <w:lang w:eastAsia="zh-CN"/>
          </w:rPr>
          <w:t>x</w:t>
        </w:r>
        <w:r w:rsidR="00875B50">
          <w:rPr>
            <w:lang w:eastAsia="zh-CN"/>
          </w:rPr>
          <w:t>RP</w:t>
        </w:r>
      </w:ins>
      <w:r>
        <w:rPr>
          <w:lang w:eastAsia="zh-CN"/>
        </w:rPr>
        <w:t xml:space="preserve">_max, where </w:t>
      </w:r>
      <w:del w:id="494" w:author="CATT" w:date="2023-09-28T01:04:00Z">
        <w:r w:rsidDel="008F25AC">
          <w:rPr>
            <w:rFonts w:hint="eastAsia"/>
            <w:lang w:eastAsia="zh-CN"/>
          </w:rPr>
          <w:delText>MG</w:delText>
        </w:r>
      </w:del>
      <w:ins w:id="495" w:author="CATT" w:date="2023-09-28T01:04:00Z">
        <w:r w:rsidR="008F25AC">
          <w:rPr>
            <w:rFonts w:hint="eastAsia"/>
            <w:lang w:eastAsia="zh-CN"/>
          </w:rPr>
          <w:t>x</w:t>
        </w:r>
      </w:ins>
      <w:r>
        <w:rPr>
          <w:lang w:eastAsia="zh-CN"/>
        </w:rPr>
        <w:t xml:space="preserve">RP_max is the maximum </w:t>
      </w:r>
      <w:del w:id="496" w:author="CATT" w:date="2023-09-28T01:04:00Z">
        <w:r w:rsidDel="008F25AC">
          <w:rPr>
            <w:lang w:eastAsia="zh-CN"/>
          </w:rPr>
          <w:delText xml:space="preserve">MGRP </w:delText>
        </w:r>
      </w:del>
      <w:ins w:id="497" w:author="CATT" w:date="2023-09-28T01:04:00Z">
        <w:r w:rsidR="008F25AC">
          <w:rPr>
            <w:rFonts w:hint="eastAsia"/>
            <w:lang w:eastAsia="zh-CN"/>
          </w:rPr>
          <w:t>x</w:t>
        </w:r>
        <w:r w:rsidR="008F25AC">
          <w:rPr>
            <w:lang w:eastAsia="zh-CN"/>
          </w:rPr>
          <w:t xml:space="preserve">RP </w:t>
        </w:r>
      </w:ins>
      <w:r>
        <w:rPr>
          <w:lang w:eastAsia="zh-CN"/>
        </w:rPr>
        <w:t xml:space="preserve">across all configured per-UE </w:t>
      </w:r>
      <w:del w:id="498" w:author="CATT" w:date="2023-09-28T01:04:00Z">
        <w:r w:rsidDel="008F25AC">
          <w:rPr>
            <w:rFonts w:hint="eastAsia"/>
            <w:lang w:eastAsia="zh-CN"/>
          </w:rPr>
          <w:delText>measurement gap(s)</w:delText>
        </w:r>
      </w:del>
      <w:ins w:id="499" w:author="CATT" w:date="2023-09-28T01:04:00Z">
        <w:r w:rsidR="008F25AC">
          <w:rPr>
            <w:rFonts w:hint="eastAsia"/>
            <w:lang w:eastAsia="zh-CN"/>
          </w:rPr>
          <w:t>GAP</w:t>
        </w:r>
      </w:ins>
      <w:ins w:id="500" w:author="RAN4_108b" w:date="2023-10-12T07:04:00Z">
        <w:r w:rsidR="00126307">
          <w:rPr>
            <w:rFonts w:hint="eastAsia"/>
            <w:lang w:eastAsia="zh-CN"/>
          </w:rPr>
          <w:t>s</w:t>
        </w:r>
      </w:ins>
      <w:r>
        <w:rPr>
          <w:lang w:eastAsia="zh-CN"/>
        </w:rPr>
        <w:t xml:space="preserve"> and per-FR </w:t>
      </w:r>
      <w:del w:id="501" w:author="CATT" w:date="2023-09-28T01:04:00Z">
        <w:r w:rsidDel="008F25AC">
          <w:rPr>
            <w:rFonts w:hint="eastAsia"/>
            <w:lang w:eastAsia="zh-CN"/>
          </w:rPr>
          <w:delText>measurement gap(s)</w:delText>
        </w:r>
      </w:del>
      <w:ins w:id="502" w:author="CATT" w:date="2023-09-28T01:04:00Z">
        <w:r w:rsidR="008F25AC">
          <w:rPr>
            <w:rFonts w:hint="eastAsia"/>
            <w:lang w:eastAsia="zh-CN"/>
          </w:rPr>
          <w:t>GAP</w:t>
        </w:r>
      </w:ins>
      <w:ins w:id="503" w:author="RAN4_108b" w:date="2023-10-12T07:04:00Z">
        <w:r w:rsidR="00126307">
          <w:rPr>
            <w:rFonts w:hint="eastAsia"/>
            <w:lang w:eastAsia="zh-CN"/>
          </w:rPr>
          <w:t>s</w:t>
        </w:r>
      </w:ins>
      <w:r>
        <w:rPr>
          <w:lang w:eastAsia="zh-CN"/>
        </w:rPr>
        <w:t xml:space="preserve"> for FR1, and starting from the beginning of any associated gap occasion:</w:t>
      </w:r>
    </w:p>
    <w:p w14:paraId="2FC0DAC1" w14:textId="7EA5CC4E" w:rsidR="009A1C74" w:rsidRDefault="009A1C74" w:rsidP="009A1C74">
      <w:pPr>
        <w:pStyle w:val="B20"/>
        <w:rPr>
          <w:lang w:eastAsia="zh-CN"/>
        </w:rPr>
      </w:pPr>
      <w:r>
        <w:rPr>
          <w:lang w:eastAsia="zh-CN"/>
        </w:rPr>
        <w:tab/>
        <w:t>N</w:t>
      </w:r>
      <w:r w:rsidRPr="00C141F4">
        <w:rPr>
          <w:vertAlign w:val="subscript"/>
          <w:lang w:eastAsia="zh-CN"/>
        </w:rPr>
        <w:t>total</w:t>
      </w:r>
      <w:r>
        <w:rPr>
          <w:lang w:eastAsia="zh-CN"/>
        </w:rPr>
        <w:t xml:space="preserve"> is the total number of associated </w:t>
      </w:r>
      <w:del w:id="504" w:author="CATT" w:date="2023-09-28T01:04:00Z">
        <w:r w:rsidDel="008F25AC">
          <w:rPr>
            <w:rFonts w:hint="eastAsia"/>
            <w:lang w:eastAsia="zh-CN"/>
          </w:rPr>
          <w:delText>gap</w:delText>
        </w:r>
      </w:del>
      <w:ins w:id="505" w:author="CATT" w:date="2023-09-28T01:04:00Z">
        <w:r w:rsidR="008F25AC">
          <w:rPr>
            <w:rFonts w:hint="eastAsia"/>
            <w:lang w:eastAsia="zh-CN"/>
          </w:rPr>
          <w:t>GAP</w:t>
        </w:r>
      </w:ins>
      <w:r>
        <w:rPr>
          <w:lang w:eastAsia="zh-CN"/>
        </w:rPr>
        <w:t xml:space="preserve"> occasions within the window, including </w:t>
      </w:r>
      <w:bookmarkStart w:id="506" w:name="_Hlk134956831"/>
      <w:r w:rsidRPr="004B3EE9">
        <w:rPr>
          <w:lang w:eastAsia="zh-CN"/>
        </w:rPr>
        <w:t>both</w:t>
      </w:r>
      <w:r>
        <w:rPr>
          <w:lang w:eastAsia="zh-CN"/>
        </w:rPr>
        <w:t xml:space="preserve"> dropped and non-dropped instances of the associated </w:t>
      </w:r>
      <w:del w:id="507" w:author="CATT" w:date="2023-09-28T01:04:00Z">
        <w:r w:rsidDel="008F25AC">
          <w:rPr>
            <w:rFonts w:hint="eastAsia"/>
            <w:lang w:eastAsia="zh-CN"/>
          </w:rPr>
          <w:delText>measurement gap</w:delText>
        </w:r>
      </w:del>
      <w:bookmarkEnd w:id="506"/>
      <w:ins w:id="508" w:author="CATT" w:date="2023-09-28T01:04:00Z">
        <w:r w:rsidR="008F25AC">
          <w:rPr>
            <w:rFonts w:hint="eastAsia"/>
            <w:lang w:eastAsia="zh-CN"/>
          </w:rPr>
          <w:t>GAP</w:t>
        </w:r>
      </w:ins>
      <w:r>
        <w:rPr>
          <w:lang w:eastAsia="zh-CN"/>
        </w:rPr>
        <w:t xml:space="preserve"> within the window, and</w:t>
      </w:r>
    </w:p>
    <w:p w14:paraId="1494E825" w14:textId="67DF39AE" w:rsidR="009A1C74" w:rsidRDefault="009A1C74" w:rsidP="009A1C74">
      <w:pPr>
        <w:pStyle w:val="B20"/>
        <w:rPr>
          <w:ins w:id="509" w:author="CATT" w:date="2023-09-28T01:05:00Z"/>
          <w:lang w:eastAsia="zh-CN"/>
        </w:rPr>
      </w:pPr>
      <w:r>
        <w:rPr>
          <w:lang w:eastAsia="zh-CN"/>
        </w:rPr>
        <w:tab/>
        <w:t>N</w:t>
      </w:r>
      <w:r w:rsidRPr="008010B0">
        <w:rPr>
          <w:vertAlign w:val="subscript"/>
          <w:lang w:eastAsia="zh-CN"/>
        </w:rPr>
        <w:t>available</w:t>
      </w:r>
      <w:r>
        <w:rPr>
          <w:lang w:eastAsia="zh-CN"/>
        </w:rPr>
        <w:t xml:space="preserve"> is the number of non-dropped associated </w:t>
      </w:r>
      <w:del w:id="510" w:author="CATT" w:date="2023-09-28T01:05:00Z">
        <w:r w:rsidDel="008F25AC">
          <w:rPr>
            <w:rFonts w:hint="eastAsia"/>
            <w:lang w:eastAsia="zh-CN"/>
          </w:rPr>
          <w:delText>measurement gap</w:delText>
        </w:r>
      </w:del>
      <w:ins w:id="511" w:author="CATT" w:date="2023-09-28T01:05:00Z">
        <w:r w:rsidR="008F25AC">
          <w:rPr>
            <w:rFonts w:hint="eastAsia"/>
            <w:lang w:eastAsia="zh-CN"/>
          </w:rPr>
          <w:t>GAP</w:t>
        </w:r>
      </w:ins>
      <w:r>
        <w:rPr>
          <w:lang w:eastAsia="zh-CN"/>
        </w:rPr>
        <w:t xml:space="preserve"> occasions </w:t>
      </w:r>
      <w:r w:rsidRPr="00344BF5">
        <w:rPr>
          <w:bCs/>
          <w:lang w:eastAsia="zh-CN"/>
        </w:rPr>
        <w:t xml:space="preserve">after accounting for collisions </w:t>
      </w:r>
      <w:r>
        <w:rPr>
          <w:lang w:eastAsia="zh-CN"/>
        </w:rPr>
        <w:t xml:space="preserve">between the </w:t>
      </w:r>
      <w:del w:id="512" w:author="CATT" w:date="2023-09-28T01:05:00Z">
        <w:r w:rsidDel="008F25AC">
          <w:rPr>
            <w:rFonts w:hint="eastAsia"/>
            <w:lang w:eastAsia="zh-CN"/>
          </w:rPr>
          <w:delText>measurement gaps</w:delText>
        </w:r>
      </w:del>
      <w:ins w:id="513" w:author="CATT" w:date="2023-09-28T01:05:00Z">
        <w:r w:rsidR="008F25AC">
          <w:rPr>
            <w:rFonts w:hint="eastAsia"/>
            <w:lang w:eastAsia="zh-CN"/>
          </w:rPr>
          <w:t>GAP</w:t>
        </w:r>
        <w:r w:rsidR="008F25AC">
          <w:rPr>
            <w:lang w:eastAsia="zh-CN"/>
          </w:rPr>
          <w:t>s</w:t>
        </w:r>
      </w:ins>
      <w:r w:rsidRPr="00344BF5">
        <w:rPr>
          <w:bCs/>
          <w:lang w:eastAsia="zh-CN"/>
        </w:rPr>
        <w:t xml:space="preserve"> by applying the </w:t>
      </w:r>
      <w:del w:id="514" w:author="CATT" w:date="2023-09-28T01:05:00Z">
        <w:r w:rsidDel="008F25AC">
          <w:rPr>
            <w:bCs/>
            <w:lang w:eastAsia="zh-CN"/>
          </w:rPr>
          <w:delText>measurement</w:delText>
        </w:r>
        <w:r w:rsidRPr="00344BF5" w:rsidDel="008F25AC">
          <w:rPr>
            <w:bCs/>
            <w:lang w:eastAsia="zh-CN"/>
          </w:rPr>
          <w:delText xml:space="preserve"> gap</w:delText>
        </w:r>
      </w:del>
      <w:ins w:id="515" w:author="CATT" w:date="2023-09-28T01:05:00Z">
        <w:r w:rsidR="008F25AC">
          <w:rPr>
            <w:rFonts w:hint="eastAsia"/>
            <w:bCs/>
            <w:lang w:eastAsia="zh-CN"/>
          </w:rPr>
          <w:t>GAP</w:t>
        </w:r>
      </w:ins>
      <w:ins w:id="516" w:author="CATT" w:date="2023-08-11T21:52:00Z">
        <w:del w:id="517" w:author="RAN4_108b" w:date="2023-10-12T07:04:00Z">
          <w:r w:rsidR="002D7C15" w:rsidDel="00126307">
            <w:rPr>
              <w:rFonts w:hint="eastAsia"/>
              <w:bCs/>
              <w:lang w:eastAsia="zh-CN"/>
            </w:rPr>
            <w:delText>s</w:delText>
          </w:r>
        </w:del>
      </w:ins>
      <w:r w:rsidRPr="00344BF5">
        <w:rPr>
          <w:bCs/>
          <w:lang w:eastAsia="zh-CN"/>
        </w:rPr>
        <w:t xml:space="preserve"> collision rule</w:t>
      </w:r>
      <w:r>
        <w:rPr>
          <w:bCs/>
          <w:lang w:eastAsia="zh-CN"/>
        </w:rPr>
        <w:t xml:space="preserve"> in section 9.1.8.3</w:t>
      </w:r>
      <w:r>
        <w:rPr>
          <w:lang w:eastAsia="zh-CN"/>
        </w:rPr>
        <w:t>.</w:t>
      </w:r>
    </w:p>
    <w:p w14:paraId="5B6D6C1B" w14:textId="40513708" w:rsidR="005D12C1" w:rsidRPr="00681ABD" w:rsidRDefault="005D12C1">
      <w:pPr>
        <w:pStyle w:val="B30"/>
        <w:ind w:left="851" w:firstLine="0"/>
        <w:rPr>
          <w:ins w:id="518" w:author="CATT" w:date="2023-09-28T01:05:00Z"/>
          <w:bCs/>
          <w:lang w:eastAsia="zh-CN"/>
        </w:rPr>
        <w:pPrChange w:id="519" w:author="CATT" w:date="2023-09-28T01:05:00Z">
          <w:pPr>
            <w:pStyle w:val="B30"/>
          </w:pPr>
        </w:pPrChange>
      </w:pPr>
      <w:proofErr w:type="gramStart"/>
      <w:ins w:id="520" w:author="CATT" w:date="2023-09-28T01:05:00Z">
        <w:r w:rsidRPr="00681ABD">
          <w:rPr>
            <w:rFonts w:hint="eastAsia"/>
            <w:bCs/>
            <w:lang w:eastAsia="zh-CN"/>
          </w:rPr>
          <w:lastRenderedPageBreak/>
          <w:t>x</w:t>
        </w:r>
        <w:r w:rsidRPr="00681ABD">
          <w:rPr>
            <w:bCs/>
            <w:lang w:eastAsia="zh-CN"/>
          </w:rPr>
          <w:t>RP</w:t>
        </w:r>
        <w:proofErr w:type="gramEnd"/>
        <w:r w:rsidRPr="00681ABD">
          <w:rPr>
            <w:rFonts w:hint="eastAsia"/>
            <w:bCs/>
            <w:lang w:eastAsia="zh-CN"/>
          </w:rPr>
          <w:t xml:space="preserve"> = MGRP when configured GAP is activated Pre-MG or MG, and x</w:t>
        </w:r>
        <w:r w:rsidRPr="00681ABD">
          <w:rPr>
            <w:bCs/>
            <w:lang w:eastAsia="zh-CN"/>
          </w:rPr>
          <w:t>RP</w:t>
        </w:r>
        <w:r w:rsidRPr="00681ABD">
          <w:rPr>
            <w:rFonts w:hint="eastAsia"/>
            <w:bCs/>
            <w:lang w:eastAsia="zh-CN"/>
          </w:rPr>
          <w:t xml:space="preserve"> = VIRP when configured GAP is NCSG. </w:t>
        </w:r>
      </w:ins>
    </w:p>
    <w:p w14:paraId="2C0BCABD" w14:textId="625C2309" w:rsidR="005D12C1" w:rsidRPr="005D12C1" w:rsidDel="00126307" w:rsidRDefault="005D12C1">
      <w:pPr>
        <w:pStyle w:val="B20"/>
        <w:ind w:leftChars="483" w:left="1250"/>
        <w:rPr>
          <w:del w:id="521" w:author="RAN4_108b" w:date="2023-10-12T07:04:00Z"/>
          <w:rFonts w:eastAsia="宋体"/>
          <w:lang w:eastAsia="zh-CN"/>
          <w:rPrChange w:id="522" w:author="CATT" w:date="2023-09-28T01:05:00Z">
            <w:rPr>
              <w:del w:id="523" w:author="RAN4_108b" w:date="2023-10-12T07:04:00Z"/>
              <w:lang w:eastAsia="zh-CN"/>
            </w:rPr>
          </w:rPrChange>
        </w:rPr>
        <w:pPrChange w:id="524" w:author="CATT" w:date="2023-09-28T01:05:00Z">
          <w:pPr>
            <w:pStyle w:val="B20"/>
          </w:pPr>
        </w:pPrChange>
      </w:pPr>
      <w:ins w:id="525" w:author="CATT" w:date="2023-09-28T01:05:00Z">
        <w:del w:id="526" w:author="RAN4_108b" w:date="2023-10-12T07:04:00Z">
          <w:r w:rsidDel="00126307">
            <w:rPr>
              <w:rFonts w:eastAsia="宋体" w:hint="eastAsia"/>
              <w:lang w:eastAsia="zh-CN"/>
            </w:rPr>
            <w:delText xml:space="preserve">Note: the case when Pre-MG and NCSG is configured concurrently is not supported. </w:delText>
          </w:r>
        </w:del>
      </w:ins>
    </w:p>
    <w:p w14:paraId="2F9A989A" w14:textId="51B76387" w:rsidR="009A1C74" w:rsidRDefault="009A1C74" w:rsidP="009A1C74">
      <w:pPr>
        <w:pStyle w:val="B10"/>
        <w:rPr>
          <w:lang w:eastAsia="zh-CN"/>
        </w:rPr>
      </w:pPr>
      <w:r>
        <w:rPr>
          <w:lang w:eastAsia="zh-CN"/>
        </w:rPr>
        <w:tab/>
        <w:t xml:space="preserve">Requirements do not apply for UE configured with concurrent </w:t>
      </w:r>
      <w:del w:id="527" w:author="CATT" w:date="2023-09-28T01:05:00Z">
        <w:r w:rsidDel="008F25AC">
          <w:rPr>
            <w:lang w:eastAsia="zh-CN"/>
          </w:rPr>
          <w:delText>measurement gaps</w:delText>
        </w:r>
      </w:del>
      <w:ins w:id="528" w:author="RAN4_108b" w:date="2023-10-12T07:04:00Z">
        <w:r w:rsidR="00126307">
          <w:rPr>
            <w:lang w:eastAsia="zh-CN"/>
          </w:rPr>
          <w:t>measurement</w:t>
        </w:r>
        <w:r w:rsidR="00126307">
          <w:rPr>
            <w:rFonts w:hint="eastAsia"/>
            <w:lang w:eastAsia="zh-CN"/>
          </w:rPr>
          <w:t xml:space="preserve"> </w:t>
        </w:r>
      </w:ins>
      <w:ins w:id="529" w:author="CATT" w:date="2023-09-28T01:05:00Z">
        <w:r w:rsidR="008F25AC">
          <w:rPr>
            <w:rFonts w:hint="eastAsia"/>
            <w:lang w:eastAsia="zh-CN"/>
          </w:rPr>
          <w:t>GAP</w:t>
        </w:r>
      </w:ins>
      <w:ins w:id="530" w:author="RAN4_108b" w:date="2023-10-12T07:04:00Z">
        <w:r w:rsidR="00126307">
          <w:rPr>
            <w:rFonts w:hint="eastAsia"/>
            <w:lang w:eastAsia="zh-CN"/>
          </w:rPr>
          <w:t>s</w:t>
        </w:r>
      </w:ins>
      <w:r>
        <w:rPr>
          <w:lang w:eastAsia="zh-CN"/>
        </w:rPr>
        <w:t>, if N</w:t>
      </w:r>
      <w:r w:rsidRPr="00C141F4">
        <w:rPr>
          <w:vertAlign w:val="subscript"/>
          <w:lang w:eastAsia="zh-CN"/>
        </w:rPr>
        <w:t>available</w:t>
      </w:r>
      <w:r>
        <w:rPr>
          <w:lang w:eastAsia="zh-CN"/>
        </w:rPr>
        <w:t xml:space="preserve"> =0 </w:t>
      </w:r>
    </w:p>
    <w:p w14:paraId="58DD1885" w14:textId="77777777" w:rsidR="009A1C74" w:rsidRPr="007518D4" w:rsidRDefault="009A1C74" w:rsidP="009A1C74">
      <w:pPr>
        <w:rPr>
          <w:lang w:eastAsia="zh-CN"/>
        </w:rPr>
      </w:pPr>
    </w:p>
    <w:p w14:paraId="35029895" w14:textId="77777777" w:rsidR="009A1C74" w:rsidRPr="009C5807" w:rsidRDefault="009A1C74" w:rsidP="009A1C74">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1"/>
      </w:tblGrid>
      <w:tr w:rsidR="009A1C74" w:rsidRPr="009C5807" w14:paraId="077F1E7D"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FA4660B" w14:textId="77777777" w:rsidR="009A1C74" w:rsidRPr="009C5807" w:rsidRDefault="009A1C74" w:rsidP="004F64DB">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0EB8CA3" w14:textId="77777777" w:rsidR="009A1C74" w:rsidRPr="009C5807" w:rsidRDefault="009A1C74" w:rsidP="004F64DB">
            <w:pPr>
              <w:keepNext/>
              <w:keepLines/>
              <w:spacing w:after="0"/>
              <w:jc w:val="center"/>
            </w:pPr>
            <w:r w:rsidRPr="009C5807">
              <w:rPr>
                <w:rFonts w:ascii="Arial" w:hAnsi="Arial"/>
                <w:b/>
                <w:sz w:val="18"/>
              </w:rPr>
              <w:t>T</w:t>
            </w:r>
            <w:r w:rsidRPr="009C5807">
              <w:rPr>
                <w:rFonts w:ascii="Arial" w:hAnsi="Arial"/>
                <w:b/>
                <w:sz w:val="18"/>
                <w:vertAlign w:val="subscript"/>
              </w:rPr>
              <w:t xml:space="preserve">Identify, E-UTRAN FDD </w:t>
            </w:r>
            <w:r w:rsidRPr="009C5807">
              <w:rPr>
                <w:rFonts w:ascii="Arial" w:hAnsi="Arial"/>
                <w:b/>
                <w:sz w:val="18"/>
              </w:rPr>
              <w:t>(s) (DRX cycles)</w:t>
            </w:r>
          </w:p>
        </w:tc>
      </w:tr>
      <w:tr w:rsidR="009A1C74" w:rsidRPr="009C5807" w14:paraId="0AA73D9F"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32C149A6" w14:textId="77777777" w:rsidR="009A1C74" w:rsidRPr="009C5807" w:rsidRDefault="009A1C74" w:rsidP="004F64DB">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3C332D89" w14:textId="77777777" w:rsidR="009A1C74" w:rsidRPr="009C5807" w:rsidRDefault="009A1C74" w:rsidP="004F64DB">
            <w:pPr>
              <w:pStyle w:val="TAC"/>
            </w:pPr>
            <w:r w:rsidRPr="009C5807">
              <w:t>Gap</w:t>
            </w:r>
            <w:r>
              <w:rPr>
                <w:rFonts w:hint="eastAsia"/>
                <w:lang w:eastAsia="zh-CN"/>
              </w:rPr>
              <w:t>/NCSG</w:t>
            </w:r>
            <w:r w:rsidRPr="009C5807">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1266BE82" w14:textId="77777777" w:rsidR="009A1C74" w:rsidRPr="009C5807" w:rsidRDefault="009A1C74" w:rsidP="004F64DB">
            <w:pPr>
              <w:pStyle w:val="TAC"/>
            </w:pPr>
            <w:r w:rsidRPr="009C5807">
              <w:t>Gap</w:t>
            </w:r>
            <w:r>
              <w:rPr>
                <w:rFonts w:hint="eastAsia"/>
                <w:lang w:eastAsia="zh-CN"/>
              </w:rPr>
              <w:t>/NCSG</w:t>
            </w:r>
            <w:r w:rsidRPr="009C5807">
              <w:t xml:space="preserve"> period = 80 ms</w:t>
            </w:r>
          </w:p>
        </w:tc>
      </w:tr>
      <w:tr w:rsidR="009A1C74" w:rsidRPr="009C5807" w14:paraId="7E4EDE8F"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CF3BFAC" w14:textId="77777777" w:rsidR="009A1C74" w:rsidRPr="009C5807" w:rsidRDefault="009A1C74" w:rsidP="004F64DB">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3E0D0B31" w14:textId="77777777" w:rsidR="009A1C74" w:rsidRPr="009C5807" w:rsidRDefault="009A1C74" w:rsidP="004F64DB">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5732B3F" w14:textId="77777777" w:rsidR="009A1C74" w:rsidRPr="009C5807" w:rsidRDefault="009A1C74" w:rsidP="004F64DB">
            <w:pPr>
              <w:pStyle w:val="TAC"/>
            </w:pPr>
            <w:r w:rsidRPr="009C5807">
              <w:t>Non-DRX requirements in clause 9.4.2.2 apply</w:t>
            </w:r>
          </w:p>
        </w:tc>
      </w:tr>
      <w:tr w:rsidR="009A1C74" w:rsidRPr="009C5807" w14:paraId="15B40576"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2BD0983" w14:textId="77777777" w:rsidR="009A1C74" w:rsidRPr="009C5807" w:rsidRDefault="009A1C74" w:rsidP="004F64DB">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1922C048" w14:textId="77777777" w:rsidR="009A1C74" w:rsidRPr="009C5807" w:rsidRDefault="009A1C74" w:rsidP="004F64DB">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65374DE4" w14:textId="77777777" w:rsidR="009A1C74" w:rsidRPr="009C5807" w:rsidRDefault="009A1C74" w:rsidP="004F64DB">
            <w:pPr>
              <w:pStyle w:val="TAC"/>
            </w:pPr>
            <w:r w:rsidRPr="009C5807">
              <w:t>7.68*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9A1C74" w:rsidRPr="009C5807" w14:paraId="078DB2AF"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424D58" w14:textId="77777777" w:rsidR="009A1C74" w:rsidRPr="009C5807" w:rsidRDefault="009A1C74" w:rsidP="004F64DB">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289DFBC4" w14:textId="77777777" w:rsidR="009A1C74" w:rsidRPr="009C5807" w:rsidRDefault="009A1C74" w:rsidP="004F64DB">
            <w:pPr>
              <w:pStyle w:val="TAC"/>
            </w:pPr>
            <w:r w:rsidRPr="009C5807">
              <w:t>6.4*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4FD05D07" w14:textId="77777777" w:rsidR="009A1C74" w:rsidRPr="009C5807" w:rsidRDefault="009A1C74" w:rsidP="004F64DB">
            <w:pPr>
              <w:pStyle w:val="TAC"/>
              <w:rPr>
                <w:lang w:val="sv-SE"/>
              </w:rPr>
            </w:pPr>
            <w:r w:rsidRPr="009C5807">
              <w:rPr>
                <w:lang w:val="sv-SE"/>
              </w:rPr>
              <w:t>7.68*</w:t>
            </w:r>
            <w:r w:rsidRPr="009C5807">
              <w:t xml:space="preserve">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 xml:space="preserve"> (24*</w:t>
            </w:r>
            <w:r w:rsidRPr="009C5807">
              <w:t>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9A1C74" w:rsidRPr="009C5807" w14:paraId="3D75EFF1"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0C8E95" w14:textId="77777777" w:rsidR="009A1C74" w:rsidRPr="009C5807" w:rsidRDefault="009A1C74" w:rsidP="004F64DB">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16C6CE03" w14:textId="77777777" w:rsidR="009A1C74" w:rsidRPr="009C5807" w:rsidRDefault="009A1C74" w:rsidP="004F64DB">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63DA016F" w14:textId="77777777" w:rsidR="009A1C74" w:rsidRPr="009C5807" w:rsidRDefault="009A1C74" w:rsidP="004F64DB">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9A1C74" w:rsidRPr="009C5807" w14:paraId="7B32B655" w14:textId="77777777" w:rsidTr="004F64D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082CA9D" w14:textId="77777777" w:rsidR="009A1C74" w:rsidRPr="009C5807" w:rsidRDefault="009A1C74" w:rsidP="004F64DB">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64A3CF9C" w14:textId="77777777" w:rsidR="009A1C74" w:rsidRDefault="009A1C74" w:rsidP="004F64DB">
            <w:pPr>
              <w:keepNext/>
              <w:keepLines/>
              <w:spacing w:after="0"/>
              <w:ind w:left="851" w:hanging="851"/>
              <w:rPr>
                <w:rFonts w:ascii="Arial" w:hAnsi="Arial"/>
                <w:sz w:val="18"/>
              </w:rPr>
            </w:pPr>
            <w:r w:rsidRPr="009C5807">
              <w:rPr>
                <w:rFonts w:ascii="Arial" w:hAnsi="Arial"/>
                <w:sz w:val="18"/>
              </w:rPr>
              <w:t>NOTE 2:</w:t>
            </w:r>
            <w:r w:rsidRPr="009C5807">
              <w:rPr>
                <w:rFonts w:ascii="Arial" w:hAnsi="Arial"/>
                <w:sz w:val="18"/>
              </w:rPr>
              <w:tab/>
            </w:r>
            <w:r w:rsidRPr="009C5807">
              <w:rPr>
                <w:rFonts w:cs="v4.2.0"/>
              </w:rPr>
              <w:t>CSSF</w:t>
            </w:r>
            <w:r w:rsidRPr="009C5807">
              <w:rPr>
                <w:rFonts w:cs="v4.2.0"/>
                <w:vertAlign w:val="subscript"/>
              </w:rPr>
              <w:t>interRAT</w:t>
            </w:r>
            <w:r w:rsidRPr="009C5807">
              <w:rPr>
                <w:rFonts w:ascii="Arial" w:hAnsi="Arial"/>
                <w:sz w:val="18"/>
              </w:rPr>
              <w:t xml:space="preserve"> is as defined in clause 9.4.2.2.</w:t>
            </w:r>
          </w:p>
          <w:p w14:paraId="7B608722" w14:textId="77777777" w:rsidR="009A1C74" w:rsidRDefault="009A1C74" w:rsidP="004F64DB">
            <w:pPr>
              <w:pStyle w:val="TAN"/>
              <w:rPr>
                <w:lang w:eastAsia="zh-CN"/>
              </w:rPr>
            </w:pPr>
            <w:r w:rsidRPr="004E432E">
              <w:t>NOTE 3:</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p w14:paraId="412D2008" w14:textId="77777777" w:rsidR="009A1C74" w:rsidRPr="0086736F" w:rsidRDefault="009A1C74" w:rsidP="009A1C74">
            <w:pPr>
              <w:pStyle w:val="TAN"/>
              <w:ind w:left="787" w:hangingChars="437" w:hanging="787"/>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6389DC81" w14:textId="77777777" w:rsidR="009A1C74" w:rsidRDefault="009A1C74" w:rsidP="009A1C74"/>
    <w:p w14:paraId="3ADD23D8" w14:textId="77777777" w:rsidR="009A1C74" w:rsidRPr="008C6DE4" w:rsidRDefault="009A1C74" w:rsidP="009A1C74">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1"/>
      </w:tblGrid>
      <w:tr w:rsidR="009A1C74" w:rsidRPr="008C6DE4" w14:paraId="3E1599DB"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0B4ED49" w14:textId="77777777" w:rsidR="009A1C74" w:rsidRPr="008C6DE4" w:rsidRDefault="009A1C74" w:rsidP="004F64DB">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7FFDEDD" w14:textId="77777777" w:rsidR="009A1C74" w:rsidRPr="008C6DE4" w:rsidRDefault="009A1C74" w:rsidP="004F64DB">
            <w:pPr>
              <w:pStyle w:val="TAH"/>
            </w:pPr>
            <w:r w:rsidRPr="008C6DE4">
              <w:t>T</w:t>
            </w:r>
            <w:r w:rsidRPr="008C6DE4">
              <w:rPr>
                <w:vertAlign w:val="subscript"/>
              </w:rPr>
              <w:t xml:space="preserve">Identify, E-UTRAN FDD </w:t>
            </w:r>
            <w:r w:rsidRPr="008C6DE4">
              <w:t>(s) (DRX cycles)</w:t>
            </w:r>
          </w:p>
        </w:tc>
      </w:tr>
      <w:tr w:rsidR="009A1C74" w:rsidRPr="008C6DE4" w14:paraId="5CC952CA"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5DBC2AAB" w14:textId="77777777" w:rsidR="009A1C74" w:rsidRPr="008C6DE4" w:rsidRDefault="009A1C74" w:rsidP="004F64DB">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16BDC03C" w14:textId="77777777" w:rsidR="009A1C74" w:rsidRPr="008C6DE4" w:rsidRDefault="009A1C74" w:rsidP="004F64DB">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88476AC" w14:textId="77777777" w:rsidR="009A1C74" w:rsidRPr="008C6DE4" w:rsidRDefault="009A1C74" w:rsidP="004F64DB">
            <w:pPr>
              <w:pStyle w:val="TAH"/>
            </w:pPr>
            <w:r w:rsidRPr="008C6DE4">
              <w:t>Gap</w:t>
            </w:r>
            <w:r>
              <w:rPr>
                <w:rFonts w:hint="eastAsia"/>
                <w:lang w:eastAsia="zh-CN"/>
              </w:rPr>
              <w:t>/NCSG</w:t>
            </w:r>
            <w:r w:rsidRPr="008C6DE4">
              <w:t xml:space="preserve"> period = 80 ms</w:t>
            </w:r>
          </w:p>
        </w:tc>
      </w:tr>
      <w:tr w:rsidR="009A1C74" w:rsidRPr="008C6DE4" w14:paraId="237F0C13"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279F2F7" w14:textId="77777777" w:rsidR="009A1C74" w:rsidRPr="008C6DE4" w:rsidRDefault="009A1C74" w:rsidP="004F64DB">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0B6AB092" w14:textId="77777777" w:rsidR="009A1C74" w:rsidRPr="008C6DE4" w:rsidRDefault="009A1C74" w:rsidP="004F64DB">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1704856B" w14:textId="77777777" w:rsidR="009A1C74" w:rsidRPr="008C6DE4" w:rsidRDefault="009A1C74" w:rsidP="004F64DB">
            <w:pPr>
              <w:pStyle w:val="TAC"/>
            </w:pPr>
            <w:r w:rsidRPr="008C6DE4">
              <w:t>Non-DRX requirements in clause 9.4.2.2 apply</w:t>
            </w:r>
          </w:p>
        </w:tc>
      </w:tr>
      <w:tr w:rsidR="009A1C74" w:rsidRPr="008C6DE4" w14:paraId="785EB615"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5BFF0333" w14:textId="77777777" w:rsidR="009A1C74" w:rsidRPr="008C6DE4" w:rsidRDefault="009A1C74" w:rsidP="004F64DB">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612AB49C" w14:textId="77777777" w:rsidR="009A1C74" w:rsidRPr="008C6DE4" w:rsidRDefault="009A1C74" w:rsidP="004F64DB">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790" w:type="pct"/>
            <w:tcBorders>
              <w:top w:val="nil"/>
              <w:left w:val="single" w:sz="4" w:space="0" w:color="auto"/>
              <w:bottom w:val="nil"/>
              <w:right w:val="single" w:sz="4" w:space="0" w:color="auto"/>
            </w:tcBorders>
            <w:shd w:val="clear" w:color="auto" w:fill="auto"/>
          </w:tcPr>
          <w:p w14:paraId="3E5FB2E4" w14:textId="77777777" w:rsidR="009A1C74" w:rsidRPr="008C6DE4" w:rsidRDefault="009A1C74" w:rsidP="004F64DB">
            <w:pPr>
              <w:pStyle w:val="TAC"/>
            </w:pPr>
          </w:p>
        </w:tc>
      </w:tr>
      <w:tr w:rsidR="009A1C74" w:rsidRPr="008C6DE4" w14:paraId="2F4168BA"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647C3AFD" w14:textId="77777777" w:rsidR="009A1C74" w:rsidRPr="008C6DE4" w:rsidRDefault="009A1C74" w:rsidP="004F64DB">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0CEFE364" w14:textId="77777777" w:rsidR="009A1C74" w:rsidRPr="008C6DE4" w:rsidRDefault="009A1C74" w:rsidP="004F64DB">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69F320E2" w14:textId="77777777" w:rsidR="009A1C74" w:rsidRPr="008C6DE4" w:rsidRDefault="009A1C74" w:rsidP="004F64DB">
            <w:pPr>
              <w:pStyle w:val="TAC"/>
            </w:pPr>
          </w:p>
        </w:tc>
      </w:tr>
      <w:tr w:rsidR="009A1C74" w:rsidRPr="008C6DE4" w14:paraId="5A6E640D"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5B6D40" w14:textId="77777777" w:rsidR="009A1C74" w:rsidRPr="008C6DE4" w:rsidRDefault="009A1C74" w:rsidP="004F64DB">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7D7B2D9A" w14:textId="77777777" w:rsidR="009A1C74" w:rsidRPr="008C6DE4" w:rsidRDefault="009A1C74" w:rsidP="004F64DB">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799168CC" w14:textId="77777777" w:rsidR="009A1C74" w:rsidRPr="008C6DE4" w:rsidRDefault="009A1C74" w:rsidP="004F64DB">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9A1C74" w:rsidRPr="008C6DE4" w14:paraId="2DBBE82F"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8012FFF" w14:textId="77777777" w:rsidR="009A1C74" w:rsidRPr="008C6DE4" w:rsidRDefault="009A1C74" w:rsidP="004F64DB">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409B2B58" w14:textId="77777777" w:rsidR="009A1C74" w:rsidRPr="008C6DE4" w:rsidRDefault="009A1C74" w:rsidP="004F64DB">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1BDAA36A" w14:textId="77777777" w:rsidR="009A1C74" w:rsidRPr="008C6DE4" w:rsidRDefault="009A1C74" w:rsidP="004F64DB">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9A1C74" w:rsidRPr="008C6DE4" w14:paraId="29B16F61"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CC72247" w14:textId="77777777" w:rsidR="009A1C74" w:rsidRPr="008C6DE4" w:rsidRDefault="009A1C74" w:rsidP="004F64DB">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E7AB10C" w14:textId="77777777" w:rsidR="009A1C74" w:rsidRPr="008C6DE4" w:rsidRDefault="009A1C74" w:rsidP="004F64DB">
            <w:pPr>
              <w:pStyle w:val="TAC"/>
            </w:pPr>
            <w:r w:rsidRPr="009D61E9">
              <w:rPr>
                <w:lang w:eastAsia="zh-CN"/>
              </w:rPr>
              <w:t>Note1 (20*CSSF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63E6D620" w14:textId="77777777" w:rsidR="009A1C74" w:rsidRPr="008C6DE4" w:rsidRDefault="009A1C74" w:rsidP="004F64DB">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9A1C74" w:rsidRPr="008C6DE4" w14:paraId="51ACC780" w14:textId="77777777" w:rsidTr="004F64D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70AA958" w14:textId="77777777" w:rsidR="009A1C74" w:rsidRPr="008C6DE4" w:rsidRDefault="009A1C74" w:rsidP="004F64DB">
            <w:pPr>
              <w:pStyle w:val="TAN"/>
            </w:pPr>
            <w:r w:rsidRPr="008C6DE4">
              <w:t>NOTE 1:</w:t>
            </w:r>
            <w:r w:rsidRPr="008C6DE4">
              <w:tab/>
              <w:t>The time depends on the DRX cycle length.</w:t>
            </w:r>
          </w:p>
          <w:p w14:paraId="0F0F44ED" w14:textId="77777777" w:rsidR="009A1C74" w:rsidRDefault="009A1C74" w:rsidP="004F64DB">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p w14:paraId="57D3F52A" w14:textId="77777777" w:rsidR="009A1C74" w:rsidRDefault="009A1C74" w:rsidP="004F64DB">
            <w:pPr>
              <w:pStyle w:val="TAN"/>
              <w:rPr>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r w:rsidRPr="001E65B9">
              <w:rPr>
                <w:i/>
                <w:iCs/>
              </w:rPr>
              <w:t>interRAT-</w:t>
            </w:r>
            <w:r w:rsidRPr="001E65B9">
              <w:rPr>
                <w:i/>
                <w:iCs/>
                <w:lang w:val="en-US"/>
              </w:rPr>
              <w:t>M</w:t>
            </w:r>
            <w:r w:rsidRPr="00BA7C33">
              <w:rPr>
                <w:i/>
                <w:iCs/>
              </w:rPr>
              <w:t>easurementEnhancement-r16</w:t>
            </w:r>
            <w:r>
              <w:rPr>
                <w:i/>
                <w:iCs/>
              </w:rPr>
              <w:t>]</w:t>
            </w:r>
            <w:r w:rsidRPr="001E65B9">
              <w:rPr>
                <w:i/>
                <w:iCs/>
              </w:rPr>
              <w:t>.</w:t>
            </w:r>
          </w:p>
          <w:p w14:paraId="79712784" w14:textId="77777777" w:rsidR="009A1C74" w:rsidRDefault="009A1C74" w:rsidP="004F64DB">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0505FC4D" w14:textId="77777777" w:rsidR="009A1C74" w:rsidRPr="008C6DE4" w:rsidRDefault="009A1C74" w:rsidP="004F64DB">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6C6E55CF" w14:textId="77777777" w:rsidR="009A1C74" w:rsidRDefault="009A1C74" w:rsidP="009A1C74"/>
    <w:p w14:paraId="5FDEDE02" w14:textId="77777777" w:rsidR="009A1C74" w:rsidRPr="009C5807" w:rsidRDefault="009A1C74" w:rsidP="009A1C74">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9C5807">
        <w:lastRenderedPageBreak/>
        <w:t xml:space="preserve">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03F7DDA7" w14:textId="77777777" w:rsidR="009A1C74" w:rsidRPr="009C5807" w:rsidRDefault="009A1C74" w:rsidP="009A1C74">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4207"/>
      </w:tblGrid>
      <w:tr w:rsidR="009A1C74" w:rsidRPr="009C5807" w14:paraId="594FF0A9" w14:textId="77777777" w:rsidTr="004F64D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6FF0ADC" w14:textId="77777777" w:rsidR="009A1C74" w:rsidRPr="009C5807" w:rsidRDefault="009A1C74" w:rsidP="004F64DB">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115086CC" w14:textId="77777777" w:rsidR="009A1C74" w:rsidRPr="009C5807" w:rsidRDefault="009A1C74" w:rsidP="004F64DB">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9A1C74" w:rsidRPr="009C5807" w14:paraId="570BF59F" w14:textId="77777777" w:rsidTr="004F64D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AD07835" w14:textId="77777777" w:rsidR="009A1C74" w:rsidRPr="009C5807" w:rsidRDefault="009A1C74" w:rsidP="004F64DB">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5AA069E9" w14:textId="77777777" w:rsidR="009A1C74" w:rsidRPr="009C5807" w:rsidRDefault="009A1C74" w:rsidP="004F64DB">
            <w:pPr>
              <w:pStyle w:val="TAC"/>
            </w:pPr>
            <w:r w:rsidRPr="009C5807">
              <w:t>Non-DRX requirements in clause 9.4.2.2 apply</w:t>
            </w:r>
          </w:p>
        </w:tc>
      </w:tr>
      <w:tr w:rsidR="009A1C74" w:rsidRPr="009C5807" w14:paraId="2F506BDF" w14:textId="77777777" w:rsidTr="004F64D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0DAB6C6" w14:textId="77777777" w:rsidR="009A1C74" w:rsidRPr="009C5807" w:rsidRDefault="009A1C74" w:rsidP="004F64DB">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61A26D85" w14:textId="77777777" w:rsidR="009A1C74" w:rsidRPr="009C5807" w:rsidRDefault="009A1C74" w:rsidP="004F64DB">
            <w:pPr>
              <w:pStyle w:val="TAC"/>
            </w:pPr>
            <w:r w:rsidRPr="009C5807">
              <w:t>Note1 (5*</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9A1C74" w:rsidRPr="009C5807" w14:paraId="3D7EF525" w14:textId="77777777" w:rsidTr="004F64D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47262D" w14:textId="77777777" w:rsidR="009A1C74" w:rsidRPr="009C5807" w:rsidRDefault="009A1C74" w:rsidP="004F64DB">
            <w:pPr>
              <w:pStyle w:val="TAN"/>
            </w:pPr>
            <w:r w:rsidRPr="009C5807">
              <w:t>NOTE 1:</w:t>
            </w:r>
            <w:r w:rsidRPr="009C5807">
              <w:tab/>
              <w:t>The time depends on the DRX cycle length.</w:t>
            </w:r>
          </w:p>
          <w:p w14:paraId="33904FDC" w14:textId="77777777" w:rsidR="009A1C74" w:rsidRDefault="009A1C74" w:rsidP="004F64DB">
            <w:pPr>
              <w:pStyle w:val="TAN"/>
            </w:pPr>
            <w:r w:rsidRPr="009C5807">
              <w:t>NOTE 2:</w:t>
            </w:r>
            <w:r w:rsidRPr="009C5807">
              <w:tab/>
            </w:r>
            <w:r w:rsidRPr="009C5807">
              <w:rPr>
                <w:rFonts w:cs="v4.2.0"/>
              </w:rPr>
              <w:t>CSSF</w:t>
            </w:r>
            <w:r w:rsidRPr="009C5807">
              <w:rPr>
                <w:rFonts w:cs="v4.2.0"/>
                <w:vertAlign w:val="subscript"/>
              </w:rPr>
              <w:t>interRAT</w:t>
            </w:r>
            <w:r w:rsidRPr="009C5807">
              <w:t xml:space="preserve"> is as defined in clause 9.4.2.2.</w:t>
            </w:r>
          </w:p>
          <w:p w14:paraId="425477A6" w14:textId="77777777" w:rsidR="009A1C74" w:rsidRPr="009C5807" w:rsidRDefault="009A1C74" w:rsidP="004F64DB">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4A8F5E1D" w14:textId="77777777" w:rsidR="009A1C74" w:rsidRDefault="009A1C74" w:rsidP="009A1C74">
      <w:pPr>
        <w:rPr>
          <w:rFonts w:cs="v4.2.0"/>
        </w:rPr>
      </w:pPr>
    </w:p>
    <w:p w14:paraId="791A57EC" w14:textId="77777777" w:rsidR="009A1C74" w:rsidRPr="009C5807" w:rsidRDefault="009A1C74" w:rsidP="009A1C74">
      <w:pPr>
        <w:rPr>
          <w:rFonts w:cs="v4.2.0"/>
        </w:rPr>
      </w:pPr>
      <w:r w:rsidRPr="009C5807">
        <w:rPr>
          <w:rFonts w:cs="v4.2.0"/>
        </w:rPr>
        <w:t>If higher layer filtering is used, an additional cell identification delay can be expected.</w:t>
      </w:r>
    </w:p>
    <w:p w14:paraId="02ABED54" w14:textId="77777777" w:rsidR="009A1C74" w:rsidRPr="009C5807" w:rsidRDefault="009A1C74" w:rsidP="009A1C74">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8BC54E8" w14:textId="77777777" w:rsidR="009A1C74" w:rsidRPr="009C5807" w:rsidRDefault="009A1C74" w:rsidP="009A1C74">
      <w:pPr>
        <w:pStyle w:val="40"/>
      </w:pPr>
      <w:r w:rsidRPr="009C5807">
        <w:t>9.4.2.4</w:t>
      </w:r>
      <w:r w:rsidRPr="009C5807">
        <w:tab/>
        <w:t>Measurement reporting requirements</w:t>
      </w:r>
    </w:p>
    <w:p w14:paraId="0C121444" w14:textId="77777777" w:rsidR="009A1C74" w:rsidRPr="009C5807" w:rsidRDefault="009A1C74" w:rsidP="009A1C74">
      <w:pPr>
        <w:pStyle w:val="5"/>
      </w:pPr>
      <w:r w:rsidRPr="009C5807">
        <w:t>9.4.2.4.1</w:t>
      </w:r>
      <w:r w:rsidRPr="009C5807">
        <w:tab/>
        <w:t>Periodic Reporting</w:t>
      </w:r>
    </w:p>
    <w:p w14:paraId="2CA01FDD" w14:textId="77777777" w:rsidR="009A1C74" w:rsidRPr="009C5807" w:rsidRDefault="009A1C74" w:rsidP="009A1C74">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15F32CBE" w14:textId="77777777" w:rsidR="009A1C74" w:rsidRPr="009C5807" w:rsidRDefault="009A1C74" w:rsidP="009A1C74">
      <w:pPr>
        <w:pStyle w:val="5"/>
      </w:pPr>
      <w:r w:rsidRPr="009C5807">
        <w:t>9.4.2.4.2</w:t>
      </w:r>
      <w:r w:rsidRPr="009C5807">
        <w:tab/>
        <w:t>Event-Triggered Periodic Reporting</w:t>
      </w:r>
    </w:p>
    <w:p w14:paraId="2D082521" w14:textId="77777777" w:rsidR="009A1C74" w:rsidRPr="009C5807" w:rsidRDefault="009A1C74" w:rsidP="009A1C74">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2C852DFE" w14:textId="77777777" w:rsidR="009A1C74" w:rsidRPr="009C5807" w:rsidRDefault="009A1C74" w:rsidP="009A1C74">
      <w:pPr>
        <w:rPr>
          <w:rFonts w:cs="v4.2.0"/>
        </w:rPr>
      </w:pPr>
      <w:r w:rsidRPr="009C5807">
        <w:rPr>
          <w:rFonts w:cs="v4.2.0"/>
        </w:rPr>
        <w:t>The first report in event-triggered periodic measurement reporting shall meet the requirements specified in clause 9.4.2.4.3.</w:t>
      </w:r>
    </w:p>
    <w:p w14:paraId="0C423C4C" w14:textId="77777777" w:rsidR="009A1C74" w:rsidRPr="009C5807" w:rsidRDefault="009A1C74" w:rsidP="009A1C74">
      <w:pPr>
        <w:pStyle w:val="5"/>
      </w:pPr>
      <w:r w:rsidRPr="009C5807">
        <w:t>9.4.2.4.3</w:t>
      </w:r>
      <w:r w:rsidRPr="009C5807">
        <w:tab/>
        <w:t>Event-Triggered Reporting</w:t>
      </w:r>
    </w:p>
    <w:p w14:paraId="640FECF9" w14:textId="77777777" w:rsidR="009A1C74" w:rsidRPr="009C5807" w:rsidRDefault="009A1C74" w:rsidP="009A1C74">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52030398" w14:textId="77777777" w:rsidR="009A1C74" w:rsidRPr="009C5807" w:rsidRDefault="009A1C74" w:rsidP="009A1C74">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58ADB0B7" w14:textId="77777777" w:rsidR="009A1C74" w:rsidRPr="009C5807" w:rsidRDefault="009A1C74" w:rsidP="009A1C74">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1A6135CC" w14:textId="77777777" w:rsidR="009A1C74" w:rsidRPr="009C5807" w:rsidRDefault="009A1C74" w:rsidP="009A1C74">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1E599A5E" w14:textId="77777777" w:rsidR="009A1C74" w:rsidRPr="009C5807" w:rsidRDefault="009A1C74" w:rsidP="009A1C74">
      <w:pPr>
        <w:rPr>
          <w:lang w:eastAsia="zh-CN"/>
        </w:rPr>
      </w:pPr>
      <w:r w:rsidRPr="009C5807">
        <w:t>If a cell which has been detectable at least for the time period T</w:t>
      </w:r>
      <w:r w:rsidRPr="009C5807">
        <w:rPr>
          <w:vertAlign w:val="subscript"/>
        </w:rPr>
        <w:t>Identify,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 xml:space="preserve">or NCSG </w:t>
      </w:r>
      <w:r w:rsidRPr="009C5807">
        <w:t>has not been available and the L3 filter has not been used.</w:t>
      </w:r>
    </w:p>
    <w:p w14:paraId="6E83D805" w14:textId="77777777" w:rsidR="009A1C74" w:rsidRPr="009C5807" w:rsidRDefault="009A1C74" w:rsidP="009A1C74">
      <w:pPr>
        <w:pStyle w:val="30"/>
        <w:rPr>
          <w:noProof/>
          <w:lang w:val="en-US"/>
        </w:rPr>
      </w:pPr>
      <w:r w:rsidRPr="009C5807">
        <w:rPr>
          <w:lang w:val="en-US"/>
        </w:rPr>
        <w:t>9.4.3</w:t>
      </w:r>
      <w:r w:rsidRPr="009C5807">
        <w:rPr>
          <w:lang w:val="en-US"/>
        </w:rPr>
        <w:tab/>
        <w:t>NR − E-UTRAN TDD measurements</w:t>
      </w:r>
    </w:p>
    <w:p w14:paraId="530329C8" w14:textId="77777777" w:rsidR="009A1C74" w:rsidRPr="009C5807" w:rsidRDefault="009A1C74" w:rsidP="009A1C74">
      <w:pPr>
        <w:pStyle w:val="40"/>
      </w:pPr>
      <w:r w:rsidRPr="009C5807">
        <w:t>9.4.3.1</w:t>
      </w:r>
      <w:r w:rsidRPr="009C5807">
        <w:tab/>
        <w:t>Introduction</w:t>
      </w:r>
    </w:p>
    <w:p w14:paraId="3B66C223" w14:textId="77777777" w:rsidR="009A1C74" w:rsidRPr="009C5807" w:rsidRDefault="009A1C74" w:rsidP="009A1C74">
      <w:r w:rsidRPr="009C5807">
        <w:t>The requirements are applicable for NR−E-UTRAN TDD RSRP, RSRQ, and RS-SINR measurements.</w:t>
      </w:r>
    </w:p>
    <w:p w14:paraId="70328271" w14:textId="77777777" w:rsidR="009A1C74" w:rsidRPr="009C5807" w:rsidRDefault="009A1C74" w:rsidP="009A1C74">
      <w:r w:rsidRPr="009C5807">
        <w:lastRenderedPageBreak/>
        <w:t>In the requirements, an E-UTRAN TDD cell is considered to be detectable when:</w:t>
      </w:r>
    </w:p>
    <w:p w14:paraId="5CC31F10" w14:textId="77777777" w:rsidR="009A1C74" w:rsidRPr="009C5807" w:rsidRDefault="009A1C74" w:rsidP="009A1C74">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448B85F3" w14:textId="77777777" w:rsidR="009A1C74" w:rsidRPr="009C5807" w:rsidRDefault="009A1C74" w:rsidP="009A1C74">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379E8CA6" w14:textId="77777777" w:rsidR="009A1C74" w:rsidRPr="009C5807" w:rsidRDefault="009A1C74" w:rsidP="009A1C74">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5886A02F" w14:textId="77777777" w:rsidR="009A1C74" w:rsidRPr="009C5807" w:rsidRDefault="009A1C74" w:rsidP="009A1C74">
      <w:pPr>
        <w:pStyle w:val="40"/>
      </w:pPr>
      <w:r w:rsidRPr="009C5807">
        <w:t>9.4.3.2</w:t>
      </w:r>
      <w:r w:rsidRPr="009C5807">
        <w:tab/>
        <w:t>Requirements when no DRX is used</w:t>
      </w:r>
    </w:p>
    <w:p w14:paraId="3FBC09C9" w14:textId="77777777" w:rsidR="009A1C74" w:rsidRPr="008C6DE4" w:rsidRDefault="009A1C74" w:rsidP="009A1C74">
      <w:pPr>
        <w:rPr>
          <w:rFonts w:cs="v4.2.0"/>
        </w:rPr>
      </w:pPr>
      <w:r w:rsidRPr="008C6DE4">
        <w:rPr>
          <w:rFonts w:cs="v4.2.0"/>
        </w:rPr>
        <w:t xml:space="preserve">When the UE requires measurement gaps </w:t>
      </w:r>
      <w:r>
        <w:rPr>
          <w:rFonts w:cs="v4.2.0"/>
        </w:rPr>
        <w:t>or NCSG</w:t>
      </w:r>
      <w:r w:rsidRPr="009C5807">
        <w:rPr>
          <w:rFonts w:cs="v4.2.0"/>
        </w:rPr>
        <w:t xml:space="preserve"> </w:t>
      </w:r>
      <w:r w:rsidRPr="008C6DE4">
        <w:rPr>
          <w:rFonts w:cs="v4.2.0"/>
        </w:rPr>
        <w:t xml:space="preserve">to identify and measure inter-RAT cells and an appropriate measurement gap pattern </w:t>
      </w:r>
      <w:r>
        <w:rPr>
          <w:rFonts w:cs="v4.2.0"/>
        </w:rPr>
        <w:t>or NCSG</w:t>
      </w:r>
      <w:r w:rsidRPr="009C5807">
        <w:rPr>
          <w:rFonts w:cs="v4.2.0"/>
        </w:rPr>
        <w:t xml:space="preserve"> </w:t>
      </w:r>
      <w:r w:rsidRPr="008C6DE4">
        <w:rPr>
          <w:rFonts w:cs="v4.2.0"/>
        </w:rPr>
        <w:t xml:space="preserve">is scheduled, </w:t>
      </w:r>
      <w:r>
        <w:rPr>
          <w:rFonts w:cs="v4.2.0"/>
        </w:rPr>
        <w:t xml:space="preserve">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50332D">
        <w:rPr>
          <w:lang w:val="sv-SE" w:eastAsia="sv-SE"/>
        </w:rPr>
        <w:t xml:space="preserve"> 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BD02E46" w14:textId="77777777" w:rsidR="009A1C74" w:rsidRPr="009C5807" w:rsidRDefault="009A1C74" w:rsidP="009A1C74">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6C8C0D7E" w14:textId="77777777" w:rsidR="009A1C74" w:rsidRPr="009C5807" w:rsidRDefault="009A1C74" w:rsidP="009A1C74">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53EE8159" w14:textId="77777777" w:rsidR="009A1C74" w:rsidRPr="009C5807" w:rsidRDefault="009A1C74" w:rsidP="009A1C74">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7FE526CB" w14:textId="77777777" w:rsidR="009A1C74" w:rsidRPr="009C5807" w:rsidRDefault="009A1C74" w:rsidP="009A1C74">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150E366E" w14:textId="77777777" w:rsidR="009A1C74" w:rsidRPr="009C5807" w:rsidRDefault="009A1C74" w:rsidP="009A1C74">
      <w:proofErr w:type="gramStart"/>
      <w:r w:rsidRPr="009C5807">
        <w:t>where</w:t>
      </w:r>
      <w:proofErr w:type="gramEnd"/>
      <w:r w:rsidRPr="009C5807">
        <w:t>:</w:t>
      </w:r>
    </w:p>
    <w:p w14:paraId="5D4AD707" w14:textId="77777777" w:rsidR="009A1C74" w:rsidRPr="009C5807" w:rsidRDefault="009A1C74" w:rsidP="009A1C74">
      <w:pPr>
        <w:pStyle w:val="B10"/>
      </w:pPr>
      <w:r w:rsidRPr="009C5807">
        <w:tab/>
        <w:t>T</w:t>
      </w:r>
      <w:r w:rsidRPr="009C5807">
        <w:rPr>
          <w:vertAlign w:val="subscript"/>
        </w:rPr>
        <w:t>BasicIdentify</w:t>
      </w:r>
      <w:r w:rsidRPr="009C5807">
        <w:t xml:space="preserve"> = 480 ms,</w:t>
      </w:r>
    </w:p>
    <w:p w14:paraId="1B2802CF" w14:textId="77777777" w:rsidR="009A1C74" w:rsidRPr="009C5807" w:rsidRDefault="009A1C74" w:rsidP="009A1C74">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69007BD0" w14:textId="77777777" w:rsidR="009A1C74" w:rsidRPr="009C5807" w:rsidRDefault="009A1C74" w:rsidP="009A1C74">
      <w:pPr>
        <w:pStyle w:val="B10"/>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529AD8BE" w14:textId="4DD105DD" w:rsidR="009A1C74" w:rsidRPr="00DA4240" w:rsidRDefault="009A1C74" w:rsidP="009A1C74">
      <w:pPr>
        <w:rPr>
          <w:rFonts w:eastAsia="宋体"/>
          <w:lang w:eastAsia="zh-CN"/>
        </w:rPr>
      </w:pPr>
      <w:r w:rsidRPr="00DA4240">
        <w:rPr>
          <w:rFonts w:eastAsia="宋体"/>
        </w:rPr>
        <w:t>For a UE supporting</w:t>
      </w:r>
      <w:r>
        <w:rPr>
          <w:rFonts w:eastAsia="宋体"/>
        </w:rPr>
        <w:t xml:space="preserve"> and configured with</w:t>
      </w:r>
      <w:r w:rsidRPr="00DA4240">
        <w:rPr>
          <w:rFonts w:eastAsia="宋体"/>
        </w:rPr>
        <w:t xml:space="preserve"> concurrent </w:t>
      </w:r>
      <w:del w:id="531" w:author="CATT" w:date="2023-09-28T01:06:00Z">
        <w:r w:rsidRPr="00DA4240" w:rsidDel="00E16927">
          <w:rPr>
            <w:rFonts w:eastAsia="宋体"/>
          </w:rPr>
          <w:delText>measurement gaps</w:delText>
        </w:r>
      </w:del>
      <w:ins w:id="532" w:author="RAN4_108b" w:date="2023-10-12T07:05:00Z">
        <w:r w:rsidR="00BD5C4D">
          <w:rPr>
            <w:rFonts w:eastAsia="宋体" w:hint="eastAsia"/>
            <w:lang w:eastAsia="zh-CN"/>
          </w:rPr>
          <w:t xml:space="preserve">measurement </w:t>
        </w:r>
      </w:ins>
      <w:ins w:id="533" w:author="CATT" w:date="2023-09-28T01:06:00Z">
        <w:r w:rsidR="00E16927">
          <w:rPr>
            <w:rFonts w:eastAsia="宋体" w:hint="eastAsia"/>
            <w:lang w:eastAsia="zh-CN"/>
          </w:rPr>
          <w:t>GAP</w:t>
        </w:r>
      </w:ins>
      <w:ins w:id="534" w:author="RAN4_108b" w:date="2023-10-12T07:05:00Z">
        <w:r w:rsidR="00BD5C4D">
          <w:rPr>
            <w:rFonts w:eastAsia="宋体" w:hint="eastAsia"/>
            <w:lang w:eastAsia="zh-CN"/>
          </w:rPr>
          <w:t>s</w:t>
        </w:r>
      </w:ins>
      <w:r w:rsidRPr="00DA4240">
        <w:rPr>
          <w:rFonts w:eastAsia="宋体"/>
        </w:rPr>
        <w:t xml:space="preserve">, </w:t>
      </w:r>
      <w:r w:rsidRPr="00DA4240">
        <w:rPr>
          <w:rFonts w:eastAsia="宋体"/>
          <w:lang w:eastAsia="zh-CN"/>
        </w:rPr>
        <w:t>K</w:t>
      </w:r>
      <w:r w:rsidRPr="00DA4240">
        <w:rPr>
          <w:rFonts w:eastAsia="宋体"/>
          <w:vertAlign w:val="subscript"/>
          <w:lang w:eastAsia="zh-CN"/>
        </w:rPr>
        <w:t>gap_EUTRA</w:t>
      </w:r>
      <w:r w:rsidRPr="00DA4240">
        <w:rPr>
          <w:rFonts w:eastAsia="宋体"/>
        </w:rPr>
        <w:t xml:space="preserve">: it is the scaling factor for </w:t>
      </w:r>
      <w:r w:rsidRPr="00DA4240">
        <w:rPr>
          <w:rFonts w:eastAsia="宋体"/>
          <w:lang w:eastAsia="zh-CN"/>
        </w:rPr>
        <w:t xml:space="preserve">an E-UTRAN frequency layer to be measured within the associated </w:t>
      </w:r>
      <w:del w:id="535" w:author="CATT" w:date="2023-09-28T01:06:00Z">
        <w:r w:rsidRPr="00DA4240" w:rsidDel="00E16927">
          <w:rPr>
            <w:rFonts w:eastAsia="宋体"/>
            <w:lang w:eastAsia="zh-CN"/>
          </w:rPr>
          <w:delText>measurement gap</w:delText>
        </w:r>
      </w:del>
      <w:ins w:id="536" w:author="CATT" w:date="2023-09-28T01:06:00Z">
        <w:r w:rsidR="00E16927">
          <w:rPr>
            <w:rFonts w:eastAsia="宋体" w:hint="eastAsia"/>
            <w:lang w:eastAsia="zh-CN"/>
          </w:rPr>
          <w:t>GAP</w:t>
        </w:r>
      </w:ins>
      <w:r w:rsidRPr="00DA4240">
        <w:rPr>
          <w:rFonts w:eastAsia="宋体"/>
          <w:lang w:eastAsia="zh-CN"/>
        </w:rPr>
        <w:t xml:space="preserve"> pattern. </w:t>
      </w:r>
      <w:r w:rsidRPr="00DA4240">
        <w:rPr>
          <w:rFonts w:eastAsia="宋体" w:hint="eastAsia"/>
          <w:bCs/>
          <w:lang w:eastAsia="zh-CN"/>
        </w:rPr>
        <w:t>K</w:t>
      </w:r>
      <w:r w:rsidRPr="00DA4240">
        <w:rPr>
          <w:rFonts w:eastAsia="宋体"/>
          <w:bCs/>
          <w:vertAlign w:val="subscript"/>
          <w:lang w:eastAsia="zh-CN"/>
        </w:rPr>
        <w:t>gap</w:t>
      </w:r>
      <w:r w:rsidRPr="00DA4240">
        <w:rPr>
          <w:rFonts w:eastAsia="宋体" w:hint="eastAsia"/>
          <w:bCs/>
          <w:lang w:eastAsia="zh-CN"/>
        </w:rPr>
        <w:t xml:space="preserve"> = 1</w:t>
      </w:r>
      <w:r w:rsidRPr="00DA4240">
        <w:rPr>
          <w:rFonts w:eastAsia="宋体"/>
          <w:bCs/>
          <w:lang w:eastAsia="zh-CN"/>
        </w:rPr>
        <w:t xml:space="preserve"> </w:t>
      </w:r>
      <w:r w:rsidRPr="00DA4240">
        <w:rPr>
          <w:rFonts w:eastAsia="宋体"/>
          <w:lang w:eastAsia="zh-CN"/>
        </w:rPr>
        <w:t xml:space="preserve">when the UE is not </w:t>
      </w:r>
      <w:r w:rsidRPr="00DA4240">
        <w:rPr>
          <w:rFonts w:eastAsia="宋体" w:hint="eastAsia"/>
          <w:bCs/>
          <w:lang w:eastAsia="zh-CN"/>
        </w:rPr>
        <w:t xml:space="preserve">configured with concurrent </w:t>
      </w:r>
      <w:del w:id="537" w:author="CATT" w:date="2023-09-28T01:06:00Z">
        <w:r w:rsidRPr="00DA4240" w:rsidDel="00E16927">
          <w:rPr>
            <w:rFonts w:eastAsia="宋体" w:hint="eastAsia"/>
            <w:bCs/>
            <w:lang w:eastAsia="zh-CN"/>
          </w:rPr>
          <w:delText>measurement gap</w:delText>
        </w:r>
        <w:r w:rsidRPr="00DA4240" w:rsidDel="00E16927">
          <w:rPr>
            <w:rFonts w:eastAsia="宋体"/>
            <w:bCs/>
            <w:lang w:eastAsia="zh-CN"/>
          </w:rPr>
          <w:delText>s</w:delText>
        </w:r>
      </w:del>
      <w:ins w:id="538" w:author="RAN4_108b" w:date="2023-10-12T07:05:00Z">
        <w:r w:rsidR="00BD5C4D">
          <w:rPr>
            <w:rFonts w:eastAsia="宋体" w:hint="eastAsia"/>
            <w:bCs/>
            <w:lang w:eastAsia="zh-CN"/>
          </w:rPr>
          <w:t xml:space="preserve">measurement </w:t>
        </w:r>
      </w:ins>
      <w:ins w:id="539" w:author="CATT" w:date="2023-09-28T01:06:00Z">
        <w:r w:rsidR="00E16927">
          <w:rPr>
            <w:rFonts w:eastAsia="宋体" w:hint="eastAsia"/>
            <w:bCs/>
            <w:lang w:eastAsia="zh-CN"/>
          </w:rPr>
          <w:t>GAP</w:t>
        </w:r>
      </w:ins>
      <w:ins w:id="540" w:author="CATT" w:date="2023-08-11T21:50:00Z">
        <w:r w:rsidR="009308F5">
          <w:rPr>
            <w:rFonts w:hint="eastAsia"/>
            <w:bCs/>
            <w:lang w:eastAsia="zh-CN"/>
          </w:rPr>
          <w:t>s</w:t>
        </w:r>
      </w:ins>
      <w:r w:rsidRPr="00DA4240">
        <w:rPr>
          <w:rFonts w:eastAsia="宋体"/>
          <w:bCs/>
          <w:lang w:eastAsia="zh-CN"/>
        </w:rPr>
        <w:t xml:space="preserve">. Otherwise, </w:t>
      </w:r>
      <w:r w:rsidRPr="00DA4240">
        <w:rPr>
          <w:rFonts w:eastAsia="宋体"/>
          <w:lang w:eastAsia="zh-CN"/>
        </w:rPr>
        <w:t>K</w:t>
      </w:r>
      <w:r w:rsidRPr="00DA4240">
        <w:rPr>
          <w:rFonts w:eastAsia="宋体"/>
          <w:vertAlign w:val="subscript"/>
          <w:lang w:eastAsia="zh-CN"/>
        </w:rPr>
        <w:t>gap_EUTRA</w:t>
      </w:r>
      <w:r w:rsidRPr="00DA4240">
        <w:rPr>
          <w:rFonts w:eastAsia="宋体"/>
          <w:lang w:eastAsia="zh-CN"/>
        </w:rPr>
        <w:t xml:space="preserve"> = N</w:t>
      </w:r>
      <w:r w:rsidRPr="00DA4240">
        <w:rPr>
          <w:rFonts w:eastAsia="宋体"/>
          <w:vertAlign w:val="subscript"/>
          <w:lang w:eastAsia="zh-CN"/>
        </w:rPr>
        <w:t>total</w:t>
      </w:r>
      <w:r w:rsidRPr="00DA4240">
        <w:rPr>
          <w:rFonts w:eastAsia="宋体"/>
          <w:lang w:eastAsia="zh-CN"/>
        </w:rPr>
        <w:t xml:space="preserve"> / N</w:t>
      </w:r>
      <w:r w:rsidRPr="00DA4240">
        <w:rPr>
          <w:rFonts w:eastAsia="宋体"/>
          <w:vertAlign w:val="subscript"/>
          <w:lang w:eastAsia="zh-CN"/>
        </w:rPr>
        <w:t>available</w:t>
      </w:r>
      <w:r w:rsidRPr="00DA4240">
        <w:rPr>
          <w:rFonts w:eastAsia="宋体"/>
          <w:lang w:eastAsia="zh-CN"/>
        </w:rPr>
        <w:t xml:space="preserve"> for UE configured with concurrent </w:t>
      </w:r>
      <w:del w:id="541" w:author="CATT" w:date="2023-09-28T01:06:00Z">
        <w:r w:rsidRPr="00DA4240" w:rsidDel="00E16927">
          <w:rPr>
            <w:rFonts w:eastAsia="宋体"/>
            <w:lang w:eastAsia="zh-CN"/>
          </w:rPr>
          <w:delText>measurement gaps</w:delText>
        </w:r>
      </w:del>
      <w:ins w:id="542" w:author="RAN4_108b" w:date="2023-10-12T07:05:00Z">
        <w:r w:rsidR="00CF71C7">
          <w:rPr>
            <w:rFonts w:eastAsia="宋体"/>
            <w:lang w:eastAsia="zh-CN"/>
          </w:rPr>
          <w:t>measurement</w:t>
        </w:r>
        <w:r w:rsidR="00CF71C7">
          <w:rPr>
            <w:rFonts w:eastAsia="宋体" w:hint="eastAsia"/>
            <w:lang w:eastAsia="zh-CN"/>
          </w:rPr>
          <w:t xml:space="preserve"> </w:t>
        </w:r>
      </w:ins>
      <w:ins w:id="543" w:author="CATT" w:date="2023-09-28T01:06:00Z">
        <w:r w:rsidR="00E16927">
          <w:rPr>
            <w:rFonts w:eastAsia="宋体" w:hint="eastAsia"/>
            <w:lang w:eastAsia="zh-CN"/>
          </w:rPr>
          <w:t>GAP</w:t>
        </w:r>
      </w:ins>
      <w:ins w:id="544" w:author="CATT" w:date="2023-08-11T21:49:00Z">
        <w:r w:rsidR="00DA301E">
          <w:rPr>
            <w:rFonts w:hint="eastAsia"/>
            <w:lang w:eastAsia="zh-CN"/>
          </w:rPr>
          <w:t>s</w:t>
        </w:r>
      </w:ins>
      <w:r w:rsidRPr="00DA4240">
        <w:rPr>
          <w:rFonts w:eastAsia="宋体"/>
          <w:lang w:eastAsia="zh-CN"/>
        </w:rPr>
        <w:t>.</w:t>
      </w:r>
    </w:p>
    <w:p w14:paraId="1979C65F" w14:textId="1B87DD2C" w:rsidR="009A1C74" w:rsidRDefault="009A1C74" w:rsidP="009A1C74">
      <w:pPr>
        <w:pStyle w:val="B10"/>
        <w:rPr>
          <w:lang w:eastAsia="zh-CN"/>
        </w:rPr>
      </w:pPr>
      <w:r>
        <w:rPr>
          <w:lang w:eastAsia="zh-CN"/>
        </w:rPr>
        <w:t>-</w:t>
      </w:r>
      <w:r>
        <w:rPr>
          <w:lang w:eastAsia="zh-CN"/>
        </w:rPr>
        <w:tab/>
        <w:t xml:space="preserve">For a window W of duration </w:t>
      </w:r>
      <w:del w:id="545" w:author="CATT" w:date="2023-09-28T01:06:00Z">
        <w:r w:rsidDel="00E16927">
          <w:rPr>
            <w:rFonts w:hint="eastAsia"/>
            <w:lang w:eastAsia="zh-CN"/>
          </w:rPr>
          <w:delText>MG</w:delText>
        </w:r>
      </w:del>
      <w:ins w:id="546" w:author="CATT" w:date="2023-09-28T01:06:00Z">
        <w:r w:rsidR="00E16927">
          <w:rPr>
            <w:rFonts w:hint="eastAsia"/>
            <w:lang w:eastAsia="zh-CN"/>
          </w:rPr>
          <w:t>x</w:t>
        </w:r>
      </w:ins>
      <w:r>
        <w:rPr>
          <w:lang w:eastAsia="zh-CN"/>
        </w:rPr>
        <w:t>RP_</w:t>
      </w:r>
      <w:proofErr w:type="gramStart"/>
      <w:r>
        <w:rPr>
          <w:lang w:eastAsia="zh-CN"/>
        </w:rPr>
        <w:t>max</w:t>
      </w:r>
      <w:ins w:id="547" w:author="CATT" w:date="2023-09-28T01:07:00Z">
        <w:r w:rsidR="00E16927">
          <w:rPr>
            <w:lang w:eastAsia="zh-CN"/>
          </w:rPr>
          <w:t xml:space="preserve"> </w:t>
        </w:r>
      </w:ins>
      <w:r>
        <w:rPr>
          <w:lang w:eastAsia="zh-CN"/>
        </w:rPr>
        <w:t>,</w:t>
      </w:r>
      <w:proofErr w:type="gramEnd"/>
      <w:r>
        <w:rPr>
          <w:lang w:eastAsia="zh-CN"/>
        </w:rPr>
        <w:t xml:space="preserve"> where </w:t>
      </w:r>
      <w:del w:id="548" w:author="CATT" w:date="2023-09-28T01:07:00Z">
        <w:r w:rsidDel="00E16927">
          <w:rPr>
            <w:lang w:eastAsia="zh-CN"/>
          </w:rPr>
          <w:delText>MGRP</w:delText>
        </w:r>
      </w:del>
      <w:ins w:id="549" w:author="CATT" w:date="2023-09-28T01:07:00Z">
        <w:r w:rsidR="00E16927">
          <w:rPr>
            <w:rFonts w:hint="eastAsia"/>
            <w:lang w:eastAsia="zh-CN"/>
          </w:rPr>
          <w:t>x</w:t>
        </w:r>
        <w:r w:rsidR="00E16927">
          <w:rPr>
            <w:lang w:eastAsia="zh-CN"/>
          </w:rPr>
          <w:t>RP</w:t>
        </w:r>
      </w:ins>
      <w:r>
        <w:rPr>
          <w:lang w:eastAsia="zh-CN"/>
        </w:rPr>
        <w:t xml:space="preserve">_max is the maximum </w:t>
      </w:r>
      <w:del w:id="550" w:author="CATT" w:date="2023-09-28T01:07:00Z">
        <w:r w:rsidDel="00E16927">
          <w:rPr>
            <w:rFonts w:hint="eastAsia"/>
            <w:lang w:eastAsia="zh-CN"/>
          </w:rPr>
          <w:delText>MG</w:delText>
        </w:r>
      </w:del>
      <w:ins w:id="551" w:author="CATT" w:date="2023-09-28T01:07:00Z">
        <w:r w:rsidR="00E16927">
          <w:rPr>
            <w:rFonts w:hint="eastAsia"/>
            <w:lang w:eastAsia="zh-CN"/>
          </w:rPr>
          <w:t>x</w:t>
        </w:r>
      </w:ins>
      <w:r>
        <w:rPr>
          <w:lang w:eastAsia="zh-CN"/>
        </w:rPr>
        <w:t xml:space="preserve">RP across all configured per-UE </w:t>
      </w:r>
      <w:del w:id="552" w:author="CATT" w:date="2023-09-28T01:07:00Z">
        <w:r w:rsidDel="00E16927">
          <w:rPr>
            <w:lang w:eastAsia="zh-CN"/>
          </w:rPr>
          <w:delText>measurement gap(s)</w:delText>
        </w:r>
      </w:del>
      <w:ins w:id="553" w:author="RAN4_108b" w:date="2023-10-12T07:05:00Z">
        <w:r w:rsidR="002E3537">
          <w:rPr>
            <w:lang w:eastAsia="zh-CN"/>
          </w:rPr>
          <w:t>measurement</w:t>
        </w:r>
        <w:r w:rsidR="002E3537">
          <w:rPr>
            <w:rFonts w:hint="eastAsia"/>
            <w:lang w:eastAsia="zh-CN"/>
          </w:rPr>
          <w:t xml:space="preserve"> </w:t>
        </w:r>
      </w:ins>
      <w:ins w:id="554" w:author="CATT" w:date="2023-09-28T01:07:00Z">
        <w:r w:rsidR="00E16927">
          <w:rPr>
            <w:rFonts w:hint="eastAsia"/>
            <w:lang w:eastAsia="zh-CN"/>
          </w:rPr>
          <w:t>GAP</w:t>
        </w:r>
      </w:ins>
      <w:ins w:id="555" w:author="RAN4_108b" w:date="2023-10-12T07:05:00Z">
        <w:r w:rsidR="00722085">
          <w:rPr>
            <w:rFonts w:hint="eastAsia"/>
            <w:lang w:eastAsia="zh-CN"/>
          </w:rPr>
          <w:t>s</w:t>
        </w:r>
      </w:ins>
      <w:r>
        <w:rPr>
          <w:lang w:eastAsia="zh-CN"/>
        </w:rPr>
        <w:t xml:space="preserve"> and per-FR </w:t>
      </w:r>
      <w:del w:id="556" w:author="CATT" w:date="2023-09-28T01:07:00Z">
        <w:r w:rsidDel="00E16927">
          <w:rPr>
            <w:lang w:eastAsia="zh-CN"/>
          </w:rPr>
          <w:delText>measurement gap(s)</w:delText>
        </w:r>
      </w:del>
      <w:ins w:id="557" w:author="RAN4_108b" w:date="2023-10-12T07:05:00Z">
        <w:r w:rsidR="002E3537">
          <w:rPr>
            <w:lang w:eastAsia="zh-CN"/>
          </w:rPr>
          <w:t>measurement</w:t>
        </w:r>
        <w:r w:rsidR="002E3537">
          <w:rPr>
            <w:rFonts w:hint="eastAsia"/>
            <w:lang w:eastAsia="zh-CN"/>
          </w:rPr>
          <w:t xml:space="preserve"> </w:t>
        </w:r>
      </w:ins>
      <w:ins w:id="558" w:author="CATT" w:date="2023-09-28T01:07:00Z">
        <w:r w:rsidR="00E16927">
          <w:rPr>
            <w:rFonts w:hint="eastAsia"/>
            <w:lang w:eastAsia="zh-CN"/>
          </w:rPr>
          <w:t>GAP</w:t>
        </w:r>
      </w:ins>
      <w:ins w:id="559" w:author="RAN4_108b" w:date="2023-10-12T07:05:00Z">
        <w:r w:rsidR="002E3537">
          <w:rPr>
            <w:rFonts w:hint="eastAsia"/>
            <w:lang w:eastAsia="zh-CN"/>
          </w:rPr>
          <w:t>s</w:t>
        </w:r>
      </w:ins>
      <w:r>
        <w:rPr>
          <w:lang w:eastAsia="zh-CN"/>
        </w:rPr>
        <w:t xml:space="preserve"> for FR1, and starting from the beginning of any associated gap occasion: </w:t>
      </w:r>
    </w:p>
    <w:p w14:paraId="6FBBD9B7" w14:textId="1F3889F6" w:rsidR="009A1C74" w:rsidRDefault="009A1C74" w:rsidP="009A1C74">
      <w:pPr>
        <w:pStyle w:val="B20"/>
        <w:rPr>
          <w:lang w:eastAsia="zh-CN"/>
        </w:rPr>
      </w:pPr>
      <w:r>
        <w:rPr>
          <w:lang w:eastAsia="zh-CN"/>
        </w:rPr>
        <w:t>-</w:t>
      </w:r>
      <w:r>
        <w:rPr>
          <w:lang w:eastAsia="zh-CN"/>
        </w:rPr>
        <w:tab/>
        <w:t>N</w:t>
      </w:r>
      <w:r w:rsidRPr="00C141F4">
        <w:rPr>
          <w:vertAlign w:val="subscript"/>
          <w:lang w:eastAsia="zh-CN"/>
        </w:rPr>
        <w:t>total</w:t>
      </w:r>
      <w:r>
        <w:rPr>
          <w:lang w:eastAsia="zh-CN"/>
        </w:rPr>
        <w:t xml:space="preserve"> is the total number of associated </w:t>
      </w:r>
      <w:del w:id="560" w:author="CATT" w:date="2023-09-28T01:07:00Z">
        <w:r w:rsidDel="005741FC">
          <w:rPr>
            <w:lang w:eastAsia="zh-CN"/>
          </w:rPr>
          <w:delText>gap</w:delText>
        </w:r>
      </w:del>
      <w:ins w:id="561" w:author="CATT" w:date="2023-09-28T01:07:00Z">
        <w:r w:rsidR="005741FC">
          <w:rPr>
            <w:rFonts w:hint="eastAsia"/>
            <w:lang w:eastAsia="zh-CN"/>
          </w:rPr>
          <w:t>GAP</w:t>
        </w:r>
      </w:ins>
      <w:r>
        <w:rPr>
          <w:lang w:eastAsia="zh-CN"/>
        </w:rPr>
        <w:t xml:space="preserve"> occasions within the window, including those dropped and non-dropped ocassions of the associated </w:t>
      </w:r>
      <w:del w:id="562" w:author="CATT" w:date="2023-09-28T01:07:00Z">
        <w:r w:rsidDel="005741FC">
          <w:rPr>
            <w:lang w:eastAsia="zh-CN"/>
          </w:rPr>
          <w:delText>measurement gap</w:delText>
        </w:r>
      </w:del>
      <w:ins w:id="563" w:author="CATT" w:date="2023-09-28T01:07:00Z">
        <w:r w:rsidR="005741FC">
          <w:rPr>
            <w:rFonts w:hint="eastAsia"/>
            <w:lang w:eastAsia="zh-CN"/>
          </w:rPr>
          <w:t>GAP</w:t>
        </w:r>
      </w:ins>
      <w:r>
        <w:rPr>
          <w:lang w:eastAsia="zh-CN"/>
        </w:rPr>
        <w:t xml:space="preserve"> within the window, and</w:t>
      </w:r>
    </w:p>
    <w:p w14:paraId="149C2BF5" w14:textId="5DAF55F2" w:rsidR="009A1C74" w:rsidRDefault="009A1C74" w:rsidP="009A1C74">
      <w:pPr>
        <w:pStyle w:val="B20"/>
        <w:rPr>
          <w:ins w:id="564" w:author="CATT" w:date="2023-09-28T01:07:00Z"/>
          <w:lang w:eastAsia="zh-CN"/>
        </w:rPr>
      </w:pPr>
      <w:r>
        <w:rPr>
          <w:lang w:eastAsia="zh-CN"/>
        </w:rPr>
        <w:t>-</w:t>
      </w:r>
      <w:r>
        <w:rPr>
          <w:lang w:eastAsia="zh-CN"/>
        </w:rPr>
        <w:tab/>
        <w:t>N</w:t>
      </w:r>
      <w:r w:rsidRPr="008010B0">
        <w:rPr>
          <w:vertAlign w:val="subscript"/>
          <w:lang w:eastAsia="zh-CN"/>
        </w:rPr>
        <w:t>available</w:t>
      </w:r>
      <w:r>
        <w:rPr>
          <w:lang w:eastAsia="zh-CN"/>
        </w:rPr>
        <w:t xml:space="preserve"> is the number of non-dropped associated </w:t>
      </w:r>
      <w:del w:id="565" w:author="CATT" w:date="2023-09-28T01:07:00Z">
        <w:r w:rsidDel="005741FC">
          <w:rPr>
            <w:lang w:eastAsia="zh-CN"/>
          </w:rPr>
          <w:delText>measurement gap</w:delText>
        </w:r>
      </w:del>
      <w:ins w:id="566" w:author="CATT" w:date="2023-09-28T01:07:00Z">
        <w:r w:rsidR="005741FC">
          <w:rPr>
            <w:rFonts w:hint="eastAsia"/>
            <w:lang w:eastAsia="zh-CN"/>
          </w:rPr>
          <w:t>GAP</w:t>
        </w:r>
      </w:ins>
      <w:r>
        <w:rPr>
          <w:lang w:eastAsia="zh-CN"/>
        </w:rPr>
        <w:t xml:space="preserve"> occasions </w:t>
      </w:r>
      <w:r w:rsidRPr="00344BF5">
        <w:rPr>
          <w:bCs/>
          <w:lang w:eastAsia="zh-CN"/>
        </w:rPr>
        <w:t xml:space="preserve">after accounting for collisions </w:t>
      </w:r>
      <w:r>
        <w:rPr>
          <w:lang w:eastAsia="zh-CN"/>
        </w:rPr>
        <w:t xml:space="preserve">between the </w:t>
      </w:r>
      <w:del w:id="567" w:author="CATT" w:date="2023-09-28T01:07:00Z">
        <w:r w:rsidDel="005741FC">
          <w:rPr>
            <w:lang w:eastAsia="zh-CN"/>
          </w:rPr>
          <w:delText>measurement gaps</w:delText>
        </w:r>
      </w:del>
      <w:ins w:id="568" w:author="CATT" w:date="2023-09-28T01:07:00Z">
        <w:r w:rsidR="005741FC">
          <w:rPr>
            <w:rFonts w:hint="eastAsia"/>
            <w:lang w:eastAsia="zh-CN"/>
          </w:rPr>
          <w:t>GAP</w:t>
        </w:r>
      </w:ins>
      <w:ins w:id="569" w:author="CATT" w:date="2023-08-11T21:50:00Z">
        <w:r w:rsidR="009308F5">
          <w:rPr>
            <w:rFonts w:hint="eastAsia"/>
            <w:lang w:eastAsia="zh-CN"/>
          </w:rPr>
          <w:t>s</w:t>
        </w:r>
      </w:ins>
      <w:r w:rsidRPr="00344BF5">
        <w:rPr>
          <w:bCs/>
          <w:lang w:eastAsia="zh-CN"/>
        </w:rPr>
        <w:t xml:space="preserve"> by applying the </w:t>
      </w:r>
      <w:del w:id="570" w:author="CATT" w:date="2023-09-28T01:07:00Z">
        <w:r w:rsidDel="005741FC">
          <w:rPr>
            <w:bCs/>
            <w:lang w:eastAsia="zh-CN"/>
          </w:rPr>
          <w:delText>measurement</w:delText>
        </w:r>
        <w:r w:rsidRPr="00344BF5" w:rsidDel="005741FC">
          <w:rPr>
            <w:bCs/>
            <w:lang w:eastAsia="zh-CN"/>
          </w:rPr>
          <w:delText xml:space="preserve"> gap</w:delText>
        </w:r>
      </w:del>
      <w:ins w:id="571" w:author="CATT" w:date="2023-09-28T01:07:00Z">
        <w:r w:rsidR="005741FC">
          <w:rPr>
            <w:rFonts w:hint="eastAsia"/>
            <w:bCs/>
            <w:lang w:eastAsia="zh-CN"/>
          </w:rPr>
          <w:t>GAP</w:t>
        </w:r>
      </w:ins>
      <w:r w:rsidRPr="00344BF5">
        <w:rPr>
          <w:bCs/>
          <w:lang w:eastAsia="zh-CN"/>
        </w:rPr>
        <w:t xml:space="preserve"> collision rule</w:t>
      </w:r>
      <w:r>
        <w:rPr>
          <w:bCs/>
          <w:lang w:eastAsia="zh-CN"/>
        </w:rPr>
        <w:t xml:space="preserve"> in section 9.1.8.3</w:t>
      </w:r>
      <w:r>
        <w:rPr>
          <w:lang w:eastAsia="zh-CN"/>
        </w:rPr>
        <w:t>.</w:t>
      </w:r>
    </w:p>
    <w:p w14:paraId="21F36D90" w14:textId="77777777" w:rsidR="00696C45" w:rsidRPr="00681ABD" w:rsidRDefault="00696C45" w:rsidP="00696C45">
      <w:pPr>
        <w:pStyle w:val="B30"/>
        <w:rPr>
          <w:ins w:id="572" w:author="CATT" w:date="2023-09-28T01:07:00Z"/>
          <w:bCs/>
          <w:lang w:eastAsia="zh-CN"/>
        </w:rPr>
      </w:pPr>
      <w:ins w:id="573" w:author="CATT" w:date="2023-09-28T01:07:00Z">
        <w:r>
          <w:rPr>
            <w:bCs/>
            <w:lang w:eastAsia="zh-CN"/>
          </w:rPr>
          <w:t>--</w:t>
        </w:r>
        <w:r>
          <w:rPr>
            <w:bCs/>
            <w:lang w:eastAsia="zh-CN"/>
          </w:rPr>
          <w:tab/>
        </w:r>
        <w:proofErr w:type="gramStart"/>
        <w:r w:rsidRPr="00681ABD">
          <w:rPr>
            <w:rFonts w:hint="eastAsia"/>
            <w:bCs/>
            <w:lang w:eastAsia="zh-CN"/>
          </w:rPr>
          <w:t>x</w:t>
        </w:r>
        <w:r w:rsidRPr="00681ABD">
          <w:rPr>
            <w:bCs/>
            <w:lang w:eastAsia="zh-CN"/>
          </w:rPr>
          <w:t>RP</w:t>
        </w:r>
        <w:proofErr w:type="gramEnd"/>
        <w:r w:rsidRPr="00681ABD">
          <w:rPr>
            <w:rFonts w:hint="eastAsia"/>
            <w:bCs/>
            <w:lang w:eastAsia="zh-CN"/>
          </w:rPr>
          <w:t xml:space="preserve"> = MGRP when configured GAP is activated Pre-MG or MG, and x</w:t>
        </w:r>
        <w:r w:rsidRPr="00681ABD">
          <w:rPr>
            <w:bCs/>
            <w:lang w:eastAsia="zh-CN"/>
          </w:rPr>
          <w:t>RP</w:t>
        </w:r>
        <w:r w:rsidRPr="00681ABD">
          <w:rPr>
            <w:rFonts w:hint="eastAsia"/>
            <w:bCs/>
            <w:lang w:eastAsia="zh-CN"/>
          </w:rPr>
          <w:t xml:space="preserve"> = VIRP when configured GAP is NCSG. </w:t>
        </w:r>
      </w:ins>
    </w:p>
    <w:p w14:paraId="5A3E453F" w14:textId="1CCEEACB" w:rsidR="00696C45" w:rsidRPr="00696C45" w:rsidDel="005F6C1D" w:rsidRDefault="00696C45">
      <w:pPr>
        <w:pStyle w:val="B20"/>
        <w:ind w:leftChars="583" w:left="1450"/>
        <w:rPr>
          <w:del w:id="574" w:author="RAN4_108b" w:date="2023-10-12T07:06:00Z"/>
          <w:rFonts w:eastAsia="宋体"/>
          <w:lang w:eastAsia="zh-CN"/>
          <w:rPrChange w:id="575" w:author="CATT" w:date="2023-09-28T01:08:00Z">
            <w:rPr>
              <w:del w:id="576" w:author="RAN4_108b" w:date="2023-10-12T07:06:00Z"/>
              <w:lang w:eastAsia="zh-CN"/>
            </w:rPr>
          </w:rPrChange>
        </w:rPr>
        <w:pPrChange w:id="577" w:author="CATT" w:date="2023-09-28T01:08:00Z">
          <w:pPr>
            <w:pStyle w:val="B20"/>
          </w:pPr>
        </w:pPrChange>
      </w:pPr>
      <w:ins w:id="578" w:author="CATT" w:date="2023-09-28T01:07:00Z">
        <w:del w:id="579" w:author="RAN4_108b" w:date="2023-10-12T07:06:00Z">
          <w:r w:rsidDel="005F6C1D">
            <w:rPr>
              <w:rFonts w:eastAsia="宋体" w:hint="eastAsia"/>
              <w:lang w:eastAsia="zh-CN"/>
            </w:rPr>
            <w:delText xml:space="preserve">Note: the case when Pre-MG and NCSG is configured concurrently is not supported. </w:delText>
          </w:r>
        </w:del>
      </w:ins>
    </w:p>
    <w:p w14:paraId="464F0DD3" w14:textId="63882D76" w:rsidR="009A1C74" w:rsidRPr="007518D4" w:rsidRDefault="009A1C74" w:rsidP="009A1C74">
      <w:pPr>
        <w:pStyle w:val="B10"/>
        <w:rPr>
          <w:lang w:eastAsia="zh-CN"/>
        </w:rPr>
      </w:pPr>
      <w:r>
        <w:rPr>
          <w:lang w:eastAsia="zh-CN"/>
        </w:rPr>
        <w:t>-</w:t>
      </w:r>
      <w:r>
        <w:rPr>
          <w:lang w:eastAsia="zh-CN"/>
        </w:rPr>
        <w:tab/>
        <w:t xml:space="preserve">Requirements do not apply for UE configured with concurrent </w:t>
      </w:r>
      <w:del w:id="580" w:author="CATT" w:date="2023-09-28T01:08:00Z">
        <w:r w:rsidDel="00866F6F">
          <w:rPr>
            <w:lang w:eastAsia="zh-CN"/>
          </w:rPr>
          <w:delText>measurement gaps</w:delText>
        </w:r>
      </w:del>
      <w:ins w:id="581" w:author="RAN4_108b" w:date="2023-10-12T07:06:00Z">
        <w:r w:rsidR="005F6C1D">
          <w:rPr>
            <w:rFonts w:hint="eastAsia"/>
            <w:lang w:eastAsia="zh-CN"/>
          </w:rPr>
          <w:t xml:space="preserve">measurement </w:t>
        </w:r>
      </w:ins>
      <w:ins w:id="582" w:author="CATT" w:date="2023-09-28T01:08:00Z">
        <w:r w:rsidR="00866F6F">
          <w:rPr>
            <w:rFonts w:hint="eastAsia"/>
            <w:lang w:eastAsia="zh-CN"/>
          </w:rPr>
          <w:t>GAP</w:t>
        </w:r>
      </w:ins>
      <w:ins w:id="583" w:author="CATT" w:date="2023-08-11T21:50:00Z">
        <w:r w:rsidR="009308F5">
          <w:rPr>
            <w:rFonts w:hint="eastAsia"/>
            <w:bCs/>
            <w:lang w:eastAsia="zh-CN"/>
          </w:rPr>
          <w:t>s</w:t>
        </w:r>
      </w:ins>
      <w:r>
        <w:rPr>
          <w:lang w:eastAsia="zh-CN"/>
        </w:rPr>
        <w:t>, if N</w:t>
      </w:r>
      <w:r w:rsidRPr="00C141F4">
        <w:rPr>
          <w:vertAlign w:val="subscript"/>
          <w:lang w:eastAsia="zh-CN"/>
        </w:rPr>
        <w:t>available</w:t>
      </w:r>
      <w:r>
        <w:rPr>
          <w:lang w:eastAsia="zh-CN"/>
        </w:rPr>
        <w:t xml:space="preserve"> =0 </w:t>
      </w:r>
    </w:p>
    <w:p w14:paraId="61D23DDA" w14:textId="77777777" w:rsidR="009A1C74" w:rsidRPr="009C5807" w:rsidRDefault="009A1C74" w:rsidP="009A1C74">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9.4.3.2-1.</w:t>
      </w:r>
    </w:p>
    <w:p w14:paraId="599BCB1B" w14:textId="77777777" w:rsidR="009A1C74" w:rsidRPr="009C5807" w:rsidRDefault="009A1C74" w:rsidP="009A1C74">
      <w:pPr>
        <w:pStyle w:val="TH"/>
      </w:pPr>
      <w:r w:rsidRPr="009C5807">
        <w:lastRenderedPageBreak/>
        <w:t>Table 9.4.3.2-1: T</w:t>
      </w:r>
      <w:r w:rsidRPr="009C5807">
        <w:rPr>
          <w:vertAlign w:val="subscript"/>
        </w:rPr>
        <w:t>Measure,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9A1C74" w:rsidRPr="009C5807" w14:paraId="77AC5161" w14:textId="77777777" w:rsidTr="004F64DB">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48CBAEC3" w14:textId="77777777" w:rsidR="009A1C74" w:rsidRPr="009C5807" w:rsidRDefault="009A1C74" w:rsidP="004F64DB">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48FC5484" w14:textId="77777777" w:rsidR="009A1C74" w:rsidRPr="009C5807" w:rsidRDefault="009A1C74" w:rsidP="004F64DB">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13433874" w14:textId="77777777" w:rsidR="009A1C74" w:rsidRPr="009C5807" w:rsidRDefault="009A1C74" w:rsidP="004F64DB">
            <w:pPr>
              <w:pStyle w:val="TAH"/>
            </w:pPr>
            <w:r w:rsidRPr="009C580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14D96E38" w14:textId="77777777" w:rsidR="009A1C74" w:rsidRPr="009C5807" w:rsidRDefault="009A1C74" w:rsidP="004F64DB">
            <w:pPr>
              <w:pStyle w:val="TAH"/>
            </w:pPr>
            <w:r w:rsidRPr="009C5807">
              <w:t>DwPTS</w:t>
            </w:r>
          </w:p>
          <w:p w14:paraId="74661708" w14:textId="77777777" w:rsidR="009A1C74" w:rsidRPr="009C5807" w:rsidRDefault="009A1C74" w:rsidP="004F64DB">
            <w:pPr>
              <w:pStyle w:val="TAH"/>
            </w:pPr>
          </w:p>
        </w:tc>
        <w:tc>
          <w:tcPr>
            <w:tcW w:w="1562" w:type="dxa"/>
            <w:tcBorders>
              <w:top w:val="single" w:sz="4" w:space="0" w:color="auto"/>
              <w:left w:val="single" w:sz="4" w:space="0" w:color="auto"/>
              <w:bottom w:val="single" w:sz="4" w:space="0" w:color="auto"/>
              <w:right w:val="single" w:sz="4" w:space="0" w:color="auto"/>
            </w:tcBorders>
          </w:tcPr>
          <w:p w14:paraId="0B8E930F" w14:textId="77777777" w:rsidR="009A1C74" w:rsidRPr="009C5807" w:rsidRDefault="009A1C74" w:rsidP="004F64DB">
            <w:pPr>
              <w:pStyle w:val="TAH"/>
            </w:pPr>
            <w:r w:rsidRPr="009C5807">
              <w:t>T</w:t>
            </w:r>
            <w:r w:rsidRPr="009C5807">
              <w:rPr>
                <w:vertAlign w:val="subscript"/>
              </w:rPr>
              <w:t>Measure, E-UTRAN TDD</w:t>
            </w:r>
            <w:r w:rsidRPr="009C5807">
              <w:t xml:space="preserve"> (ms)</w:t>
            </w:r>
          </w:p>
        </w:tc>
      </w:tr>
      <w:tr w:rsidR="009A1C74" w:rsidRPr="009C5807" w14:paraId="3A55F586" w14:textId="77777777" w:rsidTr="004F64DB">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8BAF984" w14:textId="77777777" w:rsidR="009A1C74" w:rsidRPr="009C5807" w:rsidRDefault="009A1C74" w:rsidP="004F64DB">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2802F96C" w14:textId="77777777" w:rsidR="009A1C74" w:rsidRPr="009C5807" w:rsidRDefault="009A1C74" w:rsidP="004F64DB">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15276E1E" w14:textId="77777777" w:rsidR="009A1C74" w:rsidRPr="009C5807" w:rsidRDefault="009A1C74" w:rsidP="004F64DB">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24B82C1F" w14:textId="77777777" w:rsidR="009A1C74" w:rsidRPr="009C5807" w:rsidRDefault="009A1C74" w:rsidP="004F64DB">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48817615" w14:textId="77777777" w:rsidR="009A1C74" w:rsidRPr="009C5807" w:rsidRDefault="009A1C74" w:rsidP="004F64DB">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299BCEC9" w14:textId="77777777" w:rsidR="009A1C74" w:rsidRPr="009C5807" w:rsidRDefault="009A1C74" w:rsidP="004F64DB">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5958AF9D" w14:textId="77777777" w:rsidR="009A1C74" w:rsidRPr="009C5807" w:rsidRDefault="009A1C74" w:rsidP="004F64DB">
            <w:pPr>
              <w:pStyle w:val="TAH"/>
            </w:pPr>
          </w:p>
        </w:tc>
      </w:tr>
      <w:tr w:rsidR="009A1C74" w:rsidRPr="009C5807" w14:paraId="24B9E3DB" w14:textId="77777777" w:rsidTr="004F64DB">
        <w:trPr>
          <w:cantSplit/>
          <w:jc w:val="center"/>
        </w:trPr>
        <w:tc>
          <w:tcPr>
            <w:tcW w:w="1451" w:type="dxa"/>
            <w:tcBorders>
              <w:top w:val="single" w:sz="4" w:space="0" w:color="auto"/>
              <w:left w:val="single" w:sz="4" w:space="0" w:color="auto"/>
              <w:bottom w:val="single" w:sz="4" w:space="0" w:color="auto"/>
              <w:right w:val="single" w:sz="4" w:space="0" w:color="auto"/>
            </w:tcBorders>
          </w:tcPr>
          <w:p w14:paraId="0EB8E734" w14:textId="77777777" w:rsidR="009A1C74" w:rsidRPr="009C5807" w:rsidRDefault="009A1C74" w:rsidP="004F64DB">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668A8157" w14:textId="77777777" w:rsidR="009A1C74" w:rsidRPr="009C5807" w:rsidRDefault="009A1C74" w:rsidP="004F64DB">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6A90E36F" w14:textId="77777777" w:rsidR="009A1C74" w:rsidRPr="009C5807" w:rsidRDefault="009A1C74" w:rsidP="004F64DB">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53720AB1" w14:textId="77777777" w:rsidR="009A1C74" w:rsidRPr="009C5807" w:rsidRDefault="009A1C74" w:rsidP="004F64DB">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5910FB52" w14:textId="77777777" w:rsidR="009A1C74" w:rsidRPr="009C5807" w:rsidRDefault="009A1C74" w:rsidP="004F64DB">
            <w:pPr>
              <w:pStyle w:val="TAC"/>
            </w:pPr>
            <w:r w:rsidRPr="009C5807">
              <w:rPr>
                <w:noProof/>
                <w:lang w:val="en-US" w:eastAsia="zh-CN"/>
              </w:rPr>
              <w:drawing>
                <wp:inline distT="0" distB="0" distL="0" distR="0" wp14:anchorId="53899642" wp14:editId="605646D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865C84" w14:textId="77777777" w:rsidR="009A1C74" w:rsidRPr="009C5807" w:rsidRDefault="009A1C74" w:rsidP="004F64DB">
            <w:pPr>
              <w:pStyle w:val="TAC"/>
            </w:pPr>
            <w:r w:rsidRPr="009C5807">
              <w:rPr>
                <w:noProof/>
                <w:position w:val="-10"/>
                <w:lang w:val="en-US" w:eastAsia="zh-CN"/>
              </w:rPr>
              <w:drawing>
                <wp:inline distT="0" distB="0" distL="0" distR="0" wp14:anchorId="68E81F96" wp14:editId="2C109EE7">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C982B16" w14:textId="77777777" w:rsidR="009A1C74" w:rsidRPr="009C5807" w:rsidRDefault="009A1C74" w:rsidP="004F64DB">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9A1C74" w:rsidRPr="009C5807" w14:paraId="2F4B939B" w14:textId="77777777" w:rsidTr="004F64DB">
        <w:trPr>
          <w:cantSplit/>
          <w:jc w:val="center"/>
        </w:trPr>
        <w:tc>
          <w:tcPr>
            <w:tcW w:w="1451" w:type="dxa"/>
            <w:tcBorders>
              <w:top w:val="single" w:sz="4" w:space="0" w:color="auto"/>
              <w:left w:val="single" w:sz="4" w:space="0" w:color="auto"/>
              <w:bottom w:val="single" w:sz="4" w:space="0" w:color="auto"/>
              <w:right w:val="single" w:sz="4" w:space="0" w:color="auto"/>
            </w:tcBorders>
          </w:tcPr>
          <w:p w14:paraId="0A66FB97" w14:textId="77777777" w:rsidR="009A1C74" w:rsidRPr="009C5807" w:rsidRDefault="009A1C74" w:rsidP="004F64DB">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2BCE77B8" w14:textId="77777777" w:rsidR="009A1C74" w:rsidRPr="009C5807" w:rsidRDefault="009A1C74" w:rsidP="004F64DB">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2AD39999" w14:textId="77777777" w:rsidR="009A1C74" w:rsidRPr="009C5807" w:rsidRDefault="009A1C74" w:rsidP="004F64DB">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12B84E90" w14:textId="77777777" w:rsidR="009A1C74" w:rsidRPr="009C5807" w:rsidRDefault="009A1C74" w:rsidP="004F64DB">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43AAA4D5" w14:textId="77777777" w:rsidR="009A1C74" w:rsidRPr="009C5807" w:rsidRDefault="009A1C74" w:rsidP="004F64DB">
            <w:pPr>
              <w:pStyle w:val="TAC"/>
            </w:pPr>
            <w:r w:rsidRPr="009C5807">
              <w:rPr>
                <w:noProof/>
                <w:position w:val="-10"/>
                <w:lang w:val="en-US" w:eastAsia="zh-CN"/>
              </w:rPr>
              <w:drawing>
                <wp:inline distT="0" distB="0" distL="0" distR="0" wp14:anchorId="14ACBC7E" wp14:editId="41C7E692">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48253E7" w14:textId="77777777" w:rsidR="009A1C74" w:rsidRPr="009C5807" w:rsidRDefault="009A1C74" w:rsidP="004F64DB">
            <w:pPr>
              <w:pStyle w:val="TAC"/>
            </w:pPr>
            <w:r w:rsidRPr="009C5807">
              <w:rPr>
                <w:noProof/>
                <w:position w:val="-10"/>
                <w:lang w:val="en-US" w:eastAsia="zh-CN"/>
              </w:rPr>
              <w:drawing>
                <wp:inline distT="0" distB="0" distL="0" distR="0" wp14:anchorId="2CE53CBE" wp14:editId="7158065C">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6D97433" w14:textId="77777777" w:rsidR="009A1C74" w:rsidRPr="009C5807" w:rsidRDefault="009A1C74" w:rsidP="004F64DB">
            <w:pPr>
              <w:pStyle w:val="TAC"/>
            </w:pPr>
            <w:r w:rsidRPr="009C5807">
              <w:t xml:space="preserve">240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9A1C74" w:rsidRPr="009C5807" w14:paraId="08ED12D4" w14:textId="77777777" w:rsidTr="004F64DB">
        <w:trPr>
          <w:cantSplit/>
          <w:jc w:val="center"/>
        </w:trPr>
        <w:tc>
          <w:tcPr>
            <w:tcW w:w="1451" w:type="dxa"/>
            <w:tcBorders>
              <w:top w:val="single" w:sz="4" w:space="0" w:color="auto"/>
              <w:left w:val="single" w:sz="4" w:space="0" w:color="auto"/>
              <w:bottom w:val="single" w:sz="4" w:space="0" w:color="auto"/>
              <w:right w:val="single" w:sz="4" w:space="0" w:color="auto"/>
            </w:tcBorders>
          </w:tcPr>
          <w:p w14:paraId="016A7B4D" w14:textId="77777777" w:rsidR="009A1C74" w:rsidRPr="009C5807" w:rsidRDefault="009A1C74" w:rsidP="004F64DB">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6D08F237" w14:textId="77777777" w:rsidR="009A1C74" w:rsidRPr="009C5807" w:rsidRDefault="009A1C74" w:rsidP="004F64DB">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B411F7F" w14:textId="77777777" w:rsidR="009A1C74" w:rsidRPr="009C5807" w:rsidRDefault="009A1C74" w:rsidP="004F64DB">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5C61FF36" w14:textId="77777777" w:rsidR="009A1C74" w:rsidRPr="009C5807" w:rsidRDefault="009A1C74" w:rsidP="004F64DB">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6889DAC" w14:textId="77777777" w:rsidR="009A1C74" w:rsidRPr="009C5807" w:rsidRDefault="009A1C74" w:rsidP="004F64DB">
            <w:pPr>
              <w:pStyle w:val="TAC"/>
              <w:rPr>
                <w:noProof/>
                <w:position w:val="-10"/>
                <w:lang w:val="en-US" w:eastAsia="zh-CN"/>
              </w:rPr>
            </w:pPr>
            <w:r w:rsidRPr="009C5807">
              <w:rPr>
                <w:noProof/>
                <w:position w:val="-10"/>
                <w:lang w:val="en-US" w:eastAsia="zh-CN"/>
              </w:rPr>
              <w:drawing>
                <wp:inline distT="0" distB="0" distL="0" distR="0" wp14:anchorId="58F8E03F" wp14:editId="5EBFAF38">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215AE45" w14:textId="77777777" w:rsidR="009A1C74" w:rsidRPr="009C5807" w:rsidRDefault="009A1C74" w:rsidP="004F64DB">
            <w:pPr>
              <w:pStyle w:val="TAC"/>
              <w:rPr>
                <w:noProof/>
                <w:position w:val="-10"/>
                <w:lang w:val="en-US" w:eastAsia="zh-CN"/>
              </w:rPr>
            </w:pPr>
            <w:r w:rsidRPr="009C5807">
              <w:rPr>
                <w:noProof/>
                <w:position w:val="-10"/>
                <w:lang w:val="en-US" w:eastAsia="zh-CN"/>
              </w:rPr>
              <w:drawing>
                <wp:inline distT="0" distB="0" distL="0" distR="0" wp14:anchorId="7AB1EB7B" wp14:editId="16A3BC5B">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4CB5E4B" w14:textId="77777777" w:rsidR="009A1C74" w:rsidRPr="009C5807" w:rsidRDefault="009A1C74" w:rsidP="004F64DB">
            <w:pPr>
              <w:pStyle w:val="TAC"/>
              <w:rPr>
                <w:lang w:eastAsia="zh-CN"/>
              </w:rPr>
            </w:pPr>
            <w:r w:rsidRPr="009C5807">
              <w:rPr>
                <w:lang w:eastAsia="zh-CN"/>
              </w:rPr>
              <w:t>720</w:t>
            </w:r>
            <w:r w:rsidRPr="009C5807">
              <w:t xml:space="preserve">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9A1C74" w:rsidRPr="009C5807" w14:paraId="75CB7592" w14:textId="77777777" w:rsidTr="004F64DB">
        <w:trPr>
          <w:cantSplit/>
          <w:jc w:val="center"/>
        </w:trPr>
        <w:tc>
          <w:tcPr>
            <w:tcW w:w="1451" w:type="dxa"/>
            <w:tcBorders>
              <w:top w:val="single" w:sz="4" w:space="0" w:color="auto"/>
              <w:left w:val="single" w:sz="4" w:space="0" w:color="auto"/>
              <w:bottom w:val="single" w:sz="4" w:space="0" w:color="auto"/>
              <w:right w:val="single" w:sz="4" w:space="0" w:color="auto"/>
            </w:tcBorders>
          </w:tcPr>
          <w:p w14:paraId="09F80F9C" w14:textId="77777777" w:rsidR="009A1C74" w:rsidRPr="009C5807" w:rsidRDefault="009A1C74" w:rsidP="004F64DB">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0C7B76D1" w14:textId="77777777" w:rsidR="009A1C74" w:rsidRPr="009C5807" w:rsidRDefault="009A1C74" w:rsidP="004F64DB">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789EAAB" w14:textId="77777777" w:rsidR="009A1C74" w:rsidRPr="009C5807" w:rsidRDefault="009A1C74" w:rsidP="004F64DB">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00FC8B8D" w14:textId="77777777" w:rsidR="009A1C74" w:rsidRPr="009C5807" w:rsidRDefault="009A1C74" w:rsidP="004F64DB">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3824336" w14:textId="77777777" w:rsidR="009A1C74" w:rsidRPr="009C5807" w:rsidRDefault="009A1C74" w:rsidP="004F64DB">
            <w:pPr>
              <w:pStyle w:val="TAC"/>
              <w:rPr>
                <w:noProof/>
                <w:position w:val="-10"/>
                <w:lang w:val="en-US" w:eastAsia="zh-CN"/>
              </w:rPr>
            </w:pPr>
            <w:r w:rsidRPr="009C5807">
              <w:rPr>
                <w:noProof/>
                <w:position w:val="-10"/>
                <w:lang w:val="en-US" w:eastAsia="zh-CN"/>
              </w:rPr>
              <w:drawing>
                <wp:inline distT="0" distB="0" distL="0" distR="0" wp14:anchorId="227DAD7A" wp14:editId="4A74E08F">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7596826" w14:textId="77777777" w:rsidR="009A1C74" w:rsidRPr="009C5807" w:rsidRDefault="009A1C74" w:rsidP="004F64DB">
            <w:pPr>
              <w:pStyle w:val="TAC"/>
              <w:rPr>
                <w:noProof/>
                <w:position w:val="-10"/>
                <w:lang w:val="en-US" w:eastAsia="zh-CN"/>
              </w:rPr>
            </w:pPr>
            <w:r w:rsidRPr="009C5807">
              <w:rPr>
                <w:noProof/>
                <w:position w:val="-10"/>
                <w:lang w:val="en-US" w:eastAsia="zh-CN"/>
              </w:rPr>
              <w:drawing>
                <wp:inline distT="0" distB="0" distL="0" distR="0" wp14:anchorId="00D7B37B" wp14:editId="6E0D2DE1">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BFD7702" w14:textId="77777777" w:rsidR="009A1C74" w:rsidRPr="009C5807" w:rsidRDefault="009A1C74" w:rsidP="004F64DB">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9A1C74" w:rsidRPr="009C5807" w14:paraId="0A47567E" w14:textId="77777777" w:rsidTr="004F64DB">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196A46D2" w14:textId="77777777" w:rsidR="009A1C74" w:rsidRPr="009C5807" w:rsidRDefault="009A1C74" w:rsidP="004F64DB">
            <w:pPr>
              <w:pStyle w:val="TAN"/>
            </w:pPr>
            <w:r w:rsidRPr="009C5807">
              <w:t>NOTE 1:</w:t>
            </w:r>
            <w:r w:rsidRPr="009C5807">
              <w:tab/>
              <w:t>This configuration is optional.</w:t>
            </w:r>
          </w:p>
          <w:p w14:paraId="1D2BA59B" w14:textId="77777777" w:rsidR="009A1C74" w:rsidRDefault="009A1C74" w:rsidP="004F64DB">
            <w:pPr>
              <w:pStyle w:val="TAN"/>
              <w:rPr>
                <w:rFonts w:cs="Arial"/>
              </w:rPr>
            </w:pPr>
            <w:r w:rsidRPr="009C5807">
              <w:t>NOTE 2:</w:t>
            </w:r>
            <w:r w:rsidRPr="009C5807">
              <w:rPr>
                <w:rFonts w:cs="Arial"/>
              </w:rPr>
              <w:tab/>
              <w:t>Void</w:t>
            </w:r>
          </w:p>
          <w:p w14:paraId="2E7CF171" w14:textId="77777777" w:rsidR="009A1C74" w:rsidRPr="009C5807" w:rsidRDefault="009A1C74" w:rsidP="004F64DB">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6DCDDC76" w14:textId="77777777" w:rsidR="009A1C74" w:rsidRPr="009C5807" w:rsidRDefault="009A1C74" w:rsidP="009A1C74">
      <w:pPr>
        <w:rPr>
          <w:noProof/>
        </w:rPr>
      </w:pPr>
    </w:p>
    <w:p w14:paraId="0D8FA005" w14:textId="77777777" w:rsidR="009A1C74" w:rsidRPr="00691C10" w:rsidRDefault="009A1C74" w:rsidP="009A1C74">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59FA8AC0" w14:textId="77777777" w:rsidR="009A1C74" w:rsidRPr="009C5807" w:rsidRDefault="009A1C74" w:rsidP="009A1C74">
      <w:pPr>
        <w:rPr>
          <w:rFonts w:cs="v4.2.0"/>
        </w:rPr>
      </w:pPr>
      <w:r w:rsidRPr="009C5807">
        <w:rPr>
          <w:rFonts w:cs="v4.2.0"/>
        </w:rPr>
        <w:t>If higher layer filtering is used, an additional cell identification delay can be expected.</w:t>
      </w:r>
    </w:p>
    <w:p w14:paraId="7BA9C4A8" w14:textId="77777777" w:rsidR="009A1C74" w:rsidRDefault="009A1C74" w:rsidP="009A1C74">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AEA6A3A" w14:textId="77777777" w:rsidR="009A1C74" w:rsidRPr="009C5807" w:rsidRDefault="009A1C74" w:rsidP="009A1C74">
      <w:pPr>
        <w:rPr>
          <w:rFonts w:cs="v4.2.0"/>
        </w:rPr>
      </w:pPr>
    </w:p>
    <w:p w14:paraId="4DF9FD06" w14:textId="77777777" w:rsidR="009A1C74" w:rsidRPr="009C5807" w:rsidRDefault="009A1C74" w:rsidP="009A1C74">
      <w:pPr>
        <w:pStyle w:val="40"/>
      </w:pPr>
      <w:r w:rsidRPr="009C5807">
        <w:t>9.4.3.3</w:t>
      </w:r>
      <w:r w:rsidRPr="009C5807">
        <w:tab/>
        <w:t>Requirements when DRX is used</w:t>
      </w:r>
    </w:p>
    <w:p w14:paraId="0A6CB3BD" w14:textId="77777777" w:rsidR="009A1C74" w:rsidRPr="004A1BFA" w:rsidRDefault="009A1C74" w:rsidP="009A1C74">
      <w:r w:rsidRPr="008C6DE4">
        <w:rPr>
          <w:noProof/>
        </w:rPr>
        <w:t xml:space="preserve">When DRX is in use and </w:t>
      </w:r>
      <w:r w:rsidRPr="009C5807">
        <w:rPr>
          <w:rFonts w:cs="v4.2.0"/>
        </w:rPr>
        <w:t xml:space="preserve">an appropriate measurement gap pattern </w:t>
      </w:r>
      <w:r>
        <w:rPr>
          <w:rFonts w:cs="v4.2.0"/>
        </w:rPr>
        <w:t>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 or an appropriate pre-MG is scheduled and activated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07380400" w14:textId="0FCC0172" w:rsidR="009A1C74" w:rsidRPr="00DA4240" w:rsidRDefault="009A1C74" w:rsidP="009A1C74">
      <w:pPr>
        <w:ind w:left="568" w:hanging="284"/>
        <w:rPr>
          <w:rFonts w:eastAsia="宋体"/>
          <w:lang w:eastAsia="zh-CN"/>
        </w:rPr>
      </w:pPr>
      <w:r w:rsidRPr="00DA4240">
        <w:rPr>
          <w:rFonts w:eastAsia="宋体"/>
        </w:rPr>
        <w:tab/>
        <w:t>For a UE supporting</w:t>
      </w:r>
      <w:r>
        <w:rPr>
          <w:rFonts w:eastAsia="宋体"/>
        </w:rPr>
        <w:t xml:space="preserve"> and configured with</w:t>
      </w:r>
      <w:r w:rsidRPr="00DA4240">
        <w:rPr>
          <w:rFonts w:eastAsia="宋体"/>
        </w:rPr>
        <w:t xml:space="preserve"> concurrent </w:t>
      </w:r>
      <w:del w:id="584" w:author="CATT" w:date="2023-09-28T01:08:00Z">
        <w:r w:rsidRPr="00DA4240" w:rsidDel="00FE6EAE">
          <w:rPr>
            <w:rFonts w:eastAsia="宋体"/>
          </w:rPr>
          <w:delText>measurement gaps</w:delText>
        </w:r>
      </w:del>
      <w:ins w:id="585" w:author="RAN4_108b" w:date="2023-10-12T07:06:00Z">
        <w:r w:rsidR="00846150">
          <w:rPr>
            <w:rFonts w:eastAsia="宋体"/>
          </w:rPr>
          <w:t>measurement</w:t>
        </w:r>
        <w:r w:rsidR="00846150">
          <w:rPr>
            <w:rFonts w:eastAsia="宋体" w:hint="eastAsia"/>
            <w:lang w:eastAsia="zh-CN"/>
          </w:rPr>
          <w:t xml:space="preserve"> </w:t>
        </w:r>
      </w:ins>
      <w:ins w:id="586" w:author="CATT" w:date="2023-09-28T01:08:00Z">
        <w:r w:rsidR="00FE6EAE">
          <w:rPr>
            <w:rFonts w:eastAsia="宋体" w:hint="eastAsia"/>
            <w:lang w:eastAsia="zh-CN"/>
          </w:rPr>
          <w:t>GAP</w:t>
        </w:r>
      </w:ins>
      <w:ins w:id="587" w:author="RAN4_108b" w:date="2023-10-12T07:06:00Z">
        <w:r w:rsidR="00846150">
          <w:rPr>
            <w:rFonts w:eastAsia="宋体" w:hint="eastAsia"/>
            <w:lang w:eastAsia="zh-CN"/>
          </w:rPr>
          <w:t>s</w:t>
        </w:r>
      </w:ins>
      <w:r w:rsidRPr="00DA4240">
        <w:rPr>
          <w:rFonts w:eastAsia="宋体"/>
        </w:rPr>
        <w:t xml:space="preserve">, </w:t>
      </w:r>
      <w:r w:rsidRPr="00DA4240">
        <w:rPr>
          <w:rFonts w:eastAsia="宋体"/>
          <w:lang w:eastAsia="zh-CN"/>
        </w:rPr>
        <w:t>K</w:t>
      </w:r>
      <w:r w:rsidRPr="00DA4240">
        <w:rPr>
          <w:rFonts w:eastAsia="宋体"/>
          <w:vertAlign w:val="subscript"/>
          <w:lang w:eastAsia="zh-CN"/>
        </w:rPr>
        <w:t>gap_EUTRA</w:t>
      </w:r>
      <w:r w:rsidRPr="00DA4240">
        <w:rPr>
          <w:rFonts w:eastAsia="宋体"/>
        </w:rPr>
        <w:t xml:space="preserve">: it is the scaling factor for </w:t>
      </w:r>
      <w:r w:rsidRPr="00DA4240">
        <w:rPr>
          <w:rFonts w:eastAsia="宋体"/>
          <w:lang w:eastAsia="zh-CN"/>
        </w:rPr>
        <w:t xml:space="preserve">an E-UTRAN frequency layer to be measured within the associated </w:t>
      </w:r>
      <w:del w:id="588" w:author="CATT" w:date="2023-09-28T01:08:00Z">
        <w:r w:rsidRPr="00DA4240" w:rsidDel="00FE6EAE">
          <w:rPr>
            <w:rFonts w:eastAsia="宋体"/>
            <w:lang w:eastAsia="zh-CN"/>
          </w:rPr>
          <w:delText>measurement gap</w:delText>
        </w:r>
      </w:del>
      <w:ins w:id="589" w:author="CATT" w:date="2023-09-28T01:08:00Z">
        <w:r w:rsidR="00FE6EAE">
          <w:rPr>
            <w:rFonts w:eastAsia="宋体" w:hint="eastAsia"/>
            <w:lang w:eastAsia="zh-CN"/>
          </w:rPr>
          <w:t>GAP</w:t>
        </w:r>
      </w:ins>
      <w:r w:rsidRPr="00DA4240">
        <w:rPr>
          <w:rFonts w:eastAsia="宋体"/>
          <w:lang w:eastAsia="zh-CN"/>
        </w:rPr>
        <w:t xml:space="preserve"> pattern. </w:t>
      </w:r>
      <w:r w:rsidRPr="00DA4240">
        <w:rPr>
          <w:rFonts w:eastAsia="宋体" w:hint="eastAsia"/>
          <w:bCs/>
          <w:lang w:eastAsia="zh-CN"/>
        </w:rPr>
        <w:t>K</w:t>
      </w:r>
      <w:r w:rsidRPr="00DA4240">
        <w:rPr>
          <w:rFonts w:eastAsia="宋体"/>
          <w:bCs/>
          <w:vertAlign w:val="subscript"/>
          <w:lang w:eastAsia="zh-CN"/>
        </w:rPr>
        <w:t>gap</w:t>
      </w:r>
      <w:r w:rsidRPr="00DA4240">
        <w:rPr>
          <w:rFonts w:eastAsia="宋体" w:hint="eastAsia"/>
          <w:bCs/>
          <w:lang w:eastAsia="zh-CN"/>
        </w:rPr>
        <w:t xml:space="preserve"> = 1</w:t>
      </w:r>
      <w:r w:rsidRPr="00DA4240">
        <w:rPr>
          <w:rFonts w:eastAsia="宋体"/>
          <w:bCs/>
          <w:lang w:eastAsia="zh-CN"/>
        </w:rPr>
        <w:t xml:space="preserve"> </w:t>
      </w:r>
      <w:r w:rsidRPr="00DA4240">
        <w:rPr>
          <w:rFonts w:eastAsia="宋体"/>
          <w:lang w:eastAsia="zh-CN"/>
        </w:rPr>
        <w:t xml:space="preserve">when the UE is not </w:t>
      </w:r>
      <w:r w:rsidRPr="00DA4240">
        <w:rPr>
          <w:rFonts w:eastAsia="宋体" w:hint="eastAsia"/>
          <w:bCs/>
          <w:lang w:eastAsia="zh-CN"/>
        </w:rPr>
        <w:t xml:space="preserve">configured with concurrent </w:t>
      </w:r>
      <w:del w:id="590" w:author="CATT" w:date="2023-09-28T01:08:00Z">
        <w:r w:rsidRPr="00DA4240" w:rsidDel="00FE6EAE">
          <w:rPr>
            <w:rFonts w:eastAsia="宋体" w:hint="eastAsia"/>
            <w:bCs/>
            <w:lang w:eastAsia="zh-CN"/>
          </w:rPr>
          <w:delText>measurement gap</w:delText>
        </w:r>
        <w:r w:rsidRPr="00DA4240" w:rsidDel="00FE6EAE">
          <w:rPr>
            <w:rFonts w:eastAsia="宋体"/>
            <w:bCs/>
            <w:lang w:eastAsia="zh-CN"/>
          </w:rPr>
          <w:delText>s</w:delText>
        </w:r>
      </w:del>
      <w:ins w:id="591" w:author="RAN4_108b" w:date="2023-10-12T07:06:00Z">
        <w:r w:rsidR="00846150">
          <w:rPr>
            <w:rFonts w:eastAsia="宋体" w:hint="eastAsia"/>
            <w:bCs/>
            <w:lang w:eastAsia="zh-CN"/>
          </w:rPr>
          <w:t xml:space="preserve">measurement </w:t>
        </w:r>
      </w:ins>
      <w:ins w:id="592" w:author="CATT" w:date="2023-09-28T01:08:00Z">
        <w:r w:rsidR="00FE6EAE">
          <w:rPr>
            <w:rFonts w:eastAsia="宋体" w:hint="eastAsia"/>
            <w:bCs/>
            <w:lang w:eastAsia="zh-CN"/>
          </w:rPr>
          <w:t>GAP</w:t>
        </w:r>
      </w:ins>
      <w:ins w:id="593" w:author="CATT" w:date="2023-08-11T21:51:00Z">
        <w:r w:rsidR="00E73C10">
          <w:rPr>
            <w:rFonts w:hint="eastAsia"/>
            <w:bCs/>
            <w:lang w:eastAsia="zh-CN"/>
          </w:rPr>
          <w:t>s</w:t>
        </w:r>
      </w:ins>
      <w:r w:rsidRPr="00DA4240">
        <w:rPr>
          <w:rFonts w:eastAsia="宋体"/>
          <w:bCs/>
          <w:lang w:eastAsia="zh-CN"/>
        </w:rPr>
        <w:t xml:space="preserve">. Otherwise, </w:t>
      </w:r>
      <w:r w:rsidRPr="00DA4240">
        <w:rPr>
          <w:rFonts w:eastAsia="宋体"/>
          <w:lang w:eastAsia="zh-CN"/>
        </w:rPr>
        <w:t>K</w:t>
      </w:r>
      <w:r w:rsidRPr="00DA4240">
        <w:rPr>
          <w:rFonts w:eastAsia="宋体"/>
          <w:vertAlign w:val="subscript"/>
          <w:lang w:eastAsia="zh-CN"/>
        </w:rPr>
        <w:t>gap_EUTRA</w:t>
      </w:r>
      <w:r w:rsidRPr="00DA4240">
        <w:rPr>
          <w:rFonts w:eastAsia="宋体"/>
          <w:lang w:eastAsia="zh-CN"/>
        </w:rPr>
        <w:t xml:space="preserve"> = N</w:t>
      </w:r>
      <w:r w:rsidRPr="00DA4240">
        <w:rPr>
          <w:rFonts w:eastAsia="宋体"/>
          <w:vertAlign w:val="subscript"/>
          <w:lang w:eastAsia="zh-CN"/>
        </w:rPr>
        <w:t>total</w:t>
      </w:r>
      <w:r w:rsidRPr="00DA4240">
        <w:rPr>
          <w:rFonts w:eastAsia="宋体"/>
          <w:lang w:eastAsia="zh-CN"/>
        </w:rPr>
        <w:t xml:space="preserve"> / N</w:t>
      </w:r>
      <w:r w:rsidRPr="00DA4240">
        <w:rPr>
          <w:rFonts w:eastAsia="宋体"/>
          <w:vertAlign w:val="subscript"/>
          <w:lang w:eastAsia="zh-CN"/>
        </w:rPr>
        <w:t>available</w:t>
      </w:r>
      <w:r w:rsidRPr="00DA4240">
        <w:rPr>
          <w:rFonts w:eastAsia="宋体"/>
          <w:lang w:eastAsia="zh-CN"/>
        </w:rPr>
        <w:t xml:space="preserve"> for UE configured with concurrent </w:t>
      </w:r>
      <w:del w:id="594" w:author="CATT" w:date="2023-09-28T01:08:00Z">
        <w:r w:rsidRPr="00DA4240" w:rsidDel="00FE6EAE">
          <w:rPr>
            <w:rFonts w:eastAsia="宋体"/>
            <w:lang w:eastAsia="zh-CN"/>
          </w:rPr>
          <w:delText>measurement gaps</w:delText>
        </w:r>
      </w:del>
      <w:ins w:id="595" w:author="RAN4_108b" w:date="2023-10-12T07:06:00Z">
        <w:r w:rsidR="00846150">
          <w:rPr>
            <w:rFonts w:eastAsia="宋体"/>
            <w:lang w:eastAsia="zh-CN"/>
          </w:rPr>
          <w:t>measurement</w:t>
        </w:r>
        <w:r w:rsidR="00846150">
          <w:rPr>
            <w:rFonts w:eastAsia="宋体" w:hint="eastAsia"/>
            <w:lang w:eastAsia="zh-CN"/>
          </w:rPr>
          <w:t xml:space="preserve"> </w:t>
        </w:r>
      </w:ins>
      <w:ins w:id="596" w:author="CATT" w:date="2023-09-28T01:08:00Z">
        <w:r w:rsidR="00FE6EAE">
          <w:rPr>
            <w:rFonts w:eastAsia="宋体" w:hint="eastAsia"/>
            <w:lang w:eastAsia="zh-CN"/>
          </w:rPr>
          <w:t>GAP</w:t>
        </w:r>
      </w:ins>
      <w:ins w:id="597" w:author="CATT" w:date="2023-08-11T21:51:00Z">
        <w:r w:rsidR="00E73C10">
          <w:rPr>
            <w:rFonts w:hint="eastAsia"/>
            <w:bCs/>
            <w:lang w:eastAsia="zh-CN"/>
          </w:rPr>
          <w:t>s</w:t>
        </w:r>
      </w:ins>
      <w:r w:rsidRPr="00DA4240">
        <w:rPr>
          <w:rFonts w:eastAsia="宋体"/>
          <w:lang w:eastAsia="zh-CN"/>
        </w:rPr>
        <w:t>.</w:t>
      </w:r>
    </w:p>
    <w:p w14:paraId="0AFE192B" w14:textId="4B799302" w:rsidR="009A1C74" w:rsidRDefault="009A1C74" w:rsidP="009A1C74">
      <w:pPr>
        <w:pStyle w:val="B10"/>
        <w:rPr>
          <w:lang w:eastAsia="zh-CN"/>
        </w:rPr>
      </w:pPr>
      <w:r>
        <w:rPr>
          <w:lang w:eastAsia="zh-CN"/>
        </w:rPr>
        <w:tab/>
        <w:t xml:space="preserve">For a window W of duration </w:t>
      </w:r>
      <w:ins w:id="598" w:author="CATT" w:date="2023-09-28T01:09:00Z">
        <w:r w:rsidR="00FE6EAE">
          <w:rPr>
            <w:rFonts w:hint="eastAsia"/>
            <w:lang w:eastAsia="zh-CN"/>
          </w:rPr>
          <w:t>x</w:t>
        </w:r>
      </w:ins>
      <w:del w:id="599" w:author="CATT" w:date="2023-09-28T01:09:00Z">
        <w:r w:rsidDel="00FE6EAE">
          <w:rPr>
            <w:lang w:eastAsia="zh-CN"/>
          </w:rPr>
          <w:delText>MG</w:delText>
        </w:r>
      </w:del>
      <w:r>
        <w:rPr>
          <w:lang w:eastAsia="zh-CN"/>
        </w:rPr>
        <w:t xml:space="preserve">RP_max, where </w:t>
      </w:r>
      <w:del w:id="600" w:author="CATT" w:date="2023-09-28T01:09:00Z">
        <w:r w:rsidDel="00FE6EAE">
          <w:rPr>
            <w:lang w:eastAsia="zh-CN"/>
          </w:rPr>
          <w:delText>MGRP</w:delText>
        </w:r>
      </w:del>
      <w:ins w:id="601" w:author="CATT" w:date="2023-09-28T01:09:00Z">
        <w:r w:rsidR="00FE6EAE">
          <w:rPr>
            <w:rFonts w:hint="eastAsia"/>
            <w:lang w:eastAsia="zh-CN"/>
          </w:rPr>
          <w:t>x</w:t>
        </w:r>
        <w:r w:rsidR="00FE6EAE">
          <w:rPr>
            <w:lang w:eastAsia="zh-CN"/>
          </w:rPr>
          <w:t>RP</w:t>
        </w:r>
      </w:ins>
      <w:r>
        <w:rPr>
          <w:lang w:eastAsia="zh-CN"/>
        </w:rPr>
        <w:t xml:space="preserve">_max is the maximum </w:t>
      </w:r>
      <w:del w:id="602" w:author="CATT" w:date="2023-09-28T01:09:00Z">
        <w:r w:rsidDel="00FE6EAE">
          <w:rPr>
            <w:rFonts w:hint="eastAsia"/>
            <w:lang w:eastAsia="zh-CN"/>
          </w:rPr>
          <w:delText>MG</w:delText>
        </w:r>
      </w:del>
      <w:ins w:id="603" w:author="CATT" w:date="2023-09-28T01:09:00Z">
        <w:r w:rsidR="00FE6EAE">
          <w:rPr>
            <w:rFonts w:hint="eastAsia"/>
            <w:lang w:eastAsia="zh-CN"/>
          </w:rPr>
          <w:t>x</w:t>
        </w:r>
      </w:ins>
      <w:r>
        <w:rPr>
          <w:lang w:eastAsia="zh-CN"/>
        </w:rPr>
        <w:t xml:space="preserve">RP across all configured per-UE </w:t>
      </w:r>
      <w:del w:id="604" w:author="CATT" w:date="2023-09-28T01:09:00Z">
        <w:r w:rsidDel="00FE6EAE">
          <w:rPr>
            <w:lang w:eastAsia="zh-CN"/>
          </w:rPr>
          <w:delText>measurement gap(s)</w:delText>
        </w:r>
      </w:del>
      <w:ins w:id="605" w:author="RAN4_108b" w:date="2023-10-12T07:06:00Z">
        <w:r w:rsidR="00995000">
          <w:rPr>
            <w:lang w:eastAsia="zh-CN"/>
          </w:rPr>
          <w:t>measurement</w:t>
        </w:r>
        <w:r w:rsidR="00995000">
          <w:rPr>
            <w:rFonts w:hint="eastAsia"/>
            <w:lang w:eastAsia="zh-CN"/>
          </w:rPr>
          <w:t xml:space="preserve"> </w:t>
        </w:r>
      </w:ins>
      <w:ins w:id="606" w:author="CATT" w:date="2023-09-28T01:09:00Z">
        <w:r w:rsidR="00FE6EAE">
          <w:rPr>
            <w:rFonts w:hint="eastAsia"/>
            <w:lang w:eastAsia="zh-CN"/>
          </w:rPr>
          <w:t>GAP</w:t>
        </w:r>
      </w:ins>
      <w:ins w:id="607" w:author="RAN4_108b" w:date="2023-10-12T07:06:00Z">
        <w:r w:rsidR="00995000">
          <w:rPr>
            <w:rFonts w:hint="eastAsia"/>
            <w:lang w:eastAsia="zh-CN"/>
          </w:rPr>
          <w:t>s</w:t>
        </w:r>
      </w:ins>
      <w:r>
        <w:rPr>
          <w:lang w:eastAsia="zh-CN"/>
        </w:rPr>
        <w:t xml:space="preserve"> and per-FR </w:t>
      </w:r>
      <w:del w:id="608" w:author="CATT" w:date="2023-09-28T01:09:00Z">
        <w:r w:rsidDel="00FE6EAE">
          <w:rPr>
            <w:lang w:eastAsia="zh-CN"/>
          </w:rPr>
          <w:delText>measurement gap(s)</w:delText>
        </w:r>
      </w:del>
      <w:ins w:id="609" w:author="RAN4_108b" w:date="2023-10-12T07:06:00Z">
        <w:r w:rsidR="00995000">
          <w:rPr>
            <w:lang w:eastAsia="zh-CN"/>
          </w:rPr>
          <w:t>measurement</w:t>
        </w:r>
        <w:r w:rsidR="00995000">
          <w:rPr>
            <w:rFonts w:hint="eastAsia"/>
            <w:lang w:eastAsia="zh-CN"/>
          </w:rPr>
          <w:t xml:space="preserve"> </w:t>
        </w:r>
      </w:ins>
      <w:ins w:id="610" w:author="CATT" w:date="2023-09-28T01:09:00Z">
        <w:r w:rsidR="00FE6EAE">
          <w:rPr>
            <w:rFonts w:hint="eastAsia"/>
            <w:lang w:eastAsia="zh-CN"/>
          </w:rPr>
          <w:t>GAP</w:t>
        </w:r>
      </w:ins>
      <w:ins w:id="611" w:author="RAN4_108b" w:date="2023-10-12T07:06:00Z">
        <w:r w:rsidR="00995000">
          <w:rPr>
            <w:rFonts w:hint="eastAsia"/>
            <w:lang w:eastAsia="zh-CN"/>
          </w:rPr>
          <w:t>s</w:t>
        </w:r>
      </w:ins>
      <w:r>
        <w:rPr>
          <w:lang w:eastAsia="zh-CN"/>
        </w:rPr>
        <w:t xml:space="preserve"> for FR1, and starting from the beginning of any associated gap occasion: </w:t>
      </w:r>
    </w:p>
    <w:p w14:paraId="51183DB1" w14:textId="771C568A" w:rsidR="009A1C74" w:rsidRDefault="009A1C74" w:rsidP="009A1C74">
      <w:pPr>
        <w:pStyle w:val="B20"/>
        <w:rPr>
          <w:lang w:eastAsia="zh-CN"/>
        </w:rPr>
      </w:pPr>
      <w:r>
        <w:rPr>
          <w:lang w:eastAsia="zh-CN"/>
        </w:rPr>
        <w:tab/>
        <w:t>N</w:t>
      </w:r>
      <w:r w:rsidRPr="00C141F4">
        <w:rPr>
          <w:vertAlign w:val="subscript"/>
          <w:lang w:eastAsia="zh-CN"/>
        </w:rPr>
        <w:t>total</w:t>
      </w:r>
      <w:r>
        <w:rPr>
          <w:lang w:eastAsia="zh-CN"/>
        </w:rPr>
        <w:t xml:space="preserve"> is the total number of associated </w:t>
      </w:r>
      <w:ins w:id="612" w:author="CATT" w:date="2023-09-28T01:09:00Z">
        <w:r w:rsidR="00FE6EAE">
          <w:rPr>
            <w:rFonts w:hint="eastAsia"/>
            <w:lang w:eastAsia="zh-CN"/>
          </w:rPr>
          <w:t>GAP</w:t>
        </w:r>
      </w:ins>
      <w:del w:id="613" w:author="CATT" w:date="2023-09-28T01:09:00Z">
        <w:r w:rsidDel="00FE6EAE">
          <w:rPr>
            <w:lang w:eastAsia="zh-CN"/>
          </w:rPr>
          <w:delText>gap</w:delText>
        </w:r>
      </w:del>
      <w:r>
        <w:rPr>
          <w:lang w:eastAsia="zh-CN"/>
        </w:rPr>
        <w:t xml:space="preserve"> occasions within the window, including </w:t>
      </w:r>
      <w:r w:rsidRPr="004B3EE9">
        <w:rPr>
          <w:lang w:eastAsia="zh-CN"/>
        </w:rPr>
        <w:t>both</w:t>
      </w:r>
      <w:r>
        <w:rPr>
          <w:lang w:eastAsia="zh-CN"/>
        </w:rPr>
        <w:t xml:space="preserve"> dropped and non-dropped instances of the associated </w:t>
      </w:r>
      <w:del w:id="614" w:author="CATT" w:date="2023-09-28T01:09:00Z">
        <w:r w:rsidDel="00FE6EAE">
          <w:rPr>
            <w:lang w:eastAsia="zh-CN"/>
          </w:rPr>
          <w:delText>measurement gap</w:delText>
        </w:r>
      </w:del>
      <w:ins w:id="615" w:author="CATT" w:date="2023-09-28T01:09:00Z">
        <w:r w:rsidR="00FE6EAE">
          <w:rPr>
            <w:rFonts w:hint="eastAsia"/>
            <w:lang w:eastAsia="zh-CN"/>
          </w:rPr>
          <w:t>GAP</w:t>
        </w:r>
      </w:ins>
      <w:r>
        <w:rPr>
          <w:lang w:eastAsia="zh-CN"/>
        </w:rPr>
        <w:t xml:space="preserve"> within the window, and</w:t>
      </w:r>
    </w:p>
    <w:p w14:paraId="2A039C8C" w14:textId="35EEC06C" w:rsidR="009A1C74" w:rsidRDefault="009A1C74" w:rsidP="009A1C74">
      <w:pPr>
        <w:pStyle w:val="B20"/>
        <w:rPr>
          <w:ins w:id="616" w:author="CATT" w:date="2023-09-28T01:10:00Z"/>
          <w:lang w:eastAsia="zh-CN"/>
        </w:rPr>
      </w:pPr>
      <w:r>
        <w:rPr>
          <w:lang w:eastAsia="zh-CN"/>
        </w:rPr>
        <w:tab/>
        <w:t>N</w:t>
      </w:r>
      <w:r w:rsidRPr="008010B0">
        <w:rPr>
          <w:vertAlign w:val="subscript"/>
          <w:lang w:eastAsia="zh-CN"/>
        </w:rPr>
        <w:t>available</w:t>
      </w:r>
      <w:r>
        <w:rPr>
          <w:lang w:eastAsia="zh-CN"/>
        </w:rPr>
        <w:t xml:space="preserve"> is the number of non-dropped associated </w:t>
      </w:r>
      <w:del w:id="617" w:author="CATT" w:date="2023-09-28T01:09:00Z">
        <w:r w:rsidDel="00FE6EAE">
          <w:rPr>
            <w:lang w:eastAsia="zh-CN"/>
          </w:rPr>
          <w:delText>measurement gap</w:delText>
        </w:r>
      </w:del>
      <w:ins w:id="618" w:author="CATT" w:date="2023-09-28T01:09:00Z">
        <w:r w:rsidR="00FE6EAE">
          <w:rPr>
            <w:rFonts w:hint="eastAsia"/>
            <w:lang w:eastAsia="zh-CN"/>
          </w:rPr>
          <w:t>GAP</w:t>
        </w:r>
      </w:ins>
      <w:r>
        <w:rPr>
          <w:lang w:eastAsia="zh-CN"/>
        </w:rPr>
        <w:t xml:space="preserve"> occasions </w:t>
      </w:r>
      <w:r w:rsidRPr="00344BF5">
        <w:rPr>
          <w:bCs/>
          <w:lang w:eastAsia="zh-CN"/>
        </w:rPr>
        <w:t xml:space="preserve">after accounting for collisions </w:t>
      </w:r>
      <w:r>
        <w:rPr>
          <w:lang w:eastAsia="zh-CN"/>
        </w:rPr>
        <w:t xml:space="preserve">between the </w:t>
      </w:r>
      <w:del w:id="619" w:author="CATT" w:date="2023-09-28T01:09:00Z">
        <w:r w:rsidDel="00FE6EAE">
          <w:rPr>
            <w:lang w:eastAsia="zh-CN"/>
          </w:rPr>
          <w:delText>measurement gaps</w:delText>
        </w:r>
      </w:del>
      <w:ins w:id="620" w:author="CATT" w:date="2023-09-28T01:09:00Z">
        <w:r w:rsidR="00FE6EAE">
          <w:rPr>
            <w:rFonts w:hint="eastAsia"/>
            <w:lang w:eastAsia="zh-CN"/>
          </w:rPr>
          <w:t>GAP</w:t>
        </w:r>
      </w:ins>
      <w:ins w:id="621" w:author="CATT" w:date="2023-08-11T21:51:00Z">
        <w:r w:rsidR="00E73C10">
          <w:rPr>
            <w:rFonts w:hint="eastAsia"/>
            <w:bCs/>
            <w:lang w:eastAsia="zh-CN"/>
          </w:rPr>
          <w:t>s</w:t>
        </w:r>
      </w:ins>
      <w:r w:rsidRPr="00344BF5">
        <w:rPr>
          <w:bCs/>
          <w:lang w:eastAsia="zh-CN"/>
        </w:rPr>
        <w:t xml:space="preserve"> by applying the </w:t>
      </w:r>
      <w:del w:id="622" w:author="CATT" w:date="2023-09-28T01:09:00Z">
        <w:r w:rsidDel="00FE6EAE">
          <w:rPr>
            <w:bCs/>
            <w:lang w:eastAsia="zh-CN"/>
          </w:rPr>
          <w:delText>measurement</w:delText>
        </w:r>
        <w:r w:rsidRPr="00344BF5" w:rsidDel="00FE6EAE">
          <w:rPr>
            <w:bCs/>
            <w:lang w:eastAsia="zh-CN"/>
          </w:rPr>
          <w:delText xml:space="preserve"> gap</w:delText>
        </w:r>
      </w:del>
      <w:ins w:id="623" w:author="CATT" w:date="2023-09-28T01:09:00Z">
        <w:r w:rsidR="00FE6EAE">
          <w:rPr>
            <w:rFonts w:hint="eastAsia"/>
            <w:bCs/>
            <w:lang w:eastAsia="zh-CN"/>
          </w:rPr>
          <w:t>GAP</w:t>
        </w:r>
      </w:ins>
      <w:r w:rsidRPr="00344BF5">
        <w:rPr>
          <w:bCs/>
          <w:lang w:eastAsia="zh-CN"/>
        </w:rPr>
        <w:t xml:space="preserve"> collision rule</w:t>
      </w:r>
      <w:r>
        <w:rPr>
          <w:bCs/>
          <w:lang w:eastAsia="zh-CN"/>
        </w:rPr>
        <w:t xml:space="preserve"> in section 9.1.8.3</w:t>
      </w:r>
      <w:r>
        <w:rPr>
          <w:lang w:eastAsia="zh-CN"/>
        </w:rPr>
        <w:t>.</w:t>
      </w:r>
    </w:p>
    <w:p w14:paraId="20D8E78F" w14:textId="77777777" w:rsidR="00FE6EAE" w:rsidRPr="00681ABD" w:rsidRDefault="00FE6EAE" w:rsidP="00FE6EAE">
      <w:pPr>
        <w:pStyle w:val="B30"/>
        <w:rPr>
          <w:ins w:id="624" w:author="CATT" w:date="2023-09-28T01:10:00Z"/>
          <w:bCs/>
          <w:lang w:eastAsia="zh-CN"/>
        </w:rPr>
      </w:pPr>
      <w:ins w:id="625" w:author="CATT" w:date="2023-09-28T01:10:00Z">
        <w:r>
          <w:rPr>
            <w:bCs/>
            <w:lang w:eastAsia="zh-CN"/>
          </w:rPr>
          <w:t>--</w:t>
        </w:r>
        <w:r>
          <w:rPr>
            <w:bCs/>
            <w:lang w:eastAsia="zh-CN"/>
          </w:rPr>
          <w:tab/>
        </w:r>
        <w:proofErr w:type="gramStart"/>
        <w:r w:rsidRPr="00681ABD">
          <w:rPr>
            <w:rFonts w:hint="eastAsia"/>
            <w:bCs/>
            <w:lang w:eastAsia="zh-CN"/>
          </w:rPr>
          <w:t>x</w:t>
        </w:r>
        <w:r w:rsidRPr="00681ABD">
          <w:rPr>
            <w:bCs/>
            <w:lang w:eastAsia="zh-CN"/>
          </w:rPr>
          <w:t>RP</w:t>
        </w:r>
        <w:proofErr w:type="gramEnd"/>
        <w:r w:rsidRPr="00681ABD">
          <w:rPr>
            <w:rFonts w:hint="eastAsia"/>
            <w:bCs/>
            <w:lang w:eastAsia="zh-CN"/>
          </w:rPr>
          <w:t xml:space="preserve"> = MGRP when configured GAP is activated Pre-MG or MG, and x</w:t>
        </w:r>
        <w:r w:rsidRPr="00681ABD">
          <w:rPr>
            <w:bCs/>
            <w:lang w:eastAsia="zh-CN"/>
          </w:rPr>
          <w:t>RP</w:t>
        </w:r>
        <w:r w:rsidRPr="00681ABD">
          <w:rPr>
            <w:rFonts w:hint="eastAsia"/>
            <w:bCs/>
            <w:lang w:eastAsia="zh-CN"/>
          </w:rPr>
          <w:t xml:space="preserve"> = VIRP when configured GAP is NCSG. </w:t>
        </w:r>
      </w:ins>
    </w:p>
    <w:p w14:paraId="2358CDB9" w14:textId="3B6852F4" w:rsidR="00FE6EAE" w:rsidRPr="00FE6EAE" w:rsidDel="00454A88" w:rsidRDefault="00FE6EAE">
      <w:pPr>
        <w:pStyle w:val="B20"/>
        <w:ind w:leftChars="583" w:left="1450"/>
        <w:rPr>
          <w:del w:id="626" w:author="RAN4_108b" w:date="2023-10-12T07:07:00Z"/>
          <w:rFonts w:eastAsia="宋体"/>
          <w:lang w:eastAsia="zh-CN"/>
          <w:rPrChange w:id="627" w:author="CATT" w:date="2023-09-28T01:10:00Z">
            <w:rPr>
              <w:del w:id="628" w:author="RAN4_108b" w:date="2023-10-12T07:07:00Z"/>
              <w:lang w:eastAsia="zh-CN"/>
            </w:rPr>
          </w:rPrChange>
        </w:rPr>
        <w:pPrChange w:id="629" w:author="CATT" w:date="2023-09-28T01:10:00Z">
          <w:pPr>
            <w:pStyle w:val="B20"/>
          </w:pPr>
        </w:pPrChange>
      </w:pPr>
      <w:ins w:id="630" w:author="CATT" w:date="2023-09-28T01:10:00Z">
        <w:del w:id="631" w:author="RAN4_108b" w:date="2023-10-12T07:07:00Z">
          <w:r w:rsidDel="00454A88">
            <w:rPr>
              <w:rFonts w:eastAsia="宋体" w:hint="eastAsia"/>
              <w:lang w:eastAsia="zh-CN"/>
            </w:rPr>
            <w:delText xml:space="preserve">Note: the case when Pre-MG and NCSG is configured concurrently is not supported. </w:delText>
          </w:r>
        </w:del>
      </w:ins>
    </w:p>
    <w:p w14:paraId="67997A41" w14:textId="2190484C" w:rsidR="009A1C74" w:rsidRPr="007518D4" w:rsidRDefault="009A1C74" w:rsidP="009A1C74">
      <w:pPr>
        <w:pStyle w:val="B10"/>
        <w:rPr>
          <w:lang w:eastAsia="zh-CN"/>
        </w:rPr>
      </w:pPr>
      <w:r>
        <w:rPr>
          <w:lang w:eastAsia="zh-CN"/>
        </w:rPr>
        <w:lastRenderedPageBreak/>
        <w:tab/>
        <w:t xml:space="preserve">Requirements do not apply for UE configured with concurrent </w:t>
      </w:r>
      <w:del w:id="632" w:author="CATT" w:date="2023-09-28T01:10:00Z">
        <w:r w:rsidDel="00EE4917">
          <w:rPr>
            <w:lang w:eastAsia="zh-CN"/>
          </w:rPr>
          <w:delText>measurement gaps</w:delText>
        </w:r>
      </w:del>
      <w:ins w:id="633" w:author="RAN4_108b" w:date="2023-10-12T07:07:00Z">
        <w:r w:rsidR="00454A88">
          <w:rPr>
            <w:lang w:eastAsia="zh-CN"/>
          </w:rPr>
          <w:t>measurement</w:t>
        </w:r>
        <w:r w:rsidR="00454A88">
          <w:rPr>
            <w:rFonts w:hint="eastAsia"/>
            <w:lang w:eastAsia="zh-CN"/>
          </w:rPr>
          <w:t xml:space="preserve"> </w:t>
        </w:r>
      </w:ins>
      <w:ins w:id="634" w:author="CATT" w:date="2023-09-28T01:10:00Z">
        <w:r w:rsidR="00EE4917">
          <w:rPr>
            <w:rFonts w:hint="eastAsia"/>
            <w:lang w:eastAsia="zh-CN"/>
          </w:rPr>
          <w:t>GAP</w:t>
        </w:r>
      </w:ins>
      <w:ins w:id="635" w:author="RAN4_108b" w:date="2023-10-12T07:07:00Z">
        <w:r w:rsidR="00454A88">
          <w:rPr>
            <w:rFonts w:hint="eastAsia"/>
            <w:lang w:eastAsia="zh-CN"/>
          </w:rPr>
          <w:t>s</w:t>
        </w:r>
      </w:ins>
      <w:r>
        <w:rPr>
          <w:lang w:eastAsia="zh-CN"/>
        </w:rPr>
        <w:t>, if N</w:t>
      </w:r>
      <w:r w:rsidRPr="00C141F4">
        <w:rPr>
          <w:vertAlign w:val="subscript"/>
          <w:lang w:eastAsia="zh-CN"/>
        </w:rPr>
        <w:t>available</w:t>
      </w:r>
      <w:r>
        <w:rPr>
          <w:lang w:eastAsia="zh-CN"/>
        </w:rPr>
        <w:t xml:space="preserve"> =0 </w:t>
      </w:r>
    </w:p>
    <w:p w14:paraId="05F3EFD3" w14:textId="77777777" w:rsidR="009A1C74" w:rsidRPr="004A1BFA" w:rsidRDefault="009A1C74" w:rsidP="009A1C74"/>
    <w:p w14:paraId="7A442DD1" w14:textId="77777777" w:rsidR="009A1C74" w:rsidRPr="009C5807" w:rsidRDefault="009A1C74" w:rsidP="009A1C74">
      <w:pPr>
        <w:pStyle w:val="TH"/>
      </w:pPr>
      <w:r>
        <w:t>Table 9.4.3</w:t>
      </w:r>
      <w:r w:rsidRPr="009C5807">
        <w:t>.3-1: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2603"/>
        <w:gridCol w:w="2551"/>
      </w:tblGrid>
      <w:tr w:rsidR="009A1C74" w:rsidRPr="009C5807" w14:paraId="1B4B14C5" w14:textId="77777777" w:rsidTr="004F64D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49EA5A9" w14:textId="77777777" w:rsidR="009A1C74" w:rsidRPr="009C5807" w:rsidRDefault="009A1C74" w:rsidP="004F64DB">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5460C19" w14:textId="77777777" w:rsidR="009A1C74" w:rsidRPr="009C5807" w:rsidRDefault="009A1C74" w:rsidP="004F64DB">
            <w:pPr>
              <w:pStyle w:val="TAH"/>
            </w:pPr>
            <w:r w:rsidRPr="009C5807">
              <w:t>T</w:t>
            </w:r>
            <w:r w:rsidRPr="009C5807">
              <w:rPr>
                <w:vertAlign w:val="subscript"/>
              </w:rPr>
              <w:t xml:space="preserve">Identify, E-UTRAN TDD </w:t>
            </w:r>
            <w:r w:rsidRPr="009C5807">
              <w:t>(s) (DRX cycles)</w:t>
            </w:r>
          </w:p>
        </w:tc>
      </w:tr>
      <w:tr w:rsidR="009A1C74" w:rsidRPr="009C5807" w14:paraId="4596C331" w14:textId="77777777" w:rsidTr="004F64DB">
        <w:trPr>
          <w:cantSplit/>
          <w:jc w:val="center"/>
        </w:trPr>
        <w:tc>
          <w:tcPr>
            <w:tcW w:w="1557" w:type="pct"/>
            <w:tcBorders>
              <w:top w:val="single" w:sz="4" w:space="0" w:color="auto"/>
              <w:left w:val="single" w:sz="4" w:space="0" w:color="auto"/>
              <w:bottom w:val="single" w:sz="4" w:space="0" w:color="auto"/>
              <w:right w:val="single" w:sz="4" w:space="0" w:color="auto"/>
            </w:tcBorders>
          </w:tcPr>
          <w:p w14:paraId="2A687C72" w14:textId="77777777" w:rsidR="009A1C74" w:rsidRPr="009C5807" w:rsidRDefault="009A1C74" w:rsidP="004F64DB">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057AE1B5" w14:textId="77777777" w:rsidR="009A1C74" w:rsidRPr="009C5807" w:rsidRDefault="009A1C74" w:rsidP="004F64DB">
            <w:pPr>
              <w:pStyle w:val="TAC"/>
            </w:pPr>
            <w:r w:rsidRPr="009C5807">
              <w:t>Gap</w:t>
            </w:r>
            <w:r>
              <w:rPr>
                <w:rFonts w:hint="eastAsia"/>
                <w:lang w:eastAsia="zh-CN"/>
              </w:rPr>
              <w:t>/NCSG</w:t>
            </w:r>
            <w:r w:rsidRPr="009C5807">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56318A62" w14:textId="77777777" w:rsidR="009A1C74" w:rsidRPr="009C5807" w:rsidRDefault="009A1C74" w:rsidP="004F64DB">
            <w:pPr>
              <w:pStyle w:val="TAC"/>
            </w:pPr>
            <w:r w:rsidRPr="009C5807">
              <w:t>Gap</w:t>
            </w:r>
            <w:r>
              <w:rPr>
                <w:rFonts w:hint="eastAsia"/>
                <w:lang w:eastAsia="zh-CN"/>
              </w:rPr>
              <w:t>/NCSG</w:t>
            </w:r>
            <w:r w:rsidRPr="009C5807">
              <w:t xml:space="preserve"> period = 80 ms</w:t>
            </w:r>
          </w:p>
        </w:tc>
      </w:tr>
      <w:tr w:rsidR="009A1C74" w:rsidRPr="009C5807" w14:paraId="031B6CED" w14:textId="77777777" w:rsidTr="004F64D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3CB16BA" w14:textId="77777777" w:rsidR="009A1C74" w:rsidRPr="009C5807" w:rsidRDefault="009A1C74" w:rsidP="004F64DB">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6133B4EF" w14:textId="77777777" w:rsidR="009A1C74" w:rsidRPr="009C5807" w:rsidRDefault="009A1C74" w:rsidP="004F64DB">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7B12D16" w14:textId="77777777" w:rsidR="009A1C74" w:rsidRPr="009C5807" w:rsidRDefault="009A1C74" w:rsidP="004F64DB">
            <w:pPr>
              <w:pStyle w:val="TAC"/>
            </w:pPr>
            <w:r w:rsidRPr="009C5807">
              <w:t>Non-DRX requirements in clause 9.4.3.2 apply</w:t>
            </w:r>
          </w:p>
        </w:tc>
      </w:tr>
      <w:tr w:rsidR="009A1C74" w:rsidRPr="009C5807" w14:paraId="4A37F4B3" w14:textId="77777777" w:rsidTr="004F64D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E2E81F6" w14:textId="77777777" w:rsidR="009A1C74" w:rsidRPr="009C5807" w:rsidRDefault="009A1C74" w:rsidP="004F64DB">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693C873E" w14:textId="77777777" w:rsidR="009A1C74" w:rsidRPr="009C5807" w:rsidRDefault="009A1C74" w:rsidP="004F64DB">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521D544D" w14:textId="77777777" w:rsidR="009A1C74" w:rsidRPr="009C5807" w:rsidRDefault="009A1C74" w:rsidP="004F64DB">
            <w:pPr>
              <w:pStyle w:val="TAC"/>
            </w:pPr>
            <w:r w:rsidRPr="009C5807">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9A1C74" w:rsidRPr="009C5807" w14:paraId="0C4DF2FB" w14:textId="77777777" w:rsidTr="004F64D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FB351FD" w14:textId="77777777" w:rsidR="009A1C74" w:rsidRPr="009C5807" w:rsidRDefault="009A1C74" w:rsidP="004F64DB">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7D5D4461" w14:textId="77777777" w:rsidR="009A1C74" w:rsidRPr="009C5807" w:rsidRDefault="009A1C74" w:rsidP="004F64DB">
            <w:pPr>
              <w:pStyle w:val="TAC"/>
            </w:pPr>
            <w:r w:rsidRPr="009C5807">
              <w:t>6.4*</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7E152589" w14:textId="77777777" w:rsidR="009A1C74" w:rsidRPr="009C5807" w:rsidRDefault="009A1C74" w:rsidP="004F64DB">
            <w:pPr>
              <w:pStyle w:val="TAC"/>
              <w:rPr>
                <w:lang w:val="sv-SE"/>
              </w:rPr>
            </w:pPr>
            <w:r w:rsidRPr="009C5807">
              <w:rPr>
                <w:lang w:val="sv-SE"/>
              </w:rPr>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w:t>
            </w:r>
            <w:r w:rsidRPr="009C5807">
              <w:rPr>
                <w:lang w:val="sv-SE"/>
              </w:rPr>
              <w:t xml:space="preserve"> (24*</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9A1C74" w:rsidRPr="009C5807" w14:paraId="6FD1C3AA" w14:textId="77777777" w:rsidTr="004F64D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56F448D" w14:textId="77777777" w:rsidR="009A1C74" w:rsidRPr="009C5807" w:rsidRDefault="009A1C74" w:rsidP="004F64DB">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38A5A5FF" w14:textId="77777777" w:rsidR="009A1C74" w:rsidRPr="009C5807" w:rsidRDefault="009A1C74" w:rsidP="004F64DB">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45DDFA22" w14:textId="77777777" w:rsidR="009A1C74" w:rsidRPr="009C5807" w:rsidRDefault="009A1C74" w:rsidP="004F64DB">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9A1C74" w:rsidRPr="009C5807" w14:paraId="41710E3A" w14:textId="77777777" w:rsidTr="004F64D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D4C3E60" w14:textId="77777777" w:rsidR="009A1C74" w:rsidRPr="009C5807" w:rsidRDefault="009A1C74" w:rsidP="004F64DB">
            <w:pPr>
              <w:pStyle w:val="TAN"/>
            </w:pPr>
            <w:r w:rsidRPr="009C5807">
              <w:t>NOTE 1:</w:t>
            </w:r>
            <w:r w:rsidRPr="009C5807">
              <w:tab/>
              <w:t>The time depends on the DRX cycle length.</w:t>
            </w:r>
          </w:p>
          <w:p w14:paraId="5101DF30" w14:textId="77777777" w:rsidR="009A1C74" w:rsidRDefault="009A1C74" w:rsidP="004F64DB">
            <w:pPr>
              <w:pStyle w:val="TAN"/>
            </w:pPr>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p>
          <w:p w14:paraId="4FDC0702" w14:textId="77777777" w:rsidR="009A1C74" w:rsidRDefault="009A1C74" w:rsidP="004F64DB">
            <w:pPr>
              <w:pStyle w:val="TAN"/>
              <w:rPr>
                <w:lang w:eastAsia="zh-CN"/>
              </w:rPr>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4705B802" w14:textId="77777777" w:rsidR="009A1C74" w:rsidRPr="009C5807" w:rsidRDefault="009A1C74" w:rsidP="004F64DB">
            <w:pPr>
              <w:pStyle w:val="TAN"/>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293B9752" w14:textId="77777777" w:rsidR="009A1C74" w:rsidRDefault="009A1C74" w:rsidP="009A1C74"/>
    <w:p w14:paraId="6E28ECDE" w14:textId="77777777" w:rsidR="009A1C74" w:rsidRPr="001170CB" w:rsidRDefault="009A1C74" w:rsidP="009A1C74">
      <w:pPr>
        <w:pStyle w:val="TH"/>
      </w:pPr>
      <w:r w:rsidRPr="004A1BFA">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1"/>
      </w:tblGrid>
      <w:tr w:rsidR="009A1C74" w:rsidRPr="008C6DE4" w14:paraId="60F79C8F"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13F6D0" w14:textId="77777777" w:rsidR="009A1C74" w:rsidRPr="008C6DE4" w:rsidRDefault="009A1C74" w:rsidP="004F64DB">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FF04E46" w14:textId="77777777" w:rsidR="009A1C74" w:rsidRPr="008C6DE4" w:rsidRDefault="009A1C74" w:rsidP="004F64DB">
            <w:pPr>
              <w:pStyle w:val="TAH"/>
            </w:pPr>
            <w:r>
              <w:t>T</w:t>
            </w:r>
            <w:r>
              <w:rPr>
                <w:vertAlign w:val="subscript"/>
              </w:rPr>
              <w:t xml:space="preserve">Identify, E-UTRAN TDD </w:t>
            </w:r>
            <w:r>
              <w:t>(s) (DRX cycles)</w:t>
            </w:r>
          </w:p>
        </w:tc>
      </w:tr>
      <w:tr w:rsidR="009A1C74" w:rsidRPr="008C6DE4" w14:paraId="6E43EBBE"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163DFE95" w14:textId="77777777" w:rsidR="009A1C74" w:rsidRPr="008C6DE4" w:rsidRDefault="009A1C74" w:rsidP="004F64DB">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635C4B6E" w14:textId="77777777" w:rsidR="009A1C74" w:rsidRPr="008C6DE4" w:rsidRDefault="009A1C74" w:rsidP="004F64DB">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6C6A8BB" w14:textId="77777777" w:rsidR="009A1C74" w:rsidRPr="008C6DE4" w:rsidRDefault="009A1C74" w:rsidP="004F64DB">
            <w:pPr>
              <w:pStyle w:val="TAH"/>
            </w:pPr>
            <w:r w:rsidRPr="008C6DE4">
              <w:t>Gap</w:t>
            </w:r>
            <w:r>
              <w:rPr>
                <w:rFonts w:hint="eastAsia"/>
                <w:lang w:eastAsia="zh-CN"/>
              </w:rPr>
              <w:t>/NCSG</w:t>
            </w:r>
            <w:r w:rsidRPr="008C6DE4">
              <w:t xml:space="preserve"> period = 80 ms</w:t>
            </w:r>
          </w:p>
        </w:tc>
      </w:tr>
      <w:tr w:rsidR="009A1C74" w:rsidRPr="008C6DE4" w14:paraId="315831CB"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EB7C1BF" w14:textId="77777777" w:rsidR="009A1C74" w:rsidRPr="008C6DE4" w:rsidRDefault="009A1C74" w:rsidP="004F64DB">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2A90A19E" w14:textId="77777777" w:rsidR="009A1C74" w:rsidRPr="008C6DE4" w:rsidRDefault="009A1C74" w:rsidP="004F64DB">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0994ED17" w14:textId="77777777" w:rsidR="009A1C74" w:rsidRPr="008C6DE4" w:rsidRDefault="009A1C74" w:rsidP="004F64DB">
            <w:pPr>
              <w:pStyle w:val="TAC"/>
            </w:pPr>
            <w:r w:rsidRPr="008C6DE4">
              <w:t>Non-DRX requirements in clause 9.4.</w:t>
            </w:r>
            <w:r>
              <w:t>3</w:t>
            </w:r>
            <w:r w:rsidRPr="008C6DE4">
              <w:t>.2 apply</w:t>
            </w:r>
          </w:p>
        </w:tc>
      </w:tr>
      <w:tr w:rsidR="009A1C74" w:rsidRPr="008C6DE4" w14:paraId="2674EB64"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1F7B198E" w14:textId="77777777" w:rsidR="009A1C74" w:rsidRPr="008C6DE4" w:rsidRDefault="009A1C74" w:rsidP="004F64DB">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50902A23" w14:textId="77777777" w:rsidR="009A1C74" w:rsidRPr="008C6DE4" w:rsidRDefault="009A1C74" w:rsidP="004F64DB">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nil"/>
              <w:right w:val="single" w:sz="4" w:space="0" w:color="auto"/>
            </w:tcBorders>
            <w:shd w:val="clear" w:color="auto" w:fill="auto"/>
          </w:tcPr>
          <w:p w14:paraId="45AD5A7B" w14:textId="77777777" w:rsidR="009A1C74" w:rsidRPr="008C6DE4" w:rsidRDefault="009A1C74" w:rsidP="004F64DB">
            <w:pPr>
              <w:pStyle w:val="TAC"/>
            </w:pPr>
          </w:p>
        </w:tc>
      </w:tr>
      <w:tr w:rsidR="009A1C74" w:rsidRPr="008C6DE4" w14:paraId="7F79AF6D"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tcPr>
          <w:p w14:paraId="6E771279" w14:textId="77777777" w:rsidR="009A1C74" w:rsidRPr="008C6DE4" w:rsidRDefault="009A1C74" w:rsidP="004F64DB">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690CA02B" w14:textId="77777777" w:rsidR="009A1C74" w:rsidRPr="008C6DE4" w:rsidRDefault="009A1C74" w:rsidP="004F64DB">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4698756" w14:textId="77777777" w:rsidR="009A1C74" w:rsidRPr="008C6DE4" w:rsidRDefault="009A1C74" w:rsidP="004F64DB">
            <w:pPr>
              <w:pStyle w:val="TAC"/>
            </w:pPr>
          </w:p>
        </w:tc>
      </w:tr>
      <w:tr w:rsidR="009A1C74" w:rsidRPr="008C6DE4" w14:paraId="20F59C35"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A4BE9D9" w14:textId="77777777" w:rsidR="009A1C74" w:rsidRPr="008C6DE4" w:rsidRDefault="009A1C74" w:rsidP="004F64DB">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4D571069" w14:textId="77777777" w:rsidR="009A1C74" w:rsidRPr="008C6DE4" w:rsidRDefault="009A1C74" w:rsidP="004F64DB">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201D593F" w14:textId="77777777" w:rsidR="009A1C74" w:rsidRPr="008C6DE4" w:rsidRDefault="009A1C74" w:rsidP="004F64DB">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9A1C74" w:rsidRPr="008C6DE4" w14:paraId="68D80134"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9765A53" w14:textId="77777777" w:rsidR="009A1C74" w:rsidRPr="008C6DE4" w:rsidRDefault="009A1C74" w:rsidP="004F64DB">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1C73D70E" w14:textId="77777777" w:rsidR="009A1C74" w:rsidRPr="008C6DE4" w:rsidRDefault="009A1C74" w:rsidP="004F64DB">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230DF0B4" w14:textId="77777777" w:rsidR="009A1C74" w:rsidRPr="008C6DE4" w:rsidRDefault="009A1C74" w:rsidP="004F64DB">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9A1C74" w:rsidRPr="008C6DE4" w14:paraId="7BE4F7E6" w14:textId="77777777" w:rsidTr="004F64D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B32399" w14:textId="77777777" w:rsidR="009A1C74" w:rsidRPr="008C6DE4" w:rsidRDefault="009A1C74" w:rsidP="004F64DB">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0697A27" w14:textId="77777777" w:rsidR="009A1C74" w:rsidRPr="008C6DE4" w:rsidRDefault="009A1C74" w:rsidP="004F64DB">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397FEE47" w14:textId="77777777" w:rsidR="009A1C74" w:rsidRPr="008C6DE4" w:rsidRDefault="009A1C74" w:rsidP="004F64DB">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9A1C74" w:rsidRPr="008C6DE4" w14:paraId="648C133D" w14:textId="77777777" w:rsidTr="004F64D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A073828" w14:textId="77777777" w:rsidR="009A1C74" w:rsidRPr="008C6DE4" w:rsidRDefault="009A1C74" w:rsidP="004F64DB">
            <w:pPr>
              <w:pStyle w:val="TAN"/>
            </w:pPr>
            <w:r w:rsidRPr="008C6DE4">
              <w:t>NOTE 1:</w:t>
            </w:r>
            <w:r w:rsidRPr="008C6DE4">
              <w:tab/>
              <w:t>The time depends on the DRX cycle length.</w:t>
            </w:r>
          </w:p>
          <w:p w14:paraId="220204EA" w14:textId="77777777" w:rsidR="009A1C74" w:rsidRDefault="009A1C74" w:rsidP="004F64DB">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w:t>
            </w:r>
            <w:r>
              <w:t>3</w:t>
            </w:r>
            <w:r w:rsidRPr="008C6DE4">
              <w:t>.2.</w:t>
            </w:r>
          </w:p>
          <w:p w14:paraId="42834931" w14:textId="77777777" w:rsidR="009A1C74" w:rsidRDefault="009A1C74" w:rsidP="004F64DB">
            <w:pPr>
              <w:pStyle w:val="TAN"/>
              <w:rPr>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r w:rsidRPr="000147DF">
              <w:rPr>
                <w:i/>
                <w:iCs/>
              </w:rPr>
              <w:t>interRAT-</w:t>
            </w:r>
            <w:r w:rsidRPr="000147DF">
              <w:rPr>
                <w:i/>
                <w:iCs/>
                <w:lang w:val="en-US"/>
              </w:rPr>
              <w:t>M</w:t>
            </w:r>
            <w:r w:rsidRPr="00354862">
              <w:rPr>
                <w:i/>
                <w:iCs/>
              </w:rPr>
              <w:t>easurementEnhancement-r16</w:t>
            </w:r>
            <w:r>
              <w:rPr>
                <w:i/>
                <w:iCs/>
              </w:rPr>
              <w:t>]</w:t>
            </w:r>
            <w:r w:rsidRPr="000147DF">
              <w:rPr>
                <w:i/>
                <w:iCs/>
              </w:rPr>
              <w:t>.</w:t>
            </w:r>
          </w:p>
          <w:p w14:paraId="419BC1E1" w14:textId="77777777" w:rsidR="009A1C74" w:rsidRDefault="009A1C74" w:rsidP="004F64DB">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0F69AFDB" w14:textId="77777777" w:rsidR="009A1C74" w:rsidRPr="008C6DE4" w:rsidRDefault="009A1C74" w:rsidP="004F64DB">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6CCAEB37" w14:textId="77777777" w:rsidR="009A1C74" w:rsidRPr="009C5807" w:rsidRDefault="009A1C74" w:rsidP="009A1C74"/>
    <w:p w14:paraId="3FAE97F0" w14:textId="77777777" w:rsidR="009A1C74" w:rsidRPr="009C5807" w:rsidRDefault="009A1C74" w:rsidP="009A1C74">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9.4.3.3-</w:t>
      </w:r>
      <w:r>
        <w:t>3</w:t>
      </w:r>
      <w:r w:rsidRPr="009C5807">
        <w:t>.</w:t>
      </w:r>
    </w:p>
    <w:p w14:paraId="2807AEE0" w14:textId="77777777" w:rsidR="009A1C74" w:rsidRPr="009C5807" w:rsidRDefault="009A1C74" w:rsidP="009A1C74">
      <w:pPr>
        <w:pStyle w:val="TH"/>
      </w:pPr>
      <w:r w:rsidRPr="009C5807">
        <w:lastRenderedPageBreak/>
        <w:t>Table 9.4.3.3-</w:t>
      </w:r>
      <w:r>
        <w:t>3</w:t>
      </w:r>
      <w:r w:rsidRPr="009C5807">
        <w:t>: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5"/>
        <w:gridCol w:w="4299"/>
      </w:tblGrid>
      <w:tr w:rsidR="009A1C74" w:rsidRPr="009C5807" w14:paraId="37D1F771" w14:textId="77777777" w:rsidTr="004F64DB">
        <w:trPr>
          <w:cantSplit/>
          <w:jc w:val="center"/>
        </w:trPr>
        <w:tc>
          <w:tcPr>
            <w:tcW w:w="1705" w:type="pct"/>
          </w:tcPr>
          <w:p w14:paraId="49CC954D" w14:textId="77777777" w:rsidR="009A1C74" w:rsidRPr="009C5807" w:rsidRDefault="009A1C74" w:rsidP="004F64DB">
            <w:pPr>
              <w:pStyle w:val="TAH"/>
            </w:pPr>
            <w:r w:rsidRPr="009C5807">
              <w:t>DRX cycle length (s)</w:t>
            </w:r>
          </w:p>
        </w:tc>
        <w:tc>
          <w:tcPr>
            <w:tcW w:w="3295" w:type="pct"/>
          </w:tcPr>
          <w:p w14:paraId="48888137" w14:textId="77777777" w:rsidR="009A1C74" w:rsidRPr="009C5807" w:rsidRDefault="009A1C74" w:rsidP="004F64DB">
            <w:pPr>
              <w:pStyle w:val="TAH"/>
            </w:pPr>
            <w:r w:rsidRPr="009C5807">
              <w:t>T</w:t>
            </w:r>
            <w:r w:rsidRPr="009C5807">
              <w:rPr>
                <w:vertAlign w:val="subscript"/>
              </w:rPr>
              <w:t xml:space="preserve">measure, E-UTRAN TDD </w:t>
            </w:r>
            <w:r w:rsidRPr="009C5807">
              <w:t>(s) (DRX cycles)</w:t>
            </w:r>
          </w:p>
        </w:tc>
      </w:tr>
      <w:tr w:rsidR="009A1C74" w:rsidRPr="009C5807" w14:paraId="09100ACD" w14:textId="77777777" w:rsidTr="004F64DB">
        <w:trPr>
          <w:cantSplit/>
          <w:trHeight w:val="152"/>
          <w:jc w:val="center"/>
        </w:trPr>
        <w:tc>
          <w:tcPr>
            <w:tcW w:w="1705" w:type="pct"/>
          </w:tcPr>
          <w:p w14:paraId="0D0E8970" w14:textId="77777777" w:rsidR="009A1C74" w:rsidRPr="009C5807" w:rsidRDefault="009A1C74" w:rsidP="004F64DB">
            <w:pPr>
              <w:pStyle w:val="TAC"/>
            </w:pPr>
            <w:r w:rsidRPr="009C5807">
              <w:rPr>
                <w:rFonts w:hint="eastAsia"/>
              </w:rPr>
              <w:t>≤</w:t>
            </w:r>
            <w:r w:rsidRPr="009C5807">
              <w:t>0.08</w:t>
            </w:r>
          </w:p>
        </w:tc>
        <w:tc>
          <w:tcPr>
            <w:tcW w:w="3295" w:type="pct"/>
          </w:tcPr>
          <w:p w14:paraId="01BB49EF" w14:textId="77777777" w:rsidR="009A1C74" w:rsidRPr="009C5807" w:rsidRDefault="009A1C74" w:rsidP="004F64DB">
            <w:pPr>
              <w:pStyle w:val="TAC"/>
            </w:pPr>
            <w:r w:rsidRPr="009C5807">
              <w:t>Non-DRX Requirements in clause 9.4.3.2 apply</w:t>
            </w:r>
          </w:p>
        </w:tc>
      </w:tr>
      <w:tr w:rsidR="009A1C74" w:rsidRPr="009C5807" w14:paraId="3781D030" w14:textId="77777777" w:rsidTr="004F64DB">
        <w:trPr>
          <w:cantSplit/>
          <w:trHeight w:val="704"/>
          <w:jc w:val="center"/>
        </w:trPr>
        <w:tc>
          <w:tcPr>
            <w:tcW w:w="1705" w:type="pct"/>
          </w:tcPr>
          <w:p w14:paraId="477B1E0F" w14:textId="77777777" w:rsidR="009A1C74" w:rsidRPr="009C5807" w:rsidRDefault="009A1C74" w:rsidP="004F64DB">
            <w:pPr>
              <w:pStyle w:val="TAC"/>
            </w:pPr>
            <w:r w:rsidRPr="009C5807">
              <w:t>0.128</w:t>
            </w:r>
          </w:p>
        </w:tc>
        <w:tc>
          <w:tcPr>
            <w:tcW w:w="3295" w:type="pct"/>
          </w:tcPr>
          <w:p w14:paraId="593D1023" w14:textId="77777777" w:rsidR="009A1C74" w:rsidRPr="009C5807" w:rsidRDefault="009A1C74" w:rsidP="004F64DB">
            <w:pPr>
              <w:pStyle w:val="TAC"/>
            </w:pPr>
            <w:r w:rsidRPr="009C5807">
              <w:t xml:space="preserve">For configuration 2 </w:t>
            </w:r>
            <w:r w:rsidRPr="009C5807">
              <w:rPr>
                <w:vertAlign w:val="superscript"/>
              </w:rPr>
              <w:t>Note3</w:t>
            </w:r>
            <w:r w:rsidRPr="009C5807">
              <w:t>, non-DRX requirements in clause 9.4.3.2 apply,</w:t>
            </w:r>
          </w:p>
          <w:p w14:paraId="16A0F272" w14:textId="77777777" w:rsidR="009A1C74" w:rsidRPr="009C5807" w:rsidRDefault="009A1C74" w:rsidP="004F64DB">
            <w:pPr>
              <w:pStyle w:val="TAC"/>
            </w:pPr>
            <w:r w:rsidRPr="009C5807">
              <w:t>Otherwise: 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9A1C74" w:rsidRPr="009C5807" w14:paraId="6AF25955" w14:textId="77777777" w:rsidTr="004F64DB">
        <w:trPr>
          <w:cantSplit/>
          <w:jc w:val="center"/>
        </w:trPr>
        <w:tc>
          <w:tcPr>
            <w:tcW w:w="1705" w:type="pct"/>
          </w:tcPr>
          <w:p w14:paraId="0A1C93F0" w14:textId="77777777" w:rsidR="009A1C74" w:rsidRPr="009C5807" w:rsidRDefault="009A1C74" w:rsidP="004F64DB">
            <w:pPr>
              <w:pStyle w:val="TAC"/>
            </w:pPr>
            <w:r w:rsidRPr="009C5807">
              <w:t>0.128&lt;DRX-cycle</w:t>
            </w:r>
            <w:r w:rsidRPr="009C5807">
              <w:rPr>
                <w:rFonts w:hint="eastAsia"/>
              </w:rPr>
              <w:t>≤</w:t>
            </w:r>
            <w:r w:rsidRPr="009C5807">
              <w:t>10.24</w:t>
            </w:r>
          </w:p>
        </w:tc>
        <w:tc>
          <w:tcPr>
            <w:tcW w:w="3295" w:type="pct"/>
          </w:tcPr>
          <w:p w14:paraId="05641125" w14:textId="77777777" w:rsidR="009A1C74" w:rsidRPr="009C5807" w:rsidRDefault="009A1C74" w:rsidP="004F64DB">
            <w:pPr>
              <w:pStyle w:val="TAC"/>
            </w:pPr>
            <w:r w:rsidRPr="009C5807">
              <w:t>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9A1C74" w:rsidRPr="009C5807" w14:paraId="36FA0AA8" w14:textId="77777777" w:rsidTr="004F64DB">
        <w:trPr>
          <w:cantSplit/>
          <w:jc w:val="center"/>
        </w:trPr>
        <w:tc>
          <w:tcPr>
            <w:tcW w:w="5000" w:type="pct"/>
            <w:gridSpan w:val="2"/>
          </w:tcPr>
          <w:p w14:paraId="6E5A081D" w14:textId="77777777" w:rsidR="009A1C74" w:rsidRPr="009C5807" w:rsidRDefault="009A1C74" w:rsidP="004F64DB">
            <w:pPr>
              <w:pStyle w:val="TAN"/>
            </w:pPr>
            <w:r w:rsidRPr="009C5807">
              <w:t>NOTE 1:</w:t>
            </w:r>
            <w:r w:rsidRPr="009C5807">
              <w:rPr>
                <w:rFonts w:cs="Arial"/>
              </w:rPr>
              <w:tab/>
            </w:r>
            <w:r w:rsidRPr="009C5807">
              <w:t>The time depends on the DRX cycle length.</w:t>
            </w:r>
          </w:p>
          <w:p w14:paraId="0EF63281" w14:textId="77777777" w:rsidR="009A1C74" w:rsidRPr="009C5807" w:rsidRDefault="009A1C74" w:rsidP="004F64DB">
            <w:pPr>
              <w:pStyle w:val="TAN"/>
            </w:pPr>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9.4.3.2.</w:t>
            </w:r>
          </w:p>
          <w:p w14:paraId="15FC3CFB" w14:textId="77777777" w:rsidR="009A1C74" w:rsidRDefault="009A1C74" w:rsidP="004F64DB">
            <w:pPr>
              <w:pStyle w:val="TAN"/>
              <w:rPr>
                <w:rFonts w:cs="Arial"/>
              </w:rPr>
            </w:pPr>
            <w:r w:rsidRPr="009C5807">
              <w:rPr>
                <w:rFonts w:cs="Arial"/>
              </w:rPr>
              <w:t>NOTE 3:</w:t>
            </w:r>
            <w:r w:rsidRPr="009C5807">
              <w:rPr>
                <w:rFonts w:cs="Arial"/>
              </w:rPr>
              <w:tab/>
              <w:t>See Table 9.4.3.2-1.</w:t>
            </w:r>
          </w:p>
          <w:p w14:paraId="08BC32EB" w14:textId="77777777" w:rsidR="009A1C74" w:rsidRPr="00281AB2" w:rsidRDefault="009A1C74" w:rsidP="004F64DB">
            <w:pPr>
              <w:pStyle w:val="TAN"/>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3177AC18" w14:textId="77777777" w:rsidR="009A1C74" w:rsidRPr="009C5807" w:rsidRDefault="009A1C74" w:rsidP="009A1C74"/>
    <w:p w14:paraId="5711DF1F" w14:textId="77777777" w:rsidR="009A1C74" w:rsidRPr="009C5807" w:rsidRDefault="009A1C74" w:rsidP="009A1C74">
      <w:pPr>
        <w:rPr>
          <w:rFonts w:cs="v4.2.0"/>
        </w:rPr>
      </w:pPr>
      <w:r w:rsidRPr="009C5807">
        <w:rPr>
          <w:rFonts w:cs="v4.2.0"/>
        </w:rPr>
        <w:t>If higher layer filtering is used, an additional cell identification delay can be expected.</w:t>
      </w:r>
    </w:p>
    <w:p w14:paraId="63A99043" w14:textId="77777777" w:rsidR="009A1C74" w:rsidRPr="009C5807" w:rsidRDefault="009A1C74" w:rsidP="009A1C74">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B1038AC" w14:textId="77777777" w:rsidR="009A1C74" w:rsidRPr="009C5807" w:rsidRDefault="009A1C74" w:rsidP="009A1C74">
      <w:pPr>
        <w:pStyle w:val="40"/>
      </w:pPr>
      <w:r w:rsidRPr="009C5807">
        <w:t>9.4.3.4</w:t>
      </w:r>
      <w:r w:rsidRPr="009C5807">
        <w:tab/>
        <w:t>Measurement reporting requirements</w:t>
      </w:r>
    </w:p>
    <w:p w14:paraId="385B12A0" w14:textId="77777777" w:rsidR="009A1C74" w:rsidRPr="009C5807" w:rsidRDefault="009A1C74" w:rsidP="009A1C74">
      <w:pPr>
        <w:pStyle w:val="5"/>
      </w:pPr>
      <w:r w:rsidRPr="009C5807">
        <w:t>9.4.3.4.1</w:t>
      </w:r>
      <w:r w:rsidRPr="009C5807">
        <w:tab/>
        <w:t>Periodic Reporting</w:t>
      </w:r>
    </w:p>
    <w:p w14:paraId="18E64C6F" w14:textId="77777777" w:rsidR="009A1C74" w:rsidRPr="009C5807" w:rsidRDefault="009A1C74" w:rsidP="009A1C74">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560EFCAA" w14:textId="77777777" w:rsidR="009A1C74" w:rsidRPr="009C5807" w:rsidRDefault="009A1C74" w:rsidP="009A1C74">
      <w:pPr>
        <w:pStyle w:val="5"/>
      </w:pPr>
      <w:r w:rsidRPr="009C5807">
        <w:t>9.4.3.4.2</w:t>
      </w:r>
      <w:r w:rsidRPr="009C5807">
        <w:tab/>
        <w:t>Event-Triggered Periodic Reporting</w:t>
      </w:r>
    </w:p>
    <w:p w14:paraId="17FFE465" w14:textId="77777777" w:rsidR="009A1C74" w:rsidRPr="009C5807" w:rsidRDefault="009A1C74" w:rsidP="009A1C74">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4EE9B9FA" w14:textId="77777777" w:rsidR="009A1C74" w:rsidRPr="009C5807" w:rsidRDefault="009A1C74" w:rsidP="009A1C74">
      <w:pPr>
        <w:rPr>
          <w:rFonts w:cs="v4.2.0"/>
        </w:rPr>
      </w:pPr>
      <w:r w:rsidRPr="009C5807">
        <w:rPr>
          <w:rFonts w:cs="v4.2.0"/>
        </w:rPr>
        <w:t>The first report in event-triggered periodic measurement reporting shall meet the requirements specified in clause 9.4.3.4.3.</w:t>
      </w:r>
    </w:p>
    <w:p w14:paraId="77908A01" w14:textId="77777777" w:rsidR="009A1C74" w:rsidRPr="009C5807" w:rsidRDefault="009A1C74" w:rsidP="009A1C74">
      <w:pPr>
        <w:pStyle w:val="5"/>
      </w:pPr>
      <w:r w:rsidRPr="009C5807">
        <w:t>9.4.3.4.3</w:t>
      </w:r>
      <w:r w:rsidRPr="009C5807">
        <w:tab/>
        <w:t>Event-Triggered Reporting</w:t>
      </w:r>
    </w:p>
    <w:p w14:paraId="7F0B2E90" w14:textId="77777777" w:rsidR="009A1C74" w:rsidRPr="009C5807" w:rsidRDefault="009A1C74" w:rsidP="009A1C74">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6B064139" w14:textId="77777777" w:rsidR="009A1C74" w:rsidRPr="009C5807" w:rsidRDefault="009A1C74" w:rsidP="009A1C74">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6A010BBC" w14:textId="77777777" w:rsidR="009A1C74" w:rsidRPr="009C5807" w:rsidRDefault="009A1C74" w:rsidP="009A1C74">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452C1805" w14:textId="77777777" w:rsidR="009A1C74" w:rsidRPr="009C5807" w:rsidRDefault="009A1C74" w:rsidP="009A1C74">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47A240CC" w14:textId="77777777" w:rsidR="009A1C74" w:rsidRDefault="009A1C74" w:rsidP="009A1C74">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or NCSG</w:t>
      </w:r>
      <w:r w:rsidRPr="009C5807">
        <w:t xml:space="preserve"> has not been available and the L3 filter has not been used.</w:t>
      </w:r>
    </w:p>
    <w:p w14:paraId="369CA8CD" w14:textId="77777777" w:rsidR="009A1C74" w:rsidRDefault="009A1C74" w:rsidP="009A1C74">
      <w:pPr>
        <w:pStyle w:val="40"/>
        <w:rPr>
          <w:lang w:val="en-US"/>
        </w:rPr>
      </w:pPr>
      <w:bookmarkStart w:id="636" w:name="_Hlk97055589"/>
      <w:r w:rsidRPr="009C5807">
        <w:rPr>
          <w:lang w:val="en-US"/>
        </w:rPr>
        <w:lastRenderedPageBreak/>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13059574" w14:textId="0AA5F36C" w:rsidR="00555607" w:rsidRPr="009A1C74" w:rsidRDefault="009A1C74" w:rsidP="00555607">
      <w:pPr>
        <w:rPr>
          <w:lang w:val="en-US" w:eastAsia="zh-CN"/>
        </w:rPr>
      </w:pPr>
      <w:r>
        <w:rPr>
          <w:lang w:val="en-US"/>
        </w:rPr>
        <w:t xml:space="preserve">When </w:t>
      </w:r>
      <w:r w:rsidRPr="00237FFC">
        <w:rPr>
          <w:lang w:val="en-US"/>
        </w:rPr>
        <w:t xml:space="preserve">UE </w:t>
      </w:r>
      <w:r>
        <w:rPr>
          <w:lang w:val="en-US"/>
        </w:rPr>
        <w:t>supports</w:t>
      </w:r>
      <w:r w:rsidRPr="00237FFC">
        <w:rPr>
          <w:lang w:val="en-US"/>
        </w:rPr>
        <w:t xml:space="preserve"> </w:t>
      </w:r>
      <w:r w:rsidRPr="003B2745">
        <w:rPr>
          <w:i/>
          <w:iCs/>
          <w:lang w:val="en-US"/>
        </w:rPr>
        <w:t>simultaneousRxTxInterBandENDC</w:t>
      </w:r>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otherwise </w:t>
      </w:r>
      <w:r w:rsidRPr="00DC4C39">
        <w:rPr>
          <w:lang w:val="en-US"/>
        </w:rPr>
        <w:t xml:space="preserve">UE is not expected to transmit PUCCH/PUSCH/SRS on all symbols within </w:t>
      </w:r>
      <w:r>
        <w:rPr>
          <w:lang w:val="en-US"/>
        </w:rPr>
        <w:t>NCSG ML</w:t>
      </w:r>
      <w:r w:rsidRPr="00DC4C39">
        <w:rPr>
          <w:lang w:val="en-US"/>
        </w:rPr>
        <w:t>.</w:t>
      </w:r>
      <w:bookmarkEnd w:id="636"/>
    </w:p>
    <w:p w14:paraId="404C5AD4" w14:textId="5BB048DC" w:rsidR="00963C77" w:rsidRPr="00340289" w:rsidRDefault="00963C77" w:rsidP="00963C77">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sectPr w:rsidR="00963C77" w:rsidRPr="003402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E1C2F1" w14:textId="77777777" w:rsidR="004D5B83" w:rsidRDefault="004D5B83">
      <w:r>
        <w:separator/>
      </w:r>
    </w:p>
  </w:endnote>
  <w:endnote w:type="continuationSeparator" w:id="0">
    <w:p w14:paraId="3AAE8832" w14:textId="77777777" w:rsidR="004D5B83" w:rsidRDefault="004D5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21043" w14:textId="77777777" w:rsidR="004D5B83" w:rsidRDefault="004D5B83">
      <w:r>
        <w:separator/>
      </w:r>
    </w:p>
  </w:footnote>
  <w:footnote w:type="continuationSeparator" w:id="0">
    <w:p w14:paraId="1D7A0098" w14:textId="77777777" w:rsidR="004D5B83" w:rsidRDefault="004D5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0AB5" w:rsidRDefault="003D0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0AB5" w:rsidRDefault="003D0A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0AB5" w:rsidRDefault="003D0A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0AB5" w:rsidRDefault="003D0A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2616"/>
    <w:multiLevelType w:val="multilevel"/>
    <w:tmpl w:val="8F4A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6CB7269"/>
    <w:multiLevelType w:val="hybridMultilevel"/>
    <w:tmpl w:val="539ACC0C"/>
    <w:lvl w:ilvl="0" w:tplc="65201072">
      <w:start w:val="1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7"/>
  </w:num>
  <w:num w:numId="2">
    <w:abstractNumId w:val="32"/>
  </w:num>
  <w:num w:numId="3">
    <w:abstractNumId w:val="16"/>
  </w:num>
  <w:num w:numId="4">
    <w:abstractNumId w:val="17"/>
  </w:num>
  <w:num w:numId="5">
    <w:abstractNumId w:val="1"/>
  </w:num>
  <w:num w:numId="6">
    <w:abstractNumId w:val="18"/>
  </w:num>
  <w:num w:numId="7">
    <w:abstractNumId w:val="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6"/>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31"/>
  </w:num>
  <w:num w:numId="14">
    <w:abstractNumId w:val="25"/>
  </w:num>
  <w:num w:numId="15">
    <w:abstractNumId w:val="24"/>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num>
  <w:num w:numId="21">
    <w:abstractNumId w:val="32"/>
  </w:num>
  <w:num w:numId="22">
    <w:abstractNumId w:val="16"/>
  </w:num>
  <w:num w:numId="23">
    <w:abstractNumId w:val="17"/>
  </w:num>
  <w:num w:numId="24">
    <w:abstractNumId w:val="1"/>
  </w:num>
  <w:num w:numId="25">
    <w:abstractNumId w:val="30"/>
  </w:num>
  <w:num w:numId="26">
    <w:abstractNumId w:val="6"/>
  </w:num>
  <w:num w:numId="27">
    <w:abstractNumId w:val="29"/>
  </w:num>
  <w:num w:numId="28">
    <w:abstractNumId w:val="31"/>
  </w:num>
  <w:num w:numId="29">
    <w:abstractNumId w:val="28"/>
  </w:num>
  <w:num w:numId="3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26"/>
  </w:num>
  <w:num w:numId="33">
    <w:abstractNumId w:val="33"/>
  </w:num>
  <w:num w:numId="34">
    <w:abstractNumId w:val="7"/>
  </w:num>
  <w:num w:numId="35">
    <w:abstractNumId w:val="21"/>
  </w:num>
  <w:num w:numId="36">
    <w:abstractNumId w:val="5"/>
  </w:num>
  <w:num w:numId="37">
    <w:abstractNumId w:val="23"/>
  </w:num>
  <w:num w:numId="38">
    <w:abstractNumId w:val="4"/>
  </w:num>
  <w:num w:numId="39">
    <w:abstractNumId w:val="15"/>
  </w:num>
  <w:num w:numId="40">
    <w:abstractNumId w:val="11"/>
  </w:num>
  <w:num w:numId="41">
    <w:abstractNumId w:val="9"/>
  </w:num>
  <w:num w:numId="42">
    <w:abstractNumId w:val="12"/>
  </w:num>
  <w:num w:numId="43">
    <w:abstractNumId w:val="10"/>
  </w:num>
  <w:num w:numId="44">
    <w:abstractNumId w:val="13"/>
  </w:num>
  <w:num w:numId="45">
    <w:abstractNumId w:val="34"/>
  </w:num>
  <w:num w:numId="46">
    <w:abstractNumId w:val="20"/>
  </w:num>
  <w:num w:numId="47">
    <w:abstractNumId w:val="3"/>
  </w:num>
  <w:num w:numId="48">
    <w:abstractNumId w:val="2"/>
  </w:num>
  <w:num w:numId="49">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5964"/>
    <w:rsid w:val="00017011"/>
    <w:rsid w:val="00017A1B"/>
    <w:rsid w:val="00021C91"/>
    <w:rsid w:val="00022E4A"/>
    <w:rsid w:val="00030253"/>
    <w:rsid w:val="00033572"/>
    <w:rsid w:val="00044207"/>
    <w:rsid w:val="00045703"/>
    <w:rsid w:val="00046413"/>
    <w:rsid w:val="00047157"/>
    <w:rsid w:val="0005056A"/>
    <w:rsid w:val="00053B6B"/>
    <w:rsid w:val="000557CB"/>
    <w:rsid w:val="00055AC6"/>
    <w:rsid w:val="00065EB4"/>
    <w:rsid w:val="000703B3"/>
    <w:rsid w:val="00071259"/>
    <w:rsid w:val="000748C6"/>
    <w:rsid w:val="000763FA"/>
    <w:rsid w:val="00077401"/>
    <w:rsid w:val="00082B58"/>
    <w:rsid w:val="00082CB9"/>
    <w:rsid w:val="00083E41"/>
    <w:rsid w:val="00086491"/>
    <w:rsid w:val="00087A07"/>
    <w:rsid w:val="000A2E82"/>
    <w:rsid w:val="000A3C71"/>
    <w:rsid w:val="000A6394"/>
    <w:rsid w:val="000B0EE8"/>
    <w:rsid w:val="000B2940"/>
    <w:rsid w:val="000B63E8"/>
    <w:rsid w:val="000B6D2A"/>
    <w:rsid w:val="000B7FED"/>
    <w:rsid w:val="000C038A"/>
    <w:rsid w:val="000C5695"/>
    <w:rsid w:val="000C6598"/>
    <w:rsid w:val="000D448F"/>
    <w:rsid w:val="000D44B3"/>
    <w:rsid w:val="000D5F0D"/>
    <w:rsid w:val="000D657D"/>
    <w:rsid w:val="000D7E92"/>
    <w:rsid w:val="000E59AC"/>
    <w:rsid w:val="00103792"/>
    <w:rsid w:val="00107B84"/>
    <w:rsid w:val="00111B69"/>
    <w:rsid w:val="001138FC"/>
    <w:rsid w:val="00114EF3"/>
    <w:rsid w:val="00122699"/>
    <w:rsid w:val="00122C42"/>
    <w:rsid w:val="00126307"/>
    <w:rsid w:val="00126EE8"/>
    <w:rsid w:val="00127A97"/>
    <w:rsid w:val="00131665"/>
    <w:rsid w:val="0013622D"/>
    <w:rsid w:val="00144282"/>
    <w:rsid w:val="00145D43"/>
    <w:rsid w:val="00146987"/>
    <w:rsid w:val="00151FDA"/>
    <w:rsid w:val="001643F9"/>
    <w:rsid w:val="001664E8"/>
    <w:rsid w:val="00170E1B"/>
    <w:rsid w:val="0017131B"/>
    <w:rsid w:val="0017759E"/>
    <w:rsid w:val="00183A12"/>
    <w:rsid w:val="00184277"/>
    <w:rsid w:val="0018601F"/>
    <w:rsid w:val="00190DFB"/>
    <w:rsid w:val="00192C46"/>
    <w:rsid w:val="00194436"/>
    <w:rsid w:val="001A08B3"/>
    <w:rsid w:val="001A0B4C"/>
    <w:rsid w:val="001A13B1"/>
    <w:rsid w:val="001A1B81"/>
    <w:rsid w:val="001A23BE"/>
    <w:rsid w:val="001A5A5E"/>
    <w:rsid w:val="001A7B60"/>
    <w:rsid w:val="001A7EBB"/>
    <w:rsid w:val="001B52F0"/>
    <w:rsid w:val="001B7A65"/>
    <w:rsid w:val="001C0883"/>
    <w:rsid w:val="001C09C3"/>
    <w:rsid w:val="001C1357"/>
    <w:rsid w:val="001C21FB"/>
    <w:rsid w:val="001D0A4A"/>
    <w:rsid w:val="001D2361"/>
    <w:rsid w:val="001D32C8"/>
    <w:rsid w:val="001D32FD"/>
    <w:rsid w:val="001E0C36"/>
    <w:rsid w:val="001E37EF"/>
    <w:rsid w:val="001E41F3"/>
    <w:rsid w:val="001E4FB9"/>
    <w:rsid w:val="001E7E22"/>
    <w:rsid w:val="001F3B56"/>
    <w:rsid w:val="001F429B"/>
    <w:rsid w:val="001F5346"/>
    <w:rsid w:val="001F5A91"/>
    <w:rsid w:val="00205C50"/>
    <w:rsid w:val="00214C74"/>
    <w:rsid w:val="00220895"/>
    <w:rsid w:val="00220D36"/>
    <w:rsid w:val="0022160C"/>
    <w:rsid w:val="00223829"/>
    <w:rsid w:val="0022549D"/>
    <w:rsid w:val="00251663"/>
    <w:rsid w:val="0025242F"/>
    <w:rsid w:val="00252B5B"/>
    <w:rsid w:val="0026004D"/>
    <w:rsid w:val="00260529"/>
    <w:rsid w:val="002622AD"/>
    <w:rsid w:val="002640DD"/>
    <w:rsid w:val="00270BF1"/>
    <w:rsid w:val="002713D9"/>
    <w:rsid w:val="00271E35"/>
    <w:rsid w:val="00272F46"/>
    <w:rsid w:val="00274DA8"/>
    <w:rsid w:val="00275D12"/>
    <w:rsid w:val="00284FEB"/>
    <w:rsid w:val="002860C4"/>
    <w:rsid w:val="00295D83"/>
    <w:rsid w:val="00297B09"/>
    <w:rsid w:val="002A2B6D"/>
    <w:rsid w:val="002A5026"/>
    <w:rsid w:val="002A67E1"/>
    <w:rsid w:val="002A6D77"/>
    <w:rsid w:val="002B0270"/>
    <w:rsid w:val="002B5741"/>
    <w:rsid w:val="002B7B16"/>
    <w:rsid w:val="002C4821"/>
    <w:rsid w:val="002C58B8"/>
    <w:rsid w:val="002C5B37"/>
    <w:rsid w:val="002C7F11"/>
    <w:rsid w:val="002D6AC6"/>
    <w:rsid w:val="002D7C15"/>
    <w:rsid w:val="002D7F8F"/>
    <w:rsid w:val="002E0065"/>
    <w:rsid w:val="002E242F"/>
    <w:rsid w:val="002E3537"/>
    <w:rsid w:val="002E472E"/>
    <w:rsid w:val="002E4A11"/>
    <w:rsid w:val="002E55B6"/>
    <w:rsid w:val="002F45FE"/>
    <w:rsid w:val="002F727F"/>
    <w:rsid w:val="00304927"/>
    <w:rsid w:val="00305409"/>
    <w:rsid w:val="0031045E"/>
    <w:rsid w:val="00313BD1"/>
    <w:rsid w:val="00315170"/>
    <w:rsid w:val="00316F77"/>
    <w:rsid w:val="00324B3E"/>
    <w:rsid w:val="00325492"/>
    <w:rsid w:val="00331B1F"/>
    <w:rsid w:val="003349A0"/>
    <w:rsid w:val="00336C25"/>
    <w:rsid w:val="0033794C"/>
    <w:rsid w:val="00340289"/>
    <w:rsid w:val="00341FF4"/>
    <w:rsid w:val="00344123"/>
    <w:rsid w:val="003609EF"/>
    <w:rsid w:val="003614A7"/>
    <w:rsid w:val="0036231A"/>
    <w:rsid w:val="00364F32"/>
    <w:rsid w:val="00367853"/>
    <w:rsid w:val="00374DD4"/>
    <w:rsid w:val="0038091C"/>
    <w:rsid w:val="00384377"/>
    <w:rsid w:val="00386A40"/>
    <w:rsid w:val="00386B39"/>
    <w:rsid w:val="003962D0"/>
    <w:rsid w:val="003A22EC"/>
    <w:rsid w:val="003A3507"/>
    <w:rsid w:val="003A4DDB"/>
    <w:rsid w:val="003A5AC0"/>
    <w:rsid w:val="003A5AD5"/>
    <w:rsid w:val="003B117C"/>
    <w:rsid w:val="003B6F5B"/>
    <w:rsid w:val="003C284E"/>
    <w:rsid w:val="003C7E84"/>
    <w:rsid w:val="003D0AB5"/>
    <w:rsid w:val="003D3630"/>
    <w:rsid w:val="003D4BDA"/>
    <w:rsid w:val="003D5649"/>
    <w:rsid w:val="003E1A36"/>
    <w:rsid w:val="003E2126"/>
    <w:rsid w:val="003E4D7A"/>
    <w:rsid w:val="003E5524"/>
    <w:rsid w:val="003E672E"/>
    <w:rsid w:val="003F25DF"/>
    <w:rsid w:val="003F2AD3"/>
    <w:rsid w:val="004052DA"/>
    <w:rsid w:val="004053BD"/>
    <w:rsid w:val="004102E9"/>
    <w:rsid w:val="00410371"/>
    <w:rsid w:val="004242F1"/>
    <w:rsid w:val="00424747"/>
    <w:rsid w:val="00426252"/>
    <w:rsid w:val="004268F2"/>
    <w:rsid w:val="00427556"/>
    <w:rsid w:val="00430267"/>
    <w:rsid w:val="00432CA0"/>
    <w:rsid w:val="0044365E"/>
    <w:rsid w:val="004438B0"/>
    <w:rsid w:val="00454A88"/>
    <w:rsid w:val="004554C3"/>
    <w:rsid w:val="004578AB"/>
    <w:rsid w:val="004608F3"/>
    <w:rsid w:val="004620FF"/>
    <w:rsid w:val="00466988"/>
    <w:rsid w:val="004704A7"/>
    <w:rsid w:val="004733E5"/>
    <w:rsid w:val="004750D3"/>
    <w:rsid w:val="00476258"/>
    <w:rsid w:val="00477CD7"/>
    <w:rsid w:val="00480F26"/>
    <w:rsid w:val="00487012"/>
    <w:rsid w:val="00487BA5"/>
    <w:rsid w:val="0049039A"/>
    <w:rsid w:val="0049090C"/>
    <w:rsid w:val="004919B2"/>
    <w:rsid w:val="00491DAE"/>
    <w:rsid w:val="00492BE2"/>
    <w:rsid w:val="00493F70"/>
    <w:rsid w:val="00494183"/>
    <w:rsid w:val="0049625A"/>
    <w:rsid w:val="004A68E1"/>
    <w:rsid w:val="004B05DE"/>
    <w:rsid w:val="004B2F21"/>
    <w:rsid w:val="004B4D19"/>
    <w:rsid w:val="004B5789"/>
    <w:rsid w:val="004B5F9B"/>
    <w:rsid w:val="004B75B7"/>
    <w:rsid w:val="004D512A"/>
    <w:rsid w:val="004D5B83"/>
    <w:rsid w:val="004D6BE5"/>
    <w:rsid w:val="004E0F48"/>
    <w:rsid w:val="004E67DA"/>
    <w:rsid w:val="004F306A"/>
    <w:rsid w:val="004F5C3A"/>
    <w:rsid w:val="00506AD2"/>
    <w:rsid w:val="00510E91"/>
    <w:rsid w:val="005141D9"/>
    <w:rsid w:val="005146B9"/>
    <w:rsid w:val="0051580D"/>
    <w:rsid w:val="00526159"/>
    <w:rsid w:val="00531478"/>
    <w:rsid w:val="00542760"/>
    <w:rsid w:val="00542935"/>
    <w:rsid w:val="00544CEB"/>
    <w:rsid w:val="00547111"/>
    <w:rsid w:val="00550D44"/>
    <w:rsid w:val="00551AC1"/>
    <w:rsid w:val="005526DB"/>
    <w:rsid w:val="00555607"/>
    <w:rsid w:val="00556D69"/>
    <w:rsid w:val="0056523E"/>
    <w:rsid w:val="00567277"/>
    <w:rsid w:val="00567775"/>
    <w:rsid w:val="00567CCF"/>
    <w:rsid w:val="005741FC"/>
    <w:rsid w:val="00575480"/>
    <w:rsid w:val="00582F5D"/>
    <w:rsid w:val="005862CB"/>
    <w:rsid w:val="00592470"/>
    <w:rsid w:val="00592A47"/>
    <w:rsid w:val="00592D74"/>
    <w:rsid w:val="0059519F"/>
    <w:rsid w:val="0059765B"/>
    <w:rsid w:val="005978E4"/>
    <w:rsid w:val="005A1131"/>
    <w:rsid w:val="005B192A"/>
    <w:rsid w:val="005B1B36"/>
    <w:rsid w:val="005B2F36"/>
    <w:rsid w:val="005B3686"/>
    <w:rsid w:val="005C0BE4"/>
    <w:rsid w:val="005D12C1"/>
    <w:rsid w:val="005D2570"/>
    <w:rsid w:val="005E1626"/>
    <w:rsid w:val="005E2C44"/>
    <w:rsid w:val="005F30BD"/>
    <w:rsid w:val="005F4DD7"/>
    <w:rsid w:val="005F6C1D"/>
    <w:rsid w:val="00603CC4"/>
    <w:rsid w:val="00604886"/>
    <w:rsid w:val="00605816"/>
    <w:rsid w:val="00617B2B"/>
    <w:rsid w:val="006206A9"/>
    <w:rsid w:val="00621188"/>
    <w:rsid w:val="00621CD0"/>
    <w:rsid w:val="006228BF"/>
    <w:rsid w:val="00623B70"/>
    <w:rsid w:val="006257ED"/>
    <w:rsid w:val="0063229D"/>
    <w:rsid w:val="006332E0"/>
    <w:rsid w:val="006353E2"/>
    <w:rsid w:val="006433BF"/>
    <w:rsid w:val="00646388"/>
    <w:rsid w:val="00653492"/>
    <w:rsid w:val="00653DE4"/>
    <w:rsid w:val="0065760A"/>
    <w:rsid w:val="00663718"/>
    <w:rsid w:val="006639B2"/>
    <w:rsid w:val="00665C47"/>
    <w:rsid w:val="00667D02"/>
    <w:rsid w:val="006702CC"/>
    <w:rsid w:val="00672236"/>
    <w:rsid w:val="006771C2"/>
    <w:rsid w:val="0067720A"/>
    <w:rsid w:val="00677B43"/>
    <w:rsid w:val="006858F9"/>
    <w:rsid w:val="0069120E"/>
    <w:rsid w:val="00694C03"/>
    <w:rsid w:val="00695808"/>
    <w:rsid w:val="006964B5"/>
    <w:rsid w:val="00696C45"/>
    <w:rsid w:val="006A1CC7"/>
    <w:rsid w:val="006A2729"/>
    <w:rsid w:val="006A336A"/>
    <w:rsid w:val="006B1AD0"/>
    <w:rsid w:val="006B46FB"/>
    <w:rsid w:val="006C6089"/>
    <w:rsid w:val="006D231F"/>
    <w:rsid w:val="006D4DEC"/>
    <w:rsid w:val="006D58AE"/>
    <w:rsid w:val="006D6A92"/>
    <w:rsid w:val="006D6E71"/>
    <w:rsid w:val="006E21FB"/>
    <w:rsid w:val="006E6A5B"/>
    <w:rsid w:val="006E7BE2"/>
    <w:rsid w:val="006F1778"/>
    <w:rsid w:val="006F1B9D"/>
    <w:rsid w:val="006F3DE1"/>
    <w:rsid w:val="006F56E6"/>
    <w:rsid w:val="00700193"/>
    <w:rsid w:val="00707DF7"/>
    <w:rsid w:val="00711A04"/>
    <w:rsid w:val="0071331D"/>
    <w:rsid w:val="00721B9F"/>
    <w:rsid w:val="00722085"/>
    <w:rsid w:val="00722FFB"/>
    <w:rsid w:val="00727C9A"/>
    <w:rsid w:val="00731B50"/>
    <w:rsid w:val="0073437E"/>
    <w:rsid w:val="0074359F"/>
    <w:rsid w:val="007456C8"/>
    <w:rsid w:val="007463C5"/>
    <w:rsid w:val="007557E0"/>
    <w:rsid w:val="00760D1A"/>
    <w:rsid w:val="007632A9"/>
    <w:rsid w:val="0077622B"/>
    <w:rsid w:val="00780ACA"/>
    <w:rsid w:val="007837DF"/>
    <w:rsid w:val="00784E7F"/>
    <w:rsid w:val="007855A5"/>
    <w:rsid w:val="00792342"/>
    <w:rsid w:val="007925E5"/>
    <w:rsid w:val="00793178"/>
    <w:rsid w:val="0079467A"/>
    <w:rsid w:val="00796978"/>
    <w:rsid w:val="00797095"/>
    <w:rsid w:val="0079738C"/>
    <w:rsid w:val="007977A8"/>
    <w:rsid w:val="007A1FDB"/>
    <w:rsid w:val="007A2C05"/>
    <w:rsid w:val="007B0477"/>
    <w:rsid w:val="007B05DC"/>
    <w:rsid w:val="007B0D37"/>
    <w:rsid w:val="007B3072"/>
    <w:rsid w:val="007B4F34"/>
    <w:rsid w:val="007B512A"/>
    <w:rsid w:val="007C2097"/>
    <w:rsid w:val="007C5A78"/>
    <w:rsid w:val="007C7B9D"/>
    <w:rsid w:val="007D5145"/>
    <w:rsid w:val="007D6A07"/>
    <w:rsid w:val="007E2547"/>
    <w:rsid w:val="007F2A5A"/>
    <w:rsid w:val="007F7259"/>
    <w:rsid w:val="008040A8"/>
    <w:rsid w:val="008042A7"/>
    <w:rsid w:val="00804C4A"/>
    <w:rsid w:val="008059C9"/>
    <w:rsid w:val="0081765C"/>
    <w:rsid w:val="008229AA"/>
    <w:rsid w:val="008279FA"/>
    <w:rsid w:val="00830DB9"/>
    <w:rsid w:val="008321B1"/>
    <w:rsid w:val="0084044C"/>
    <w:rsid w:val="00842EDC"/>
    <w:rsid w:val="00843CD0"/>
    <w:rsid w:val="008455E0"/>
    <w:rsid w:val="00846150"/>
    <w:rsid w:val="008507AB"/>
    <w:rsid w:val="008626E7"/>
    <w:rsid w:val="0086295C"/>
    <w:rsid w:val="00863302"/>
    <w:rsid w:val="00865B43"/>
    <w:rsid w:val="0086658C"/>
    <w:rsid w:val="00866F6F"/>
    <w:rsid w:val="00870504"/>
    <w:rsid w:val="00870DDD"/>
    <w:rsid w:val="00870EE7"/>
    <w:rsid w:val="0087218A"/>
    <w:rsid w:val="00874F42"/>
    <w:rsid w:val="00875B50"/>
    <w:rsid w:val="00875CEF"/>
    <w:rsid w:val="00876444"/>
    <w:rsid w:val="008808E6"/>
    <w:rsid w:val="00881634"/>
    <w:rsid w:val="00885C40"/>
    <w:rsid w:val="00885C55"/>
    <w:rsid w:val="008863B9"/>
    <w:rsid w:val="00890F07"/>
    <w:rsid w:val="00894923"/>
    <w:rsid w:val="00896B2C"/>
    <w:rsid w:val="00897351"/>
    <w:rsid w:val="008977E2"/>
    <w:rsid w:val="008A3808"/>
    <w:rsid w:val="008A45A6"/>
    <w:rsid w:val="008B0BD2"/>
    <w:rsid w:val="008B22AE"/>
    <w:rsid w:val="008B7F0D"/>
    <w:rsid w:val="008C1BE4"/>
    <w:rsid w:val="008C35AE"/>
    <w:rsid w:val="008C6A81"/>
    <w:rsid w:val="008D01DD"/>
    <w:rsid w:val="008D1C66"/>
    <w:rsid w:val="008D1D80"/>
    <w:rsid w:val="008D3CCC"/>
    <w:rsid w:val="008D4BD5"/>
    <w:rsid w:val="008E0C93"/>
    <w:rsid w:val="008E1945"/>
    <w:rsid w:val="008E4C7B"/>
    <w:rsid w:val="008E689A"/>
    <w:rsid w:val="008E6ED1"/>
    <w:rsid w:val="008F25AC"/>
    <w:rsid w:val="008F3789"/>
    <w:rsid w:val="008F638D"/>
    <w:rsid w:val="008F686C"/>
    <w:rsid w:val="009009BC"/>
    <w:rsid w:val="00903A9F"/>
    <w:rsid w:val="00907C28"/>
    <w:rsid w:val="00912669"/>
    <w:rsid w:val="009148DE"/>
    <w:rsid w:val="00914CBD"/>
    <w:rsid w:val="009157AA"/>
    <w:rsid w:val="00923E69"/>
    <w:rsid w:val="009247BE"/>
    <w:rsid w:val="009308F5"/>
    <w:rsid w:val="00937F42"/>
    <w:rsid w:val="009402FC"/>
    <w:rsid w:val="009406E8"/>
    <w:rsid w:val="00940A23"/>
    <w:rsid w:val="00941E30"/>
    <w:rsid w:val="00942AF8"/>
    <w:rsid w:val="0094487A"/>
    <w:rsid w:val="009471E9"/>
    <w:rsid w:val="00956851"/>
    <w:rsid w:val="00961EB0"/>
    <w:rsid w:val="00963C77"/>
    <w:rsid w:val="00964637"/>
    <w:rsid w:val="00965754"/>
    <w:rsid w:val="009714D1"/>
    <w:rsid w:val="009718F5"/>
    <w:rsid w:val="00971AE0"/>
    <w:rsid w:val="00971D69"/>
    <w:rsid w:val="009760C0"/>
    <w:rsid w:val="00976712"/>
    <w:rsid w:val="00977000"/>
    <w:rsid w:val="009777D9"/>
    <w:rsid w:val="00980500"/>
    <w:rsid w:val="00980AAC"/>
    <w:rsid w:val="00983929"/>
    <w:rsid w:val="009859CF"/>
    <w:rsid w:val="00986168"/>
    <w:rsid w:val="00987891"/>
    <w:rsid w:val="00987F7F"/>
    <w:rsid w:val="00991B88"/>
    <w:rsid w:val="00995000"/>
    <w:rsid w:val="009A059F"/>
    <w:rsid w:val="009A1C74"/>
    <w:rsid w:val="009A5753"/>
    <w:rsid w:val="009A579D"/>
    <w:rsid w:val="009B3E13"/>
    <w:rsid w:val="009B6A57"/>
    <w:rsid w:val="009C05CB"/>
    <w:rsid w:val="009C0C77"/>
    <w:rsid w:val="009C5715"/>
    <w:rsid w:val="009D0EF5"/>
    <w:rsid w:val="009E00E2"/>
    <w:rsid w:val="009E1ABE"/>
    <w:rsid w:val="009E3297"/>
    <w:rsid w:val="009E4463"/>
    <w:rsid w:val="009E6EBE"/>
    <w:rsid w:val="009F3A49"/>
    <w:rsid w:val="009F49BA"/>
    <w:rsid w:val="009F6074"/>
    <w:rsid w:val="009F734F"/>
    <w:rsid w:val="00A02360"/>
    <w:rsid w:val="00A06102"/>
    <w:rsid w:val="00A1039A"/>
    <w:rsid w:val="00A12BEB"/>
    <w:rsid w:val="00A22972"/>
    <w:rsid w:val="00A2339A"/>
    <w:rsid w:val="00A234E6"/>
    <w:rsid w:val="00A246B6"/>
    <w:rsid w:val="00A33E49"/>
    <w:rsid w:val="00A36F30"/>
    <w:rsid w:val="00A372E6"/>
    <w:rsid w:val="00A4408B"/>
    <w:rsid w:val="00A44D05"/>
    <w:rsid w:val="00A4714F"/>
    <w:rsid w:val="00A47773"/>
    <w:rsid w:val="00A47E70"/>
    <w:rsid w:val="00A50CF0"/>
    <w:rsid w:val="00A535A4"/>
    <w:rsid w:val="00A53CF7"/>
    <w:rsid w:val="00A54ABC"/>
    <w:rsid w:val="00A56B9E"/>
    <w:rsid w:val="00A62797"/>
    <w:rsid w:val="00A63D9B"/>
    <w:rsid w:val="00A645F8"/>
    <w:rsid w:val="00A7232B"/>
    <w:rsid w:val="00A7671C"/>
    <w:rsid w:val="00A771C4"/>
    <w:rsid w:val="00A826B2"/>
    <w:rsid w:val="00A8681C"/>
    <w:rsid w:val="00A86B30"/>
    <w:rsid w:val="00A952DF"/>
    <w:rsid w:val="00A95A7B"/>
    <w:rsid w:val="00A96E47"/>
    <w:rsid w:val="00AA2505"/>
    <w:rsid w:val="00AA2CBC"/>
    <w:rsid w:val="00AB0A4E"/>
    <w:rsid w:val="00AB132D"/>
    <w:rsid w:val="00AB592D"/>
    <w:rsid w:val="00AB6039"/>
    <w:rsid w:val="00AC29EE"/>
    <w:rsid w:val="00AC3C0F"/>
    <w:rsid w:val="00AC4104"/>
    <w:rsid w:val="00AC5820"/>
    <w:rsid w:val="00AD1CD8"/>
    <w:rsid w:val="00AD3CB5"/>
    <w:rsid w:val="00AD4015"/>
    <w:rsid w:val="00AD725F"/>
    <w:rsid w:val="00AE4FFB"/>
    <w:rsid w:val="00AF4BE9"/>
    <w:rsid w:val="00AF644D"/>
    <w:rsid w:val="00AF6910"/>
    <w:rsid w:val="00B078EA"/>
    <w:rsid w:val="00B151F7"/>
    <w:rsid w:val="00B15D37"/>
    <w:rsid w:val="00B17D58"/>
    <w:rsid w:val="00B20ED2"/>
    <w:rsid w:val="00B2197B"/>
    <w:rsid w:val="00B227D3"/>
    <w:rsid w:val="00B23292"/>
    <w:rsid w:val="00B247D2"/>
    <w:rsid w:val="00B258BB"/>
    <w:rsid w:val="00B30CF5"/>
    <w:rsid w:val="00B338B7"/>
    <w:rsid w:val="00B40359"/>
    <w:rsid w:val="00B40784"/>
    <w:rsid w:val="00B47569"/>
    <w:rsid w:val="00B51E9B"/>
    <w:rsid w:val="00B55921"/>
    <w:rsid w:val="00B57881"/>
    <w:rsid w:val="00B62658"/>
    <w:rsid w:val="00B64E1F"/>
    <w:rsid w:val="00B654CB"/>
    <w:rsid w:val="00B670E5"/>
    <w:rsid w:val="00B67B97"/>
    <w:rsid w:val="00B71C13"/>
    <w:rsid w:val="00B76E7B"/>
    <w:rsid w:val="00B77D30"/>
    <w:rsid w:val="00B81788"/>
    <w:rsid w:val="00B838BC"/>
    <w:rsid w:val="00B90437"/>
    <w:rsid w:val="00B95388"/>
    <w:rsid w:val="00B95EA6"/>
    <w:rsid w:val="00B968C8"/>
    <w:rsid w:val="00BA3EC5"/>
    <w:rsid w:val="00BA3F94"/>
    <w:rsid w:val="00BA4977"/>
    <w:rsid w:val="00BA51D9"/>
    <w:rsid w:val="00BB5DFC"/>
    <w:rsid w:val="00BB7CDF"/>
    <w:rsid w:val="00BC2347"/>
    <w:rsid w:val="00BC6341"/>
    <w:rsid w:val="00BD1482"/>
    <w:rsid w:val="00BD279D"/>
    <w:rsid w:val="00BD46AD"/>
    <w:rsid w:val="00BD5595"/>
    <w:rsid w:val="00BD59C0"/>
    <w:rsid w:val="00BD5C4D"/>
    <w:rsid w:val="00BD6BB8"/>
    <w:rsid w:val="00BD7DD6"/>
    <w:rsid w:val="00BD7E71"/>
    <w:rsid w:val="00BE0425"/>
    <w:rsid w:val="00BE3B05"/>
    <w:rsid w:val="00BE55D8"/>
    <w:rsid w:val="00BE59DA"/>
    <w:rsid w:val="00C03CB0"/>
    <w:rsid w:val="00C11CD0"/>
    <w:rsid w:val="00C13AB2"/>
    <w:rsid w:val="00C1430A"/>
    <w:rsid w:val="00C15601"/>
    <w:rsid w:val="00C15F07"/>
    <w:rsid w:val="00C27E80"/>
    <w:rsid w:val="00C33064"/>
    <w:rsid w:val="00C41693"/>
    <w:rsid w:val="00C42B5E"/>
    <w:rsid w:val="00C53C41"/>
    <w:rsid w:val="00C57798"/>
    <w:rsid w:val="00C602F2"/>
    <w:rsid w:val="00C61566"/>
    <w:rsid w:val="00C6597E"/>
    <w:rsid w:val="00C66BA2"/>
    <w:rsid w:val="00C67979"/>
    <w:rsid w:val="00C73125"/>
    <w:rsid w:val="00C8083A"/>
    <w:rsid w:val="00C82ED7"/>
    <w:rsid w:val="00C83662"/>
    <w:rsid w:val="00C870F6"/>
    <w:rsid w:val="00C872E3"/>
    <w:rsid w:val="00C90366"/>
    <w:rsid w:val="00C92D27"/>
    <w:rsid w:val="00C952E5"/>
    <w:rsid w:val="00C95985"/>
    <w:rsid w:val="00CA04B9"/>
    <w:rsid w:val="00CA0EAB"/>
    <w:rsid w:val="00CA58AF"/>
    <w:rsid w:val="00CB14B0"/>
    <w:rsid w:val="00CB5CF0"/>
    <w:rsid w:val="00CC1BFA"/>
    <w:rsid w:val="00CC5026"/>
    <w:rsid w:val="00CC524F"/>
    <w:rsid w:val="00CC53F7"/>
    <w:rsid w:val="00CC68D0"/>
    <w:rsid w:val="00CC7B2B"/>
    <w:rsid w:val="00CD595A"/>
    <w:rsid w:val="00CE26E1"/>
    <w:rsid w:val="00CE54A6"/>
    <w:rsid w:val="00CE54C3"/>
    <w:rsid w:val="00CF1942"/>
    <w:rsid w:val="00CF2140"/>
    <w:rsid w:val="00CF2974"/>
    <w:rsid w:val="00CF5794"/>
    <w:rsid w:val="00CF6AAA"/>
    <w:rsid w:val="00CF71C7"/>
    <w:rsid w:val="00D00986"/>
    <w:rsid w:val="00D010D3"/>
    <w:rsid w:val="00D03F9A"/>
    <w:rsid w:val="00D06C5C"/>
    <w:rsid w:val="00D06D51"/>
    <w:rsid w:val="00D07DD2"/>
    <w:rsid w:val="00D112E1"/>
    <w:rsid w:val="00D1456B"/>
    <w:rsid w:val="00D2402E"/>
    <w:rsid w:val="00D24991"/>
    <w:rsid w:val="00D256CD"/>
    <w:rsid w:val="00D274DE"/>
    <w:rsid w:val="00D30956"/>
    <w:rsid w:val="00D32F6E"/>
    <w:rsid w:val="00D343B4"/>
    <w:rsid w:val="00D37C42"/>
    <w:rsid w:val="00D42691"/>
    <w:rsid w:val="00D46E98"/>
    <w:rsid w:val="00D4710E"/>
    <w:rsid w:val="00D50255"/>
    <w:rsid w:val="00D55AF7"/>
    <w:rsid w:val="00D63A50"/>
    <w:rsid w:val="00D65533"/>
    <w:rsid w:val="00D66520"/>
    <w:rsid w:val="00D676ED"/>
    <w:rsid w:val="00D70C5D"/>
    <w:rsid w:val="00D73697"/>
    <w:rsid w:val="00D76F9D"/>
    <w:rsid w:val="00D84AE9"/>
    <w:rsid w:val="00D84F04"/>
    <w:rsid w:val="00D85B3A"/>
    <w:rsid w:val="00DA301E"/>
    <w:rsid w:val="00DA3CCD"/>
    <w:rsid w:val="00DA78AA"/>
    <w:rsid w:val="00DB2B1E"/>
    <w:rsid w:val="00DB521E"/>
    <w:rsid w:val="00DC2158"/>
    <w:rsid w:val="00DC4FF6"/>
    <w:rsid w:val="00DD2388"/>
    <w:rsid w:val="00DD7567"/>
    <w:rsid w:val="00DE03AF"/>
    <w:rsid w:val="00DE1F2C"/>
    <w:rsid w:val="00DE34CF"/>
    <w:rsid w:val="00DE4B6E"/>
    <w:rsid w:val="00DF2C4B"/>
    <w:rsid w:val="00E023D0"/>
    <w:rsid w:val="00E05A82"/>
    <w:rsid w:val="00E128DA"/>
    <w:rsid w:val="00E13F3D"/>
    <w:rsid w:val="00E14A10"/>
    <w:rsid w:val="00E16927"/>
    <w:rsid w:val="00E21F36"/>
    <w:rsid w:val="00E346DD"/>
    <w:rsid w:val="00E34898"/>
    <w:rsid w:val="00E35267"/>
    <w:rsid w:val="00E41022"/>
    <w:rsid w:val="00E559F8"/>
    <w:rsid w:val="00E5705F"/>
    <w:rsid w:val="00E57318"/>
    <w:rsid w:val="00E6367E"/>
    <w:rsid w:val="00E670A1"/>
    <w:rsid w:val="00E73C10"/>
    <w:rsid w:val="00E73C34"/>
    <w:rsid w:val="00E826CB"/>
    <w:rsid w:val="00E8618C"/>
    <w:rsid w:val="00EA05DB"/>
    <w:rsid w:val="00EB0747"/>
    <w:rsid w:val="00EB09B7"/>
    <w:rsid w:val="00EC3346"/>
    <w:rsid w:val="00EC7732"/>
    <w:rsid w:val="00ED1683"/>
    <w:rsid w:val="00ED16BE"/>
    <w:rsid w:val="00EE2748"/>
    <w:rsid w:val="00EE4917"/>
    <w:rsid w:val="00EE4B8A"/>
    <w:rsid w:val="00EE4D0A"/>
    <w:rsid w:val="00EE71B8"/>
    <w:rsid w:val="00EE7D7C"/>
    <w:rsid w:val="00F00283"/>
    <w:rsid w:val="00F035ED"/>
    <w:rsid w:val="00F061F9"/>
    <w:rsid w:val="00F0637F"/>
    <w:rsid w:val="00F10101"/>
    <w:rsid w:val="00F12E81"/>
    <w:rsid w:val="00F172D7"/>
    <w:rsid w:val="00F25D98"/>
    <w:rsid w:val="00F300FB"/>
    <w:rsid w:val="00F32749"/>
    <w:rsid w:val="00F3274A"/>
    <w:rsid w:val="00F33397"/>
    <w:rsid w:val="00F3356B"/>
    <w:rsid w:val="00F3392D"/>
    <w:rsid w:val="00F34C01"/>
    <w:rsid w:val="00F37644"/>
    <w:rsid w:val="00F42702"/>
    <w:rsid w:val="00F43332"/>
    <w:rsid w:val="00F436CD"/>
    <w:rsid w:val="00F475EE"/>
    <w:rsid w:val="00F53ADD"/>
    <w:rsid w:val="00F54A98"/>
    <w:rsid w:val="00F54BAD"/>
    <w:rsid w:val="00F57BA0"/>
    <w:rsid w:val="00F60D25"/>
    <w:rsid w:val="00F62DF6"/>
    <w:rsid w:val="00F6468B"/>
    <w:rsid w:val="00F65B7D"/>
    <w:rsid w:val="00F65CB9"/>
    <w:rsid w:val="00F738A6"/>
    <w:rsid w:val="00F813CF"/>
    <w:rsid w:val="00F85D22"/>
    <w:rsid w:val="00F865F4"/>
    <w:rsid w:val="00F9280D"/>
    <w:rsid w:val="00F93965"/>
    <w:rsid w:val="00F95CA5"/>
    <w:rsid w:val="00F96FFA"/>
    <w:rsid w:val="00FA2227"/>
    <w:rsid w:val="00FA2347"/>
    <w:rsid w:val="00FA2727"/>
    <w:rsid w:val="00FA2ED5"/>
    <w:rsid w:val="00FA3E07"/>
    <w:rsid w:val="00FA7B46"/>
    <w:rsid w:val="00FA7C0B"/>
    <w:rsid w:val="00FB162D"/>
    <w:rsid w:val="00FB1AB3"/>
    <w:rsid w:val="00FB2D00"/>
    <w:rsid w:val="00FB6386"/>
    <w:rsid w:val="00FB6C66"/>
    <w:rsid w:val="00FC1704"/>
    <w:rsid w:val="00FC2805"/>
    <w:rsid w:val="00FC4B63"/>
    <w:rsid w:val="00FC6502"/>
    <w:rsid w:val="00FD2B81"/>
    <w:rsid w:val="00FD440F"/>
    <w:rsid w:val="00FD5524"/>
    <w:rsid w:val="00FD68B6"/>
    <w:rsid w:val="00FE56AA"/>
    <w:rsid w:val="00FE6EAE"/>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424FC-25FC-443F-9503-DACD36FA2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17757</Words>
  <Characters>101220</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RAN4_108b</cp:lastModifiedBy>
  <cp:revision>2</cp:revision>
  <cp:lastPrinted>1900-12-31T16:00:00Z</cp:lastPrinted>
  <dcterms:created xsi:type="dcterms:W3CDTF">2023-10-13T01:02:00Z</dcterms:created>
  <dcterms:modified xsi:type="dcterms:W3CDTF">2023-10-13T01:02:00Z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